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EF842E" w14:textId="67DDF59A" w:rsidR="00794A92" w:rsidRPr="00794A92" w:rsidRDefault="00794A92" w:rsidP="00794A92">
      <w:pPr>
        <w:tabs>
          <w:tab w:val="right" w:pos="9639"/>
        </w:tabs>
        <w:overflowPunct/>
        <w:autoSpaceDE/>
        <w:autoSpaceDN/>
        <w:adjustRightInd/>
        <w:textAlignment w:val="auto"/>
        <w:rPr>
          <w:rFonts w:ascii="Arial" w:hAnsi="Arial"/>
          <w:b/>
          <w:bCs/>
          <w:sz w:val="24"/>
          <w:szCs w:val="24"/>
        </w:rPr>
      </w:pPr>
      <w:r w:rsidRPr="00794A92">
        <w:rPr>
          <w:rFonts w:ascii="Arial" w:hAnsi="Arial"/>
          <w:b/>
          <w:bCs/>
          <w:sz w:val="24"/>
          <w:szCs w:val="24"/>
        </w:rPr>
        <w:t>3GPP TSG-RAN WG2 Meeting #12</w:t>
      </w:r>
      <w:r w:rsidR="00AB0287">
        <w:rPr>
          <w:rFonts w:ascii="Arial" w:hAnsi="Arial"/>
          <w:b/>
          <w:bCs/>
          <w:sz w:val="24"/>
          <w:szCs w:val="24"/>
        </w:rPr>
        <w:t>5</w:t>
      </w:r>
      <w:r w:rsidRPr="00794A92">
        <w:rPr>
          <w:rFonts w:ascii="Arial" w:hAnsi="Arial"/>
          <w:b/>
          <w:bCs/>
          <w:sz w:val="24"/>
          <w:szCs w:val="24"/>
        </w:rPr>
        <w:tab/>
      </w:r>
      <w:r w:rsidR="00C33F66" w:rsidRPr="00C33F66">
        <w:rPr>
          <w:rFonts w:ascii="Arial" w:hAnsi="Arial"/>
          <w:b/>
          <w:bCs/>
          <w:i/>
          <w:sz w:val="24"/>
          <w:szCs w:val="24"/>
        </w:rPr>
        <w:t>R2-2400741</w:t>
      </w:r>
    </w:p>
    <w:p w14:paraId="338512CF" w14:textId="4CEFF848" w:rsidR="00F54DA5" w:rsidRPr="00F54DA5" w:rsidRDefault="00455EC0" w:rsidP="00794A92">
      <w:pPr>
        <w:tabs>
          <w:tab w:val="right" w:pos="9639"/>
        </w:tabs>
        <w:overflowPunct/>
        <w:autoSpaceDE/>
        <w:autoSpaceDN/>
        <w:adjustRightInd/>
        <w:textAlignment w:val="auto"/>
        <w:rPr>
          <w:rFonts w:ascii="Arial" w:hAnsi="Arial" w:cs="Arial"/>
          <w:b/>
          <w:sz w:val="24"/>
          <w:szCs w:val="24"/>
          <w:lang w:eastAsia="en-US"/>
        </w:rPr>
      </w:pPr>
      <w:r w:rsidRPr="00455EC0">
        <w:rPr>
          <w:rFonts w:ascii="Arial" w:hAnsi="Arial"/>
          <w:b/>
          <w:bCs/>
          <w:sz w:val="24"/>
          <w:szCs w:val="24"/>
        </w:rPr>
        <w:t>Athens, Greece, Feb. 26th – Mar. 1st, 2024</w:t>
      </w:r>
      <w:r w:rsidR="005208F4">
        <w:rPr>
          <w:rFonts w:ascii="Arial" w:hAnsi="Arial" w:cs="Arial"/>
          <w:b/>
          <w:sz w:val="24"/>
          <w:szCs w:val="24"/>
          <w:lang w:eastAsia="en-US"/>
        </w:rPr>
        <w:tab/>
      </w:r>
    </w:p>
    <w:p w14:paraId="7811E7C9" w14:textId="77777777" w:rsidR="006D3016" w:rsidRPr="00250190" w:rsidRDefault="006D3016" w:rsidP="00250190">
      <w:pPr>
        <w:widowControl w:val="0"/>
        <w:spacing w:after="0"/>
        <w:rPr>
          <w:rFonts w:ascii="Arial" w:hAnsi="Arial"/>
          <w:b/>
          <w:bCs/>
          <w:sz w:val="24"/>
        </w:rPr>
      </w:pPr>
    </w:p>
    <w:p w14:paraId="61F5F757" w14:textId="6BC28FFD" w:rsidR="006D3016" w:rsidRPr="00250190" w:rsidRDefault="006D3016" w:rsidP="00250190">
      <w:pPr>
        <w:tabs>
          <w:tab w:val="left" w:pos="1985"/>
        </w:tabs>
        <w:overflowPunct/>
        <w:autoSpaceDE/>
        <w:autoSpaceDN/>
        <w:adjustRightInd/>
        <w:spacing w:after="120"/>
        <w:textAlignment w:val="auto"/>
        <w:rPr>
          <w:rFonts w:ascii="Arial" w:eastAsia="MS Mincho" w:hAnsi="Arial" w:cs="Arial"/>
          <w:b/>
          <w:bCs/>
          <w:sz w:val="24"/>
        </w:rPr>
      </w:pPr>
      <w:r w:rsidRPr="00250190">
        <w:rPr>
          <w:rFonts w:ascii="Arial" w:eastAsia="MS Mincho" w:hAnsi="Arial" w:cs="Arial"/>
          <w:b/>
          <w:bCs/>
          <w:sz w:val="24"/>
          <w:lang w:eastAsia="en-US"/>
        </w:rPr>
        <w:t>Agenda item:</w:t>
      </w:r>
      <w:r w:rsidRPr="00250190">
        <w:rPr>
          <w:rFonts w:ascii="Arial" w:eastAsia="MS Mincho" w:hAnsi="Arial" w:cs="Arial"/>
          <w:b/>
          <w:bCs/>
          <w:sz w:val="24"/>
          <w:lang w:eastAsia="en-US"/>
        </w:rPr>
        <w:tab/>
      </w:r>
      <w:r w:rsidR="00794A92" w:rsidRPr="00794A92">
        <w:rPr>
          <w:rFonts w:ascii="Arial" w:eastAsia="MS Mincho" w:hAnsi="Arial" w:cs="Arial"/>
          <w:b/>
          <w:bCs/>
          <w:sz w:val="24"/>
          <w:lang w:eastAsia="en-US"/>
        </w:rPr>
        <w:t>7.25.2</w:t>
      </w:r>
    </w:p>
    <w:p w14:paraId="341E9F0C" w14:textId="5863C265" w:rsidR="00E30B2C" w:rsidRPr="00250190" w:rsidRDefault="006D3016" w:rsidP="00250190">
      <w:pPr>
        <w:tabs>
          <w:tab w:val="left" w:pos="1985"/>
        </w:tabs>
        <w:overflowPunct/>
        <w:autoSpaceDE/>
        <w:autoSpaceDN/>
        <w:adjustRightInd/>
        <w:ind w:left="1985" w:hanging="1985"/>
        <w:textAlignment w:val="auto"/>
        <w:rPr>
          <w:rFonts w:ascii="Arial" w:hAnsi="Arial" w:cs="Arial"/>
          <w:b/>
          <w:bCs/>
          <w:sz w:val="24"/>
          <w:lang w:eastAsia="en-US"/>
        </w:rPr>
      </w:pPr>
      <w:r w:rsidRPr="00250190">
        <w:rPr>
          <w:rFonts w:ascii="Arial" w:hAnsi="Arial" w:cs="Arial"/>
          <w:b/>
          <w:bCs/>
          <w:sz w:val="24"/>
          <w:lang w:eastAsia="en-US"/>
        </w:rPr>
        <w:t>Source:</w:t>
      </w:r>
      <w:r w:rsidRPr="00250190">
        <w:rPr>
          <w:rFonts w:ascii="Arial" w:hAnsi="Arial" w:cs="Arial"/>
          <w:b/>
          <w:bCs/>
          <w:sz w:val="24"/>
          <w:lang w:eastAsia="en-US"/>
        </w:rPr>
        <w:tab/>
      </w:r>
      <w:r w:rsidR="00A94940" w:rsidRPr="00250190">
        <w:rPr>
          <w:rFonts w:ascii="Arial" w:hAnsi="Arial" w:cs="Arial"/>
          <w:b/>
          <w:sz w:val="24"/>
        </w:rPr>
        <w:t>Huawei, HiSilicon</w:t>
      </w:r>
      <w:r w:rsidR="00E463E4">
        <w:rPr>
          <w:rFonts w:ascii="Arial" w:hAnsi="Arial" w:cs="Arial"/>
          <w:b/>
          <w:sz w:val="24"/>
        </w:rPr>
        <w:t xml:space="preserve">, </w:t>
      </w:r>
      <w:r w:rsidR="00767FC6">
        <w:rPr>
          <w:rFonts w:ascii="Arial" w:hAnsi="Arial" w:cs="Arial"/>
          <w:b/>
          <w:sz w:val="24"/>
        </w:rPr>
        <w:t xml:space="preserve">OPPO, </w:t>
      </w:r>
      <w:r w:rsidR="005049B2">
        <w:rPr>
          <w:rFonts w:ascii="Arial" w:hAnsi="Arial" w:cs="Arial"/>
          <w:b/>
          <w:sz w:val="24"/>
        </w:rPr>
        <w:t>Apple,</w:t>
      </w:r>
      <w:r w:rsidR="00C049C1">
        <w:rPr>
          <w:rFonts w:ascii="Arial" w:hAnsi="Arial" w:cs="Arial"/>
          <w:b/>
          <w:sz w:val="24"/>
        </w:rPr>
        <w:t xml:space="preserve"> </w:t>
      </w:r>
      <w:r w:rsidR="00C33F66" w:rsidRPr="00C33F66">
        <w:rPr>
          <w:rFonts w:ascii="Arial" w:hAnsi="Arial" w:cs="Arial"/>
          <w:b/>
          <w:sz w:val="24"/>
        </w:rPr>
        <w:t>Ericsson, NTT DOCOMO INC.</w:t>
      </w:r>
    </w:p>
    <w:p w14:paraId="15C84C0E" w14:textId="6D2A2B62" w:rsidR="006D3016" w:rsidRPr="00A6509D" w:rsidRDefault="006D3016" w:rsidP="00250190">
      <w:pPr>
        <w:tabs>
          <w:tab w:val="left" w:pos="1985"/>
        </w:tabs>
        <w:overflowPunct/>
        <w:autoSpaceDE/>
        <w:autoSpaceDN/>
        <w:adjustRightInd/>
        <w:ind w:left="1985" w:hanging="1985"/>
        <w:textAlignment w:val="auto"/>
        <w:rPr>
          <w:rFonts w:ascii="Arial" w:hAnsi="Arial" w:cs="Arial"/>
          <w:b/>
          <w:bCs/>
          <w:sz w:val="24"/>
          <w:lang w:eastAsia="en-US"/>
        </w:rPr>
      </w:pPr>
      <w:r w:rsidRPr="00250190">
        <w:rPr>
          <w:rFonts w:ascii="Arial" w:hAnsi="Arial" w:cs="Arial"/>
          <w:b/>
          <w:bCs/>
          <w:sz w:val="24"/>
          <w:lang w:eastAsia="en-US"/>
        </w:rPr>
        <w:t>Title:</w:t>
      </w:r>
      <w:r w:rsidRPr="00250190">
        <w:rPr>
          <w:rFonts w:ascii="Arial" w:hAnsi="Arial" w:cs="Arial"/>
          <w:b/>
          <w:bCs/>
          <w:sz w:val="24"/>
          <w:lang w:eastAsia="en-US"/>
        </w:rPr>
        <w:tab/>
      </w:r>
      <w:r w:rsidR="004F53BF">
        <w:rPr>
          <w:rFonts w:ascii="Arial" w:hAnsi="Arial" w:cs="Arial"/>
          <w:b/>
          <w:bCs/>
          <w:sz w:val="24"/>
          <w:lang w:eastAsia="en-US"/>
        </w:rPr>
        <w:t>O</w:t>
      </w:r>
      <w:r w:rsidR="0042444A">
        <w:rPr>
          <w:rFonts w:ascii="Arial" w:hAnsi="Arial" w:cs="Arial"/>
          <w:b/>
          <w:bCs/>
          <w:sz w:val="24"/>
          <w:lang w:eastAsia="en-US"/>
        </w:rPr>
        <w:t>n ambiguity issue of switching period</w:t>
      </w:r>
      <w:r w:rsidR="004F53BF">
        <w:rPr>
          <w:rFonts w:ascii="Arial" w:hAnsi="Arial" w:cs="Arial"/>
          <w:b/>
          <w:bCs/>
          <w:sz w:val="24"/>
          <w:lang w:eastAsia="en-US"/>
        </w:rPr>
        <w:t xml:space="preserve"> (LS </w:t>
      </w:r>
      <w:r w:rsidR="00AB0287" w:rsidRPr="00AB0287">
        <w:rPr>
          <w:rFonts w:ascii="Arial" w:hAnsi="Arial" w:cs="Arial"/>
          <w:b/>
          <w:bCs/>
          <w:sz w:val="24"/>
          <w:lang w:eastAsia="en-US"/>
        </w:rPr>
        <w:t>R4-2321986</w:t>
      </w:r>
      <w:r w:rsidR="004F53BF">
        <w:rPr>
          <w:rFonts w:ascii="Arial" w:hAnsi="Arial" w:cs="Arial"/>
          <w:b/>
          <w:bCs/>
          <w:sz w:val="24"/>
          <w:lang w:eastAsia="en-US"/>
        </w:rPr>
        <w:t>)</w:t>
      </w:r>
    </w:p>
    <w:p w14:paraId="50E7E573" w14:textId="16B358E5" w:rsidR="006D3016" w:rsidRPr="00A6509D" w:rsidRDefault="006D3016" w:rsidP="00250190">
      <w:pPr>
        <w:tabs>
          <w:tab w:val="left" w:pos="1985"/>
        </w:tabs>
        <w:overflowPunct/>
        <w:autoSpaceDE/>
        <w:autoSpaceDN/>
        <w:adjustRightInd/>
        <w:textAlignment w:val="auto"/>
        <w:rPr>
          <w:rFonts w:ascii="Arial" w:hAnsi="Arial" w:cs="Arial"/>
          <w:b/>
          <w:bCs/>
          <w:sz w:val="24"/>
          <w:lang w:eastAsia="en-US"/>
        </w:rPr>
      </w:pPr>
      <w:bookmarkStart w:id="0" w:name="_Hlk506366071"/>
      <w:r w:rsidRPr="00A6509D">
        <w:rPr>
          <w:rFonts w:ascii="Arial" w:hAnsi="Arial" w:cs="Arial"/>
          <w:b/>
          <w:bCs/>
          <w:sz w:val="24"/>
          <w:lang w:eastAsia="en-US"/>
        </w:rPr>
        <w:t>Document for:</w:t>
      </w:r>
      <w:r w:rsidRPr="00A6509D">
        <w:rPr>
          <w:rFonts w:ascii="Arial" w:hAnsi="Arial" w:cs="Arial"/>
          <w:b/>
          <w:bCs/>
          <w:sz w:val="24"/>
          <w:lang w:eastAsia="en-US"/>
        </w:rPr>
        <w:tab/>
        <w:t xml:space="preserve">Discussion </w:t>
      </w:r>
      <w:bookmarkEnd w:id="0"/>
    </w:p>
    <w:p w14:paraId="6B5A42B8" w14:textId="77777777" w:rsidR="00CD1FF7" w:rsidRPr="00A6509D" w:rsidRDefault="00CD1FF7" w:rsidP="00BB23BD">
      <w:pPr>
        <w:pStyle w:val="Heading1"/>
        <w:numPr>
          <w:ilvl w:val="0"/>
          <w:numId w:val="5"/>
        </w:numPr>
      </w:pPr>
      <w:r w:rsidRPr="00A6509D">
        <w:t>Introduction</w:t>
      </w:r>
    </w:p>
    <w:p w14:paraId="5456337D" w14:textId="1481DD17" w:rsidR="00580AC7" w:rsidRDefault="007342F5" w:rsidP="004728C6">
      <w:pPr>
        <w:rPr>
          <w:szCs w:val="22"/>
        </w:rPr>
      </w:pPr>
      <w:r>
        <w:rPr>
          <w:szCs w:val="22"/>
        </w:rPr>
        <w:t>As indicated in</w:t>
      </w:r>
      <w:r w:rsidR="0042444A">
        <w:rPr>
          <w:szCs w:val="22"/>
        </w:rPr>
        <w:t xml:space="preserve"> RAN4 LS</w:t>
      </w:r>
      <w:r w:rsidR="00580AC7" w:rsidRPr="00580AC7">
        <w:t xml:space="preserve"> </w:t>
      </w:r>
      <w:r w:rsidR="007D5DFB">
        <w:t xml:space="preserve">in </w:t>
      </w:r>
      <w:r w:rsidR="00580AC7" w:rsidRPr="00580AC7">
        <w:rPr>
          <w:szCs w:val="22"/>
        </w:rPr>
        <w:t>R4-2321986</w:t>
      </w:r>
      <w:r w:rsidR="0042444A">
        <w:rPr>
          <w:szCs w:val="22"/>
        </w:rPr>
        <w:t xml:space="preserve">, </w:t>
      </w:r>
      <w:r w:rsidR="00580AC7">
        <w:rPr>
          <w:szCs w:val="22"/>
        </w:rPr>
        <w:t xml:space="preserve">RAN4 has further discussed </w:t>
      </w:r>
      <w:r w:rsidR="0042444A">
        <w:rPr>
          <w:szCs w:val="22"/>
        </w:rPr>
        <w:t xml:space="preserve">the ambiguity issue of switching period </w:t>
      </w:r>
      <w:r w:rsidR="00580AC7">
        <w:rPr>
          <w:szCs w:val="22"/>
        </w:rPr>
        <w:t xml:space="preserve">in </w:t>
      </w:r>
      <w:r w:rsidR="0042444A">
        <w:rPr>
          <w:szCs w:val="22"/>
        </w:rPr>
        <w:t>fallback band combinations</w:t>
      </w:r>
      <w:r w:rsidR="00580AC7">
        <w:rPr>
          <w:szCs w:val="22"/>
        </w:rPr>
        <w:t>, and concluded the following solution:</w:t>
      </w:r>
    </w:p>
    <w:tbl>
      <w:tblPr>
        <w:tblStyle w:val="TableGrid"/>
        <w:tblW w:w="0" w:type="auto"/>
        <w:tblInd w:w="0" w:type="dxa"/>
        <w:tblLook w:val="04A0" w:firstRow="1" w:lastRow="0" w:firstColumn="1" w:lastColumn="0" w:noHBand="0" w:noVBand="1"/>
      </w:tblPr>
      <w:tblGrid>
        <w:gridCol w:w="9628"/>
      </w:tblGrid>
      <w:tr w:rsidR="00580AC7" w14:paraId="488560CD" w14:textId="77777777" w:rsidTr="00580AC7">
        <w:tc>
          <w:tcPr>
            <w:tcW w:w="9628" w:type="dxa"/>
          </w:tcPr>
          <w:p w14:paraId="5B16D269" w14:textId="77777777" w:rsidR="00580AC7" w:rsidRDefault="00580AC7" w:rsidP="00580AC7">
            <w:pPr>
              <w:spacing w:afterLines="50" w:after="120"/>
              <w:rPr>
                <w:rFonts w:ascii="Arial" w:hAnsi="Arial" w:cs="Arial"/>
                <w:sz w:val="21"/>
                <w:szCs w:val="21"/>
                <w:lang w:eastAsia="zh-CN"/>
              </w:rPr>
            </w:pPr>
            <w:r>
              <w:rPr>
                <w:rFonts w:ascii="Arial" w:hAnsi="Arial" w:cs="Arial"/>
                <w:sz w:val="21"/>
                <w:szCs w:val="21"/>
                <w:lang w:eastAsia="zh-CN"/>
              </w:rPr>
              <w:t>In RAN4#109, RAN4 continues discussing the applied switch period for the case of configured fallback combination and comes to the following conclusion.</w:t>
            </w:r>
          </w:p>
          <w:p w14:paraId="05DB48D2" w14:textId="3C6B72CC" w:rsidR="00580AC7" w:rsidRDefault="00580AC7" w:rsidP="008A1A1F">
            <w:pPr>
              <w:pStyle w:val="ListParagraph"/>
              <w:numPr>
                <w:ilvl w:val="0"/>
                <w:numId w:val="9"/>
              </w:numPr>
              <w:snapToGrid w:val="0"/>
              <w:spacing w:after="60"/>
              <w:ind w:left="714" w:hanging="357"/>
              <w:contextualSpacing w:val="0"/>
              <w:jc w:val="both"/>
              <w:rPr>
                <w:szCs w:val="22"/>
              </w:rPr>
            </w:pPr>
            <w:r w:rsidRPr="009E2724">
              <w:rPr>
                <w:rFonts w:ascii="Arial" w:eastAsia="等线" w:hAnsi="Arial" w:cs="Arial"/>
                <w:szCs w:val="22"/>
              </w:rPr>
              <w:t xml:space="preserve">UE could additionally optionally indicate in a parent BC whether </w:t>
            </w:r>
            <w:r>
              <w:rPr>
                <w:rFonts w:ascii="Arial" w:eastAsia="等线" w:hAnsi="Arial" w:cs="Arial"/>
                <w:szCs w:val="22"/>
              </w:rPr>
              <w:t>to</w:t>
            </w:r>
            <w:r w:rsidRPr="009E2724">
              <w:rPr>
                <w:rFonts w:ascii="Arial" w:eastAsia="等线" w:hAnsi="Arial" w:cs="Arial"/>
                <w:szCs w:val="22"/>
              </w:rPr>
              <w:t xml:space="preserve"> support the fallback low order BC with the same Tx switching period capability. </w:t>
            </w:r>
            <w:r w:rsidRPr="00CB786C">
              <w:rPr>
                <w:rFonts w:ascii="Arial" w:eastAsia="等线" w:hAnsi="Arial" w:cs="Arial"/>
                <w:szCs w:val="22"/>
              </w:rPr>
              <w:t>The network determines switching period for band pair among the applicable ones and signals to the UE</w:t>
            </w:r>
            <w:r>
              <w:rPr>
                <w:rFonts w:ascii="Arial" w:eastAsia="等线" w:hAnsi="Arial" w:cs="Arial"/>
                <w:szCs w:val="22"/>
              </w:rPr>
              <w:t xml:space="preserve"> with RRC signalling</w:t>
            </w:r>
            <w:r w:rsidRPr="00CB786C">
              <w:rPr>
                <w:rFonts w:ascii="Arial" w:eastAsia="等线" w:hAnsi="Arial" w:cs="Arial"/>
                <w:szCs w:val="22"/>
              </w:rPr>
              <w:t>.</w:t>
            </w:r>
          </w:p>
        </w:tc>
      </w:tr>
    </w:tbl>
    <w:p w14:paraId="098248B6" w14:textId="008E3889" w:rsidR="00EE58A1" w:rsidRDefault="00EE58A1" w:rsidP="004728C6">
      <w:pPr>
        <w:rPr>
          <w:szCs w:val="22"/>
        </w:rPr>
      </w:pPr>
      <w:r>
        <w:rPr>
          <w:szCs w:val="22"/>
        </w:rPr>
        <w:t xml:space="preserve">In this contribution, we </w:t>
      </w:r>
      <w:r w:rsidR="00134057">
        <w:rPr>
          <w:szCs w:val="22"/>
        </w:rPr>
        <w:t>provide the RAN2 signalling for the RAN4 agreed solution.</w:t>
      </w:r>
      <w:r w:rsidR="0042444A">
        <w:rPr>
          <w:szCs w:val="22"/>
        </w:rPr>
        <w:t xml:space="preserve"> </w:t>
      </w:r>
    </w:p>
    <w:p w14:paraId="66DB81E2" w14:textId="77777777" w:rsidR="00AE3E14" w:rsidRDefault="00AE3E14" w:rsidP="00BB23BD">
      <w:pPr>
        <w:pStyle w:val="Heading1"/>
        <w:numPr>
          <w:ilvl w:val="0"/>
          <w:numId w:val="5"/>
        </w:numPr>
      </w:pPr>
      <w:r w:rsidRPr="00A6509D">
        <w:t>Discussion</w:t>
      </w:r>
    </w:p>
    <w:p w14:paraId="6F6C9C32" w14:textId="410FB187" w:rsidR="00C55229" w:rsidRDefault="00C55229" w:rsidP="00C55229">
      <w:pPr>
        <w:pStyle w:val="Title"/>
      </w:pPr>
      <w:r>
        <w:t xml:space="preserve">2.1 </w:t>
      </w:r>
      <w:r w:rsidR="007D5DFB">
        <w:t>Part I: UE capability reporting</w:t>
      </w:r>
    </w:p>
    <w:p w14:paraId="674F278D" w14:textId="66BF2F65" w:rsidR="00281352" w:rsidRDefault="006434AB" w:rsidP="00281352">
      <w:r>
        <w:rPr>
          <w:lang w:val="de-DE"/>
        </w:rPr>
        <w:t xml:space="preserve">According to </w:t>
      </w:r>
      <w:r w:rsidRPr="006434AB">
        <w:rPr>
          <w:lang w:val="de-DE"/>
        </w:rPr>
        <w:t xml:space="preserve">current </w:t>
      </w:r>
      <w:r>
        <w:rPr>
          <w:lang w:val="de-DE"/>
        </w:rPr>
        <w:t>fallback rule</w:t>
      </w:r>
      <w:r w:rsidRPr="006434AB">
        <w:rPr>
          <w:lang w:val="de-DE"/>
        </w:rPr>
        <w:t>, a fallback BC resulting from the reported parent BC shall be supported by the UE by default</w:t>
      </w:r>
      <w:r>
        <w:rPr>
          <w:lang w:val="de-DE"/>
        </w:rPr>
        <w:t>, which means all the UE capabilities reported for the parent BC are applicable to the fallback BCs without additional UE capability reporting</w:t>
      </w:r>
      <w:r w:rsidRPr="006434AB">
        <w:rPr>
          <w:lang w:val="de-DE"/>
        </w:rPr>
        <w:t>.</w:t>
      </w:r>
      <w:r>
        <w:rPr>
          <w:lang w:val="de-DE"/>
        </w:rPr>
        <w:t xml:space="preserve"> This fallback rule also applies to UL Tx switching specific BC list. </w:t>
      </w:r>
      <w:r w:rsidR="00D27F46">
        <w:t xml:space="preserve"> </w:t>
      </w:r>
      <w:r w:rsidR="00281352">
        <w:t xml:space="preserve"> </w:t>
      </w:r>
    </w:p>
    <w:p w14:paraId="2207DB34" w14:textId="3A0B96B3" w:rsidR="00C55229" w:rsidRDefault="00C55229" w:rsidP="00281352">
      <w:r w:rsidRPr="00C55229">
        <w:rPr>
          <w:b/>
        </w:rPr>
        <w:t>Copy from TS 38.306</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224A4" w:rsidRPr="0095297E" w14:paraId="22E878D0" w14:textId="77777777" w:rsidTr="00B7176F">
        <w:trPr>
          <w:cantSplit/>
          <w:tblHeader/>
        </w:trPr>
        <w:tc>
          <w:tcPr>
            <w:tcW w:w="6917" w:type="dxa"/>
          </w:tcPr>
          <w:p w14:paraId="646F0BB2" w14:textId="77777777" w:rsidR="002224A4" w:rsidRPr="0095297E" w:rsidRDefault="002224A4" w:rsidP="002224A4">
            <w:pPr>
              <w:pStyle w:val="TAL"/>
              <w:rPr>
                <w:b/>
                <w:bCs/>
                <w:i/>
                <w:iCs/>
              </w:rPr>
            </w:pPr>
            <w:r w:rsidRPr="0095297E">
              <w:rPr>
                <w:b/>
                <w:bCs/>
                <w:i/>
                <w:iCs/>
              </w:rPr>
              <w:t>supportedBandCombinationList-UplinkTxSwitch-r16</w:t>
            </w:r>
          </w:p>
          <w:p w14:paraId="7BD411F3" w14:textId="13208BBA" w:rsidR="002224A4" w:rsidRPr="0095297E" w:rsidRDefault="002224A4" w:rsidP="002224A4">
            <w:pPr>
              <w:pStyle w:val="TAL"/>
              <w:rPr>
                <w:b/>
                <w:bCs/>
                <w:i/>
                <w:iCs/>
              </w:rPr>
            </w:pPr>
            <w:r w:rsidRPr="0095297E">
              <w:t xml:space="preserve">Defines the NR inter-band UL CA, SUL and/or EN-DC band combinations where UE supports dynamic UL Tx switching. UE only includes this field if requested by the network. </w:t>
            </w:r>
            <w:r w:rsidRPr="002224A4">
              <w:rPr>
                <w:highlight w:val="yellow"/>
              </w:rPr>
              <w:t xml:space="preserve">All fallback band combinations resulting from the reported band combination, which include at least one band pair supporting dynamic UL Tx switching as indicated in </w:t>
            </w:r>
            <w:proofErr w:type="spellStart"/>
            <w:r w:rsidRPr="002224A4">
              <w:rPr>
                <w:i/>
                <w:iCs/>
                <w:highlight w:val="yellow"/>
              </w:rPr>
              <w:t>ULTxSwitchingBandPair</w:t>
            </w:r>
            <w:proofErr w:type="spellEnd"/>
            <w:r w:rsidRPr="002224A4">
              <w:rPr>
                <w:highlight w:val="yellow"/>
              </w:rPr>
              <w:t>, shall be supported by the UE.</w:t>
            </w:r>
          </w:p>
        </w:tc>
        <w:tc>
          <w:tcPr>
            <w:tcW w:w="709" w:type="dxa"/>
          </w:tcPr>
          <w:p w14:paraId="11C17E9B" w14:textId="629D0CCD" w:rsidR="002224A4" w:rsidRPr="0095297E" w:rsidRDefault="002224A4" w:rsidP="002224A4">
            <w:pPr>
              <w:pStyle w:val="TAL"/>
              <w:jc w:val="center"/>
              <w:rPr>
                <w:bCs/>
                <w:iCs/>
              </w:rPr>
            </w:pPr>
            <w:r w:rsidRPr="0095297E">
              <w:t>UE</w:t>
            </w:r>
          </w:p>
        </w:tc>
        <w:tc>
          <w:tcPr>
            <w:tcW w:w="567" w:type="dxa"/>
          </w:tcPr>
          <w:p w14:paraId="4722C65E" w14:textId="3E00F116" w:rsidR="002224A4" w:rsidRPr="0095297E" w:rsidRDefault="002224A4" w:rsidP="002224A4">
            <w:pPr>
              <w:pStyle w:val="TAL"/>
              <w:jc w:val="center"/>
              <w:rPr>
                <w:bCs/>
                <w:iCs/>
              </w:rPr>
            </w:pPr>
            <w:r w:rsidRPr="0095297E">
              <w:t>No</w:t>
            </w:r>
          </w:p>
        </w:tc>
        <w:tc>
          <w:tcPr>
            <w:tcW w:w="709" w:type="dxa"/>
          </w:tcPr>
          <w:p w14:paraId="1C20D79F" w14:textId="452D9FF3" w:rsidR="002224A4" w:rsidRPr="0095297E" w:rsidRDefault="002224A4" w:rsidP="002224A4">
            <w:pPr>
              <w:pStyle w:val="TAL"/>
              <w:jc w:val="center"/>
              <w:rPr>
                <w:bCs/>
                <w:iCs/>
              </w:rPr>
            </w:pPr>
            <w:r w:rsidRPr="0095297E">
              <w:t>No</w:t>
            </w:r>
          </w:p>
        </w:tc>
        <w:tc>
          <w:tcPr>
            <w:tcW w:w="728" w:type="dxa"/>
          </w:tcPr>
          <w:p w14:paraId="32FCAF93" w14:textId="025E07A5" w:rsidR="002224A4" w:rsidRPr="0095297E" w:rsidRDefault="002224A4" w:rsidP="002224A4">
            <w:pPr>
              <w:pStyle w:val="TAL"/>
              <w:jc w:val="center"/>
            </w:pPr>
            <w:r w:rsidRPr="0095297E">
              <w:t>No</w:t>
            </w:r>
          </w:p>
        </w:tc>
      </w:tr>
    </w:tbl>
    <w:p w14:paraId="4C900E10" w14:textId="75788C50" w:rsidR="006D0EEC" w:rsidRDefault="006D0EEC" w:rsidP="006434AB"/>
    <w:p w14:paraId="1FB11DB0" w14:textId="1C7D4131" w:rsidR="00471C34" w:rsidRDefault="007342F5" w:rsidP="006434AB">
      <w:r>
        <w:t>However, t</w:t>
      </w:r>
      <w:r w:rsidR="006D0EEC">
        <w:t xml:space="preserve">hrough the discussion in RAN4 and RAN2, </w:t>
      </w:r>
      <w:r>
        <w:t xml:space="preserve">it seems </w:t>
      </w:r>
      <w:r w:rsidR="00740FAF">
        <w:t>not all the</w:t>
      </w:r>
      <w:r w:rsidR="00740FAF" w:rsidRPr="007342F5">
        <w:t xml:space="preserve"> </w:t>
      </w:r>
      <w:r w:rsidR="00740FAF">
        <w:t>UE implementations can achieve the s</w:t>
      </w:r>
      <w:r w:rsidR="00165203">
        <w:t>ame switching values reported for</w:t>
      </w:r>
      <w:r w:rsidR="00740FAF">
        <w:t xml:space="preserve"> a parent BC when configured with a fallback BC, which makes switching period be</w:t>
      </w:r>
      <w:r w:rsidR="00471C34">
        <w:t>come</w:t>
      </w:r>
      <w:r w:rsidR="00740FAF">
        <w:t xml:space="preserve"> an exceptional case of the fallback rule</w:t>
      </w:r>
      <w:r>
        <w:t>.</w:t>
      </w:r>
      <w:r w:rsidR="00740FAF">
        <w:t xml:space="preserve"> </w:t>
      </w:r>
    </w:p>
    <w:p w14:paraId="0D8AD552" w14:textId="063EA227" w:rsidR="00471C34" w:rsidRPr="00471C34" w:rsidRDefault="00471C34" w:rsidP="006434AB">
      <w:pPr>
        <w:rPr>
          <w:b/>
          <w:bCs/>
        </w:rPr>
      </w:pPr>
      <w:r w:rsidRPr="00471C34">
        <w:rPr>
          <w:b/>
          <w:bCs/>
        </w:rPr>
        <w:t>Observation: The fallback BC rule is applicable to UL Tx switching BC list since Rel-16, but switching period capability could be an exceptional case in case of UL Tx switched among up to 4 bands in Rel-18.</w:t>
      </w:r>
    </w:p>
    <w:p w14:paraId="36179D72" w14:textId="683E8A7F" w:rsidR="003B12C1" w:rsidRDefault="00471C34" w:rsidP="006434AB">
      <w:r>
        <w:t xml:space="preserve">Based on above understanding, we think the new </w:t>
      </w:r>
      <w:r w:rsidR="0001521D">
        <w:t xml:space="preserve">RAN4 agreed </w:t>
      </w:r>
      <w:r>
        <w:t>capability should be used in the following way:</w:t>
      </w:r>
      <w:r w:rsidR="00740FAF">
        <w:t xml:space="preserve"> </w:t>
      </w:r>
    </w:p>
    <w:p w14:paraId="7A145AEC" w14:textId="4EFB73C7" w:rsidR="00471C34" w:rsidRDefault="00471C34" w:rsidP="008A1A1F">
      <w:pPr>
        <w:pStyle w:val="ListParagraph"/>
        <w:numPr>
          <w:ilvl w:val="0"/>
          <w:numId w:val="10"/>
        </w:numPr>
      </w:pPr>
      <w:r>
        <w:t>When the optional capability is not reported, it means all the fallback BCs are supported by the UE as legacy with the same switching capabilities reported in the parent BC</w:t>
      </w:r>
      <w:r w:rsidRPr="003B12C1">
        <w:t xml:space="preserve"> </w:t>
      </w:r>
      <w:r>
        <w:t xml:space="preserve">including switching period. </w:t>
      </w:r>
    </w:p>
    <w:p w14:paraId="2E2348BB" w14:textId="77777777" w:rsidR="0001521D" w:rsidRDefault="00471C34" w:rsidP="008A1A1F">
      <w:pPr>
        <w:pStyle w:val="ListParagraph"/>
        <w:numPr>
          <w:ilvl w:val="0"/>
          <w:numId w:val="10"/>
        </w:numPr>
      </w:pPr>
      <w:r>
        <w:t xml:space="preserve">When the optional capability is reported, it indicates the switching period values reported in the parent BC are not applicable to any fallback BC. </w:t>
      </w:r>
    </w:p>
    <w:p w14:paraId="7A99C4FB" w14:textId="77777777" w:rsidR="00681034" w:rsidRDefault="0001521D" w:rsidP="00165203">
      <w:r w:rsidRPr="008D2AD2">
        <w:t>RAN4 LS does not explicit</w:t>
      </w:r>
      <w:r w:rsidR="008D2AD2" w:rsidRPr="008D2AD2">
        <w:t>ly</w:t>
      </w:r>
      <w:r w:rsidRPr="008D2AD2">
        <w:t xml:space="preserve"> explain when the capability is reported, whether the fallback BC is supported or not. </w:t>
      </w:r>
      <w:r w:rsidR="008D2AD2">
        <w:t xml:space="preserve">But </w:t>
      </w:r>
      <w:r w:rsidRPr="008D2AD2">
        <w:t xml:space="preserve">considering all other switching capabilities are supported in a fallback BC, it should be straightforward that at least the </w:t>
      </w:r>
      <w:r w:rsidRPr="008D2AD2">
        <w:lastRenderedPageBreak/>
        <w:t xml:space="preserve">fallback BC can be supported with </w:t>
      </w:r>
      <w:r w:rsidR="008D2AD2">
        <w:t xml:space="preserve">the </w:t>
      </w:r>
      <w:r w:rsidRPr="008D2AD2">
        <w:t>largest switching period value.</w:t>
      </w:r>
      <w:r w:rsidR="00B97DA2" w:rsidRPr="008D2AD2">
        <w:t xml:space="preserve"> Meanwhile, </w:t>
      </w:r>
      <w:r w:rsidR="00210684" w:rsidRPr="008D2AD2">
        <w:t xml:space="preserve">as legacy, </w:t>
      </w:r>
      <w:r w:rsidR="00B97DA2" w:rsidRPr="008D2AD2">
        <w:t xml:space="preserve">the UE can also advertise fallback band combinations with different switching period by separate </w:t>
      </w:r>
      <w:proofErr w:type="spellStart"/>
      <w:r w:rsidR="00B97DA2" w:rsidRPr="008D2AD2">
        <w:rPr>
          <w:i/>
        </w:rPr>
        <w:t>BandCombination</w:t>
      </w:r>
      <w:proofErr w:type="spellEnd"/>
      <w:r w:rsidR="00B97DA2" w:rsidRPr="008D2AD2">
        <w:t xml:space="preserve"> entries. </w:t>
      </w:r>
    </w:p>
    <w:p w14:paraId="3BB580A8" w14:textId="60038668" w:rsidR="00A02A6B" w:rsidRDefault="00686B0E" w:rsidP="005B545E">
      <w:pPr>
        <w:rPr>
          <w:rFonts w:eastAsiaTheme="minorEastAsia"/>
          <w:lang w:eastAsia="zh-CN"/>
        </w:rPr>
      </w:pPr>
      <w:r>
        <w:t xml:space="preserve">For instance, if the network requests UE capability for band list (A, B, C, D, E), a UE may report one/a group of/all </w:t>
      </w:r>
      <w:proofErr w:type="spellStart"/>
      <w:r>
        <w:t>enties</w:t>
      </w:r>
      <w:proofErr w:type="spellEnd"/>
      <w:r>
        <w:t xml:space="preserve"> from the below table subject to its capability. For simplicity, we assume band combination A+B+C is to be configured for UL Tx switching, and</w:t>
      </w:r>
      <w:r w:rsidDel="00243B63">
        <w:t xml:space="preserve"> </w:t>
      </w:r>
      <w:r>
        <w:t>focus on the switching period of band pair AB and AC, with other band pairs omitted.</w:t>
      </w:r>
      <w:r>
        <w:rPr>
          <w:rFonts w:eastAsiaTheme="minorEastAsia"/>
          <w:lang w:eastAsia="zh-CN"/>
        </w:rPr>
        <w:t xml:space="preserve"> </w:t>
      </w:r>
    </w:p>
    <w:tbl>
      <w:tblPr>
        <w:tblStyle w:val="TableGrid"/>
        <w:tblW w:w="0" w:type="auto"/>
        <w:tblInd w:w="0" w:type="dxa"/>
        <w:tblLook w:val="04A0" w:firstRow="1" w:lastRow="0" w:firstColumn="1" w:lastColumn="0" w:noHBand="0" w:noVBand="1"/>
      </w:tblPr>
      <w:tblGrid>
        <w:gridCol w:w="1335"/>
        <w:gridCol w:w="2488"/>
        <w:gridCol w:w="2693"/>
        <w:gridCol w:w="3112"/>
      </w:tblGrid>
      <w:tr w:rsidR="00686B0E" w14:paraId="7861932A" w14:textId="77777777" w:rsidTr="00686B0E">
        <w:tc>
          <w:tcPr>
            <w:tcW w:w="0" w:type="auto"/>
          </w:tcPr>
          <w:p w14:paraId="0AC77DFD" w14:textId="77777777" w:rsidR="00686B0E" w:rsidRPr="00686B0E" w:rsidRDefault="00686B0E" w:rsidP="005B545E">
            <w:pPr>
              <w:rPr>
                <w:rFonts w:eastAsiaTheme="minorEastAsia"/>
                <w:b/>
                <w:lang w:eastAsia="zh-CN"/>
              </w:rPr>
            </w:pPr>
            <w:r w:rsidRPr="00686B0E">
              <w:rPr>
                <w:rFonts w:eastAsiaTheme="minorEastAsia" w:hint="eastAsia"/>
                <w:b/>
                <w:lang w:eastAsia="zh-CN"/>
              </w:rPr>
              <w:t>B</w:t>
            </w:r>
            <w:r w:rsidRPr="00686B0E">
              <w:rPr>
                <w:rFonts w:eastAsiaTheme="minorEastAsia"/>
                <w:b/>
                <w:lang w:eastAsia="zh-CN"/>
              </w:rPr>
              <w:t>C entry #</w:t>
            </w:r>
          </w:p>
        </w:tc>
        <w:tc>
          <w:tcPr>
            <w:tcW w:w="2488" w:type="dxa"/>
          </w:tcPr>
          <w:p w14:paraId="22391214" w14:textId="27B0DFB1" w:rsidR="00686B0E" w:rsidRPr="00686B0E" w:rsidRDefault="00686B0E" w:rsidP="005B545E">
            <w:pPr>
              <w:rPr>
                <w:rFonts w:eastAsiaTheme="minorEastAsia"/>
                <w:b/>
                <w:lang w:eastAsia="zh-CN"/>
              </w:rPr>
            </w:pPr>
            <w:r w:rsidRPr="00686B0E">
              <w:rPr>
                <w:rFonts w:eastAsiaTheme="minorEastAsia"/>
                <w:b/>
                <w:lang w:eastAsia="zh-CN"/>
              </w:rPr>
              <w:t>Switching period reported by UE</w:t>
            </w:r>
          </w:p>
        </w:tc>
        <w:tc>
          <w:tcPr>
            <w:tcW w:w="2693" w:type="dxa"/>
          </w:tcPr>
          <w:p w14:paraId="02774177" w14:textId="77777777" w:rsidR="00686B0E" w:rsidRPr="00686B0E" w:rsidRDefault="00686B0E" w:rsidP="005B545E">
            <w:pPr>
              <w:rPr>
                <w:rFonts w:eastAsiaTheme="minorEastAsia"/>
                <w:b/>
                <w:lang w:eastAsia="zh-CN"/>
              </w:rPr>
            </w:pPr>
            <w:r w:rsidRPr="00686B0E">
              <w:rPr>
                <w:b/>
              </w:rPr>
              <w:t>The optional capability is included or not</w:t>
            </w:r>
          </w:p>
        </w:tc>
        <w:tc>
          <w:tcPr>
            <w:tcW w:w="3112" w:type="dxa"/>
          </w:tcPr>
          <w:p w14:paraId="34172E8C" w14:textId="77777777" w:rsidR="00686B0E" w:rsidRPr="00686B0E" w:rsidRDefault="00686B0E" w:rsidP="00686B0E">
            <w:pPr>
              <w:rPr>
                <w:rFonts w:eastAsiaTheme="minorEastAsia"/>
                <w:b/>
                <w:lang w:eastAsia="zh-CN"/>
              </w:rPr>
            </w:pPr>
            <w:r w:rsidRPr="00686B0E">
              <w:rPr>
                <w:rFonts w:eastAsiaTheme="minorEastAsia" w:hint="eastAsia"/>
                <w:b/>
                <w:lang w:eastAsia="zh-CN"/>
              </w:rPr>
              <w:t>N</w:t>
            </w:r>
            <w:r w:rsidRPr="00686B0E">
              <w:rPr>
                <w:rFonts w:eastAsiaTheme="minorEastAsia"/>
                <w:b/>
                <w:lang w:eastAsia="zh-CN"/>
              </w:rPr>
              <w:t>W interpretation on the UE supported switching period for band combination A+B+C</w:t>
            </w:r>
          </w:p>
        </w:tc>
      </w:tr>
      <w:tr w:rsidR="00686B0E" w14:paraId="109C55DC" w14:textId="77777777" w:rsidTr="00686B0E">
        <w:tc>
          <w:tcPr>
            <w:tcW w:w="0" w:type="auto"/>
            <w:vMerge w:val="restart"/>
          </w:tcPr>
          <w:p w14:paraId="5257AF16" w14:textId="77777777" w:rsidR="00686B0E" w:rsidRDefault="00686B0E" w:rsidP="005B545E">
            <w:r>
              <w:t>Entry #1: A+B+C+D</w:t>
            </w:r>
          </w:p>
        </w:tc>
        <w:tc>
          <w:tcPr>
            <w:tcW w:w="2488" w:type="dxa"/>
            <w:vMerge w:val="restart"/>
          </w:tcPr>
          <w:p w14:paraId="08E4D083" w14:textId="77777777" w:rsidR="00686B0E" w:rsidRDefault="00686B0E" w:rsidP="005B545E">
            <w:pPr>
              <w:rPr>
                <w:rFonts w:eastAsiaTheme="minorEastAsia"/>
                <w:lang w:eastAsia="zh-CN"/>
              </w:rPr>
            </w:pPr>
            <w:r>
              <w:rPr>
                <w:rFonts w:eastAsiaTheme="minorEastAsia"/>
                <w:lang w:eastAsia="zh-CN"/>
              </w:rPr>
              <w:t>35us for A+B</w:t>
            </w:r>
          </w:p>
          <w:p w14:paraId="5CB4A28F" w14:textId="0C958CE0" w:rsidR="00686B0E" w:rsidRPr="00686B0E" w:rsidRDefault="00686B0E" w:rsidP="00686B0E">
            <w:pPr>
              <w:rPr>
                <w:rFonts w:eastAsiaTheme="minorEastAsia"/>
                <w:lang w:eastAsia="zh-CN"/>
              </w:rPr>
            </w:pPr>
            <w:r>
              <w:rPr>
                <w:rFonts w:eastAsiaTheme="minorEastAsia"/>
                <w:lang w:eastAsia="zh-CN"/>
              </w:rPr>
              <w:t>140us for A+C</w:t>
            </w:r>
          </w:p>
        </w:tc>
        <w:tc>
          <w:tcPr>
            <w:tcW w:w="2693" w:type="dxa"/>
          </w:tcPr>
          <w:p w14:paraId="18CD3FD6" w14:textId="77777777" w:rsidR="00686B0E" w:rsidRPr="00686B0E" w:rsidRDefault="00686B0E" w:rsidP="005B545E">
            <w:pPr>
              <w:rPr>
                <w:rFonts w:eastAsiaTheme="minorEastAsia"/>
                <w:lang w:eastAsia="zh-CN"/>
              </w:rPr>
            </w:pPr>
            <w:r>
              <w:rPr>
                <w:rFonts w:eastAsiaTheme="minorEastAsia"/>
                <w:lang w:eastAsia="zh-CN"/>
              </w:rPr>
              <w:t>Not included</w:t>
            </w:r>
          </w:p>
        </w:tc>
        <w:tc>
          <w:tcPr>
            <w:tcW w:w="3112" w:type="dxa"/>
          </w:tcPr>
          <w:p w14:paraId="1516C033" w14:textId="77777777" w:rsidR="00686B0E" w:rsidRDefault="00686B0E" w:rsidP="005B545E">
            <w:pPr>
              <w:rPr>
                <w:rFonts w:eastAsiaTheme="minorEastAsia"/>
                <w:lang w:eastAsia="zh-CN"/>
              </w:rPr>
            </w:pPr>
            <w:r>
              <w:rPr>
                <w:rFonts w:eastAsiaTheme="minorEastAsia"/>
                <w:lang w:eastAsia="zh-CN"/>
              </w:rPr>
              <w:t>35us for A+B</w:t>
            </w:r>
          </w:p>
          <w:p w14:paraId="24D814A2" w14:textId="77777777" w:rsidR="00686B0E" w:rsidRDefault="00686B0E" w:rsidP="005B545E">
            <w:r>
              <w:rPr>
                <w:rFonts w:eastAsiaTheme="minorEastAsia"/>
                <w:lang w:eastAsia="zh-CN"/>
              </w:rPr>
              <w:t>140us for A+C</w:t>
            </w:r>
          </w:p>
        </w:tc>
      </w:tr>
      <w:tr w:rsidR="00686B0E" w14:paraId="06D10EF4" w14:textId="77777777" w:rsidTr="00686B0E">
        <w:tc>
          <w:tcPr>
            <w:tcW w:w="0" w:type="auto"/>
            <w:vMerge/>
          </w:tcPr>
          <w:p w14:paraId="58968594" w14:textId="77777777" w:rsidR="00686B0E" w:rsidRDefault="00686B0E" w:rsidP="005B545E"/>
        </w:tc>
        <w:tc>
          <w:tcPr>
            <w:tcW w:w="2488" w:type="dxa"/>
            <w:vMerge/>
          </w:tcPr>
          <w:p w14:paraId="218F627F" w14:textId="77777777" w:rsidR="00686B0E" w:rsidRDefault="00686B0E" w:rsidP="005B545E">
            <w:pPr>
              <w:rPr>
                <w:rFonts w:eastAsiaTheme="minorEastAsia"/>
                <w:lang w:eastAsia="zh-CN"/>
              </w:rPr>
            </w:pPr>
          </w:p>
        </w:tc>
        <w:tc>
          <w:tcPr>
            <w:tcW w:w="2693" w:type="dxa"/>
          </w:tcPr>
          <w:p w14:paraId="14C272EA" w14:textId="77777777" w:rsidR="00686B0E" w:rsidRPr="00686B0E" w:rsidRDefault="00686B0E" w:rsidP="005B545E">
            <w:pPr>
              <w:rPr>
                <w:rFonts w:eastAsiaTheme="minorEastAsia"/>
                <w:lang w:eastAsia="zh-CN"/>
              </w:rPr>
            </w:pPr>
            <w:r>
              <w:rPr>
                <w:rFonts w:eastAsiaTheme="minorEastAsia"/>
                <w:lang w:eastAsia="zh-CN"/>
              </w:rPr>
              <w:t>Included</w:t>
            </w:r>
          </w:p>
        </w:tc>
        <w:tc>
          <w:tcPr>
            <w:tcW w:w="3112" w:type="dxa"/>
          </w:tcPr>
          <w:p w14:paraId="02BF2725" w14:textId="77777777" w:rsidR="00686B0E" w:rsidRDefault="00686B0E" w:rsidP="005B545E">
            <w:pPr>
              <w:rPr>
                <w:rFonts w:eastAsiaTheme="minorEastAsia"/>
                <w:lang w:eastAsia="zh-CN"/>
              </w:rPr>
            </w:pPr>
            <w:r>
              <w:rPr>
                <w:rFonts w:eastAsiaTheme="minorEastAsia" w:hint="eastAsia"/>
                <w:lang w:eastAsia="zh-CN"/>
              </w:rPr>
              <w:t>2</w:t>
            </w:r>
            <w:r>
              <w:rPr>
                <w:rFonts w:eastAsiaTheme="minorEastAsia"/>
                <w:lang w:eastAsia="zh-CN"/>
              </w:rPr>
              <w:t>10us for A+B</w:t>
            </w:r>
          </w:p>
          <w:p w14:paraId="7A4D6964" w14:textId="77777777" w:rsidR="00686B0E" w:rsidRPr="00686B0E" w:rsidRDefault="00686B0E" w:rsidP="005B545E">
            <w:pPr>
              <w:rPr>
                <w:rFonts w:eastAsiaTheme="minorEastAsia"/>
                <w:lang w:eastAsia="zh-CN"/>
              </w:rPr>
            </w:pPr>
            <w:r>
              <w:rPr>
                <w:rFonts w:eastAsiaTheme="minorEastAsia"/>
                <w:lang w:eastAsia="zh-CN"/>
              </w:rPr>
              <w:t>210us for A+C</w:t>
            </w:r>
          </w:p>
        </w:tc>
      </w:tr>
      <w:tr w:rsidR="00686B0E" w14:paraId="64702040" w14:textId="77777777" w:rsidTr="00686B0E">
        <w:tc>
          <w:tcPr>
            <w:tcW w:w="0" w:type="auto"/>
            <w:vMerge w:val="restart"/>
          </w:tcPr>
          <w:p w14:paraId="1D376728" w14:textId="77777777" w:rsidR="00686B0E" w:rsidRDefault="00686B0E" w:rsidP="005B545E">
            <w:r>
              <w:t>Entry #2: A+B+C+E</w:t>
            </w:r>
          </w:p>
        </w:tc>
        <w:tc>
          <w:tcPr>
            <w:tcW w:w="2488" w:type="dxa"/>
            <w:vMerge w:val="restart"/>
          </w:tcPr>
          <w:p w14:paraId="717D2C11" w14:textId="77777777" w:rsidR="00686B0E" w:rsidRDefault="00686B0E" w:rsidP="005B545E">
            <w:pPr>
              <w:rPr>
                <w:rFonts w:eastAsiaTheme="minorEastAsia"/>
                <w:lang w:eastAsia="zh-CN"/>
              </w:rPr>
            </w:pPr>
            <w:r>
              <w:rPr>
                <w:rFonts w:eastAsiaTheme="minorEastAsia"/>
                <w:lang w:eastAsia="zh-CN"/>
              </w:rPr>
              <w:t>140us for A+B</w:t>
            </w:r>
          </w:p>
          <w:p w14:paraId="6A106D67" w14:textId="77777777" w:rsidR="00686B0E" w:rsidRDefault="00686B0E" w:rsidP="005B545E">
            <w:r>
              <w:rPr>
                <w:rFonts w:eastAsiaTheme="minorEastAsia"/>
                <w:lang w:eastAsia="zh-CN"/>
              </w:rPr>
              <w:t>35us for A+C</w:t>
            </w:r>
          </w:p>
        </w:tc>
        <w:tc>
          <w:tcPr>
            <w:tcW w:w="2693" w:type="dxa"/>
          </w:tcPr>
          <w:p w14:paraId="1341F18C" w14:textId="77777777" w:rsidR="00686B0E" w:rsidRDefault="00686B0E" w:rsidP="005B545E">
            <w:r>
              <w:rPr>
                <w:rFonts w:eastAsiaTheme="minorEastAsia"/>
                <w:lang w:eastAsia="zh-CN"/>
              </w:rPr>
              <w:t>Not included</w:t>
            </w:r>
          </w:p>
        </w:tc>
        <w:tc>
          <w:tcPr>
            <w:tcW w:w="3112" w:type="dxa"/>
          </w:tcPr>
          <w:p w14:paraId="63DC3544" w14:textId="77777777" w:rsidR="00686B0E" w:rsidRDefault="00686B0E" w:rsidP="005B545E">
            <w:pPr>
              <w:rPr>
                <w:rFonts w:eastAsiaTheme="minorEastAsia"/>
                <w:lang w:eastAsia="zh-CN"/>
              </w:rPr>
            </w:pPr>
            <w:r>
              <w:rPr>
                <w:rFonts w:eastAsiaTheme="minorEastAsia"/>
                <w:lang w:eastAsia="zh-CN"/>
              </w:rPr>
              <w:t>140us for A+B</w:t>
            </w:r>
          </w:p>
          <w:p w14:paraId="11F44E64" w14:textId="77777777" w:rsidR="00686B0E" w:rsidRDefault="00686B0E" w:rsidP="005B545E">
            <w:r>
              <w:rPr>
                <w:rFonts w:eastAsiaTheme="minorEastAsia"/>
                <w:lang w:eastAsia="zh-CN"/>
              </w:rPr>
              <w:t>35us for A+C</w:t>
            </w:r>
          </w:p>
        </w:tc>
      </w:tr>
      <w:tr w:rsidR="00686B0E" w14:paraId="631DEFE2" w14:textId="77777777" w:rsidTr="00686B0E">
        <w:tc>
          <w:tcPr>
            <w:tcW w:w="0" w:type="auto"/>
            <w:vMerge/>
          </w:tcPr>
          <w:p w14:paraId="3C9233DB" w14:textId="77777777" w:rsidR="00686B0E" w:rsidRDefault="00686B0E" w:rsidP="005B545E"/>
        </w:tc>
        <w:tc>
          <w:tcPr>
            <w:tcW w:w="2488" w:type="dxa"/>
            <w:vMerge/>
          </w:tcPr>
          <w:p w14:paraId="4FDC3505" w14:textId="77777777" w:rsidR="00686B0E" w:rsidRDefault="00686B0E" w:rsidP="005B545E"/>
        </w:tc>
        <w:tc>
          <w:tcPr>
            <w:tcW w:w="2693" w:type="dxa"/>
          </w:tcPr>
          <w:p w14:paraId="4DEAE033" w14:textId="77777777" w:rsidR="00686B0E" w:rsidRDefault="00686B0E" w:rsidP="005B545E">
            <w:r>
              <w:rPr>
                <w:rFonts w:eastAsiaTheme="minorEastAsia"/>
                <w:lang w:eastAsia="zh-CN"/>
              </w:rPr>
              <w:t>Included</w:t>
            </w:r>
          </w:p>
        </w:tc>
        <w:tc>
          <w:tcPr>
            <w:tcW w:w="3112" w:type="dxa"/>
          </w:tcPr>
          <w:p w14:paraId="46A7E722" w14:textId="77777777" w:rsidR="00686B0E" w:rsidRDefault="00686B0E" w:rsidP="005B545E">
            <w:pPr>
              <w:rPr>
                <w:rFonts w:eastAsiaTheme="minorEastAsia"/>
                <w:lang w:eastAsia="zh-CN"/>
              </w:rPr>
            </w:pPr>
            <w:r>
              <w:rPr>
                <w:rFonts w:eastAsiaTheme="minorEastAsia" w:hint="eastAsia"/>
                <w:lang w:eastAsia="zh-CN"/>
              </w:rPr>
              <w:t>2</w:t>
            </w:r>
            <w:r>
              <w:rPr>
                <w:rFonts w:eastAsiaTheme="minorEastAsia"/>
                <w:lang w:eastAsia="zh-CN"/>
              </w:rPr>
              <w:t>10us for A+B</w:t>
            </w:r>
          </w:p>
          <w:p w14:paraId="325ADEB1" w14:textId="77777777" w:rsidR="00686B0E" w:rsidRDefault="00686B0E" w:rsidP="005B545E">
            <w:r>
              <w:rPr>
                <w:rFonts w:eastAsiaTheme="minorEastAsia"/>
                <w:lang w:eastAsia="zh-CN"/>
              </w:rPr>
              <w:t>210us for A+C</w:t>
            </w:r>
          </w:p>
        </w:tc>
      </w:tr>
      <w:tr w:rsidR="00686B0E" w14:paraId="001C2C34" w14:textId="77777777" w:rsidTr="00686B0E">
        <w:tc>
          <w:tcPr>
            <w:tcW w:w="0" w:type="auto"/>
          </w:tcPr>
          <w:p w14:paraId="0E88AB2A" w14:textId="77777777" w:rsidR="00686B0E" w:rsidRDefault="00686B0E" w:rsidP="005B545E">
            <w:r>
              <w:t>Entry #3: A+B+C</w:t>
            </w:r>
          </w:p>
        </w:tc>
        <w:tc>
          <w:tcPr>
            <w:tcW w:w="2488" w:type="dxa"/>
          </w:tcPr>
          <w:p w14:paraId="2C1B199D" w14:textId="77777777" w:rsidR="00686B0E" w:rsidRDefault="00686B0E" w:rsidP="005B545E">
            <w:pPr>
              <w:rPr>
                <w:rFonts w:eastAsiaTheme="minorEastAsia"/>
                <w:lang w:eastAsia="zh-CN"/>
              </w:rPr>
            </w:pPr>
            <w:r>
              <w:rPr>
                <w:rFonts w:eastAsiaTheme="minorEastAsia"/>
                <w:lang w:eastAsia="zh-CN"/>
              </w:rPr>
              <w:t>140us for A+B</w:t>
            </w:r>
          </w:p>
          <w:p w14:paraId="26B26E15" w14:textId="77777777" w:rsidR="00686B0E" w:rsidRDefault="00686B0E" w:rsidP="005B545E">
            <w:r>
              <w:rPr>
                <w:rFonts w:eastAsiaTheme="minorEastAsia"/>
                <w:lang w:eastAsia="zh-CN"/>
              </w:rPr>
              <w:t>140us for A+C</w:t>
            </w:r>
          </w:p>
        </w:tc>
        <w:tc>
          <w:tcPr>
            <w:tcW w:w="2693" w:type="dxa"/>
          </w:tcPr>
          <w:p w14:paraId="2635F180" w14:textId="77777777" w:rsidR="00686B0E" w:rsidRPr="00686B0E" w:rsidRDefault="00686B0E" w:rsidP="005B545E">
            <w:pPr>
              <w:rPr>
                <w:rFonts w:eastAsiaTheme="minorEastAsia"/>
                <w:lang w:eastAsia="zh-CN"/>
              </w:rPr>
            </w:pPr>
            <w:r>
              <w:rPr>
                <w:rFonts w:eastAsiaTheme="minorEastAsia"/>
                <w:lang w:eastAsia="zh-CN"/>
              </w:rPr>
              <w:t xml:space="preserve">Not relevant (because it only </w:t>
            </w:r>
            <w:proofErr w:type="gramStart"/>
            <w:r>
              <w:rPr>
                <w:rFonts w:eastAsiaTheme="minorEastAsia"/>
                <w:lang w:eastAsia="zh-CN"/>
              </w:rPr>
              <w:t>impact</w:t>
            </w:r>
            <w:proofErr w:type="gramEnd"/>
            <w:r>
              <w:rPr>
                <w:rFonts w:eastAsiaTheme="minorEastAsia"/>
                <w:lang w:eastAsia="zh-CN"/>
              </w:rPr>
              <w:t xml:space="preserve"> fallback BC e.g. A+B)</w:t>
            </w:r>
          </w:p>
        </w:tc>
        <w:tc>
          <w:tcPr>
            <w:tcW w:w="3112" w:type="dxa"/>
          </w:tcPr>
          <w:p w14:paraId="7E7E751E" w14:textId="77777777" w:rsidR="00686B0E" w:rsidRDefault="00686B0E" w:rsidP="005B545E">
            <w:pPr>
              <w:rPr>
                <w:rFonts w:eastAsiaTheme="minorEastAsia"/>
                <w:lang w:eastAsia="zh-CN"/>
              </w:rPr>
            </w:pPr>
            <w:r>
              <w:rPr>
                <w:rFonts w:eastAsiaTheme="minorEastAsia"/>
                <w:lang w:eastAsia="zh-CN"/>
              </w:rPr>
              <w:t>140us for A+B</w:t>
            </w:r>
          </w:p>
          <w:p w14:paraId="545FF3E3" w14:textId="77777777" w:rsidR="00686B0E" w:rsidRDefault="00686B0E" w:rsidP="005B545E">
            <w:r>
              <w:rPr>
                <w:rFonts w:eastAsiaTheme="minorEastAsia"/>
                <w:lang w:eastAsia="zh-CN"/>
              </w:rPr>
              <w:t>140us for A+C</w:t>
            </w:r>
          </w:p>
        </w:tc>
      </w:tr>
      <w:tr w:rsidR="00686B0E" w14:paraId="2305FA94" w14:textId="77777777" w:rsidTr="00686B0E">
        <w:tc>
          <w:tcPr>
            <w:tcW w:w="0" w:type="auto"/>
          </w:tcPr>
          <w:p w14:paraId="53D8671C" w14:textId="77777777" w:rsidR="00686B0E" w:rsidRDefault="00686B0E" w:rsidP="005B545E">
            <w:r>
              <w:t>Entry #4: A+B+C</w:t>
            </w:r>
          </w:p>
        </w:tc>
        <w:tc>
          <w:tcPr>
            <w:tcW w:w="2488" w:type="dxa"/>
          </w:tcPr>
          <w:p w14:paraId="2FF87B0F" w14:textId="77777777" w:rsidR="00686B0E" w:rsidRDefault="00686B0E" w:rsidP="005B545E">
            <w:pPr>
              <w:rPr>
                <w:rFonts w:eastAsiaTheme="minorEastAsia"/>
                <w:lang w:eastAsia="zh-CN"/>
              </w:rPr>
            </w:pPr>
            <w:r>
              <w:rPr>
                <w:rFonts w:eastAsiaTheme="minorEastAsia"/>
                <w:lang w:eastAsia="zh-CN"/>
              </w:rPr>
              <w:t>35us for A+B</w:t>
            </w:r>
          </w:p>
          <w:p w14:paraId="6A95C729" w14:textId="77777777" w:rsidR="00686B0E" w:rsidRDefault="00686B0E" w:rsidP="005B545E">
            <w:r>
              <w:rPr>
                <w:rFonts w:eastAsiaTheme="minorEastAsia"/>
                <w:lang w:eastAsia="zh-CN"/>
              </w:rPr>
              <w:t>35us for A+C</w:t>
            </w:r>
          </w:p>
        </w:tc>
        <w:tc>
          <w:tcPr>
            <w:tcW w:w="2693" w:type="dxa"/>
          </w:tcPr>
          <w:p w14:paraId="0F06727F" w14:textId="77777777" w:rsidR="00686B0E" w:rsidRPr="00686B0E" w:rsidRDefault="00686B0E" w:rsidP="005B545E">
            <w:pPr>
              <w:rPr>
                <w:rFonts w:eastAsiaTheme="minorEastAsia"/>
                <w:lang w:eastAsia="zh-CN"/>
              </w:rPr>
            </w:pPr>
            <w:r>
              <w:rPr>
                <w:rFonts w:eastAsiaTheme="minorEastAsia"/>
                <w:lang w:eastAsia="zh-CN"/>
              </w:rPr>
              <w:t xml:space="preserve">Not relevant (because it only </w:t>
            </w:r>
            <w:proofErr w:type="gramStart"/>
            <w:r>
              <w:rPr>
                <w:rFonts w:eastAsiaTheme="minorEastAsia"/>
                <w:lang w:eastAsia="zh-CN"/>
              </w:rPr>
              <w:t>impact</w:t>
            </w:r>
            <w:proofErr w:type="gramEnd"/>
            <w:r>
              <w:rPr>
                <w:rFonts w:eastAsiaTheme="minorEastAsia"/>
                <w:lang w:eastAsia="zh-CN"/>
              </w:rPr>
              <w:t xml:space="preserve"> fallback BC e.g. A+B)</w:t>
            </w:r>
          </w:p>
        </w:tc>
        <w:tc>
          <w:tcPr>
            <w:tcW w:w="3112" w:type="dxa"/>
          </w:tcPr>
          <w:p w14:paraId="05633C9F" w14:textId="77777777" w:rsidR="00686B0E" w:rsidRDefault="00686B0E" w:rsidP="005B545E">
            <w:pPr>
              <w:rPr>
                <w:rFonts w:eastAsiaTheme="minorEastAsia"/>
                <w:lang w:eastAsia="zh-CN"/>
              </w:rPr>
            </w:pPr>
            <w:r>
              <w:rPr>
                <w:rFonts w:eastAsiaTheme="minorEastAsia"/>
                <w:lang w:eastAsia="zh-CN"/>
              </w:rPr>
              <w:t>35us for A+B</w:t>
            </w:r>
          </w:p>
          <w:p w14:paraId="4B194201" w14:textId="77777777" w:rsidR="00686B0E" w:rsidRDefault="00686B0E" w:rsidP="005B545E">
            <w:r>
              <w:rPr>
                <w:rFonts w:eastAsiaTheme="minorEastAsia"/>
                <w:lang w:eastAsia="zh-CN"/>
              </w:rPr>
              <w:t>35us for A+C</w:t>
            </w:r>
          </w:p>
        </w:tc>
      </w:tr>
      <w:tr w:rsidR="00686B0E" w14:paraId="76F22BBF" w14:textId="77777777" w:rsidTr="00686B0E">
        <w:tc>
          <w:tcPr>
            <w:tcW w:w="0" w:type="auto"/>
          </w:tcPr>
          <w:p w14:paraId="376ACDEB" w14:textId="77777777" w:rsidR="00686B0E" w:rsidRDefault="00686B0E" w:rsidP="005B545E">
            <w:r>
              <w:t>Entry #5: A+B+C</w:t>
            </w:r>
          </w:p>
        </w:tc>
        <w:tc>
          <w:tcPr>
            <w:tcW w:w="2488" w:type="dxa"/>
          </w:tcPr>
          <w:p w14:paraId="176A7528" w14:textId="77777777" w:rsidR="00686B0E" w:rsidRDefault="00686B0E" w:rsidP="005B545E">
            <w:pPr>
              <w:rPr>
                <w:rFonts w:eastAsiaTheme="minorEastAsia"/>
                <w:lang w:eastAsia="zh-CN"/>
              </w:rPr>
            </w:pPr>
            <w:r>
              <w:rPr>
                <w:rFonts w:eastAsiaTheme="minorEastAsia"/>
                <w:lang w:eastAsia="zh-CN"/>
              </w:rPr>
              <w:t>35us for A+B</w:t>
            </w:r>
          </w:p>
          <w:p w14:paraId="6A1D4FA1" w14:textId="77777777" w:rsidR="00686B0E" w:rsidRDefault="00686B0E" w:rsidP="005B545E">
            <w:r>
              <w:rPr>
                <w:rFonts w:eastAsiaTheme="minorEastAsia"/>
                <w:lang w:eastAsia="zh-CN"/>
              </w:rPr>
              <w:t>140us for A+C</w:t>
            </w:r>
          </w:p>
        </w:tc>
        <w:tc>
          <w:tcPr>
            <w:tcW w:w="2693" w:type="dxa"/>
          </w:tcPr>
          <w:p w14:paraId="0184B400" w14:textId="77777777" w:rsidR="00686B0E" w:rsidRDefault="00686B0E" w:rsidP="005B545E">
            <w:r>
              <w:rPr>
                <w:rFonts w:eastAsiaTheme="minorEastAsia"/>
                <w:lang w:eastAsia="zh-CN"/>
              </w:rPr>
              <w:t xml:space="preserve">Not relevant (because it only </w:t>
            </w:r>
            <w:proofErr w:type="gramStart"/>
            <w:r>
              <w:rPr>
                <w:rFonts w:eastAsiaTheme="minorEastAsia"/>
                <w:lang w:eastAsia="zh-CN"/>
              </w:rPr>
              <w:t>impact</w:t>
            </w:r>
            <w:proofErr w:type="gramEnd"/>
            <w:r>
              <w:rPr>
                <w:rFonts w:eastAsiaTheme="minorEastAsia"/>
                <w:lang w:eastAsia="zh-CN"/>
              </w:rPr>
              <w:t xml:space="preserve"> fallback BC e.g. A+B)</w:t>
            </w:r>
          </w:p>
        </w:tc>
        <w:tc>
          <w:tcPr>
            <w:tcW w:w="3112" w:type="dxa"/>
          </w:tcPr>
          <w:p w14:paraId="5AFA15AD" w14:textId="77777777" w:rsidR="00686B0E" w:rsidRDefault="00686B0E" w:rsidP="005B545E">
            <w:pPr>
              <w:rPr>
                <w:rFonts w:eastAsiaTheme="minorEastAsia"/>
                <w:lang w:eastAsia="zh-CN"/>
              </w:rPr>
            </w:pPr>
            <w:r>
              <w:rPr>
                <w:rFonts w:eastAsiaTheme="minorEastAsia"/>
                <w:lang w:eastAsia="zh-CN"/>
              </w:rPr>
              <w:t>35us for A+B</w:t>
            </w:r>
          </w:p>
          <w:p w14:paraId="471E7819" w14:textId="77777777" w:rsidR="00686B0E" w:rsidRDefault="00686B0E" w:rsidP="005B545E">
            <w:r>
              <w:rPr>
                <w:rFonts w:eastAsiaTheme="minorEastAsia"/>
                <w:lang w:eastAsia="zh-CN"/>
              </w:rPr>
              <w:t>140us for A+C</w:t>
            </w:r>
          </w:p>
        </w:tc>
      </w:tr>
      <w:tr w:rsidR="00686B0E" w14:paraId="2813ABFB" w14:textId="77777777" w:rsidTr="00686B0E">
        <w:tc>
          <w:tcPr>
            <w:tcW w:w="0" w:type="auto"/>
          </w:tcPr>
          <w:p w14:paraId="43854854" w14:textId="77777777" w:rsidR="00686B0E" w:rsidRDefault="00686B0E" w:rsidP="005B545E">
            <w:r>
              <w:t>Entry #6: A+B+C</w:t>
            </w:r>
          </w:p>
        </w:tc>
        <w:tc>
          <w:tcPr>
            <w:tcW w:w="2488" w:type="dxa"/>
          </w:tcPr>
          <w:p w14:paraId="6B34A7CA" w14:textId="77777777" w:rsidR="00686B0E" w:rsidRDefault="00686B0E" w:rsidP="005B545E">
            <w:pPr>
              <w:rPr>
                <w:rFonts w:eastAsiaTheme="minorEastAsia"/>
                <w:lang w:eastAsia="zh-CN"/>
              </w:rPr>
            </w:pPr>
            <w:r>
              <w:rPr>
                <w:rFonts w:eastAsiaTheme="minorEastAsia"/>
                <w:lang w:eastAsia="zh-CN"/>
              </w:rPr>
              <w:t>140us for A+B</w:t>
            </w:r>
          </w:p>
          <w:p w14:paraId="5E15D216" w14:textId="77777777" w:rsidR="00686B0E" w:rsidRDefault="00686B0E" w:rsidP="005B545E">
            <w:r>
              <w:rPr>
                <w:rFonts w:eastAsiaTheme="minorEastAsia"/>
                <w:lang w:eastAsia="zh-CN"/>
              </w:rPr>
              <w:t>35us for A+C</w:t>
            </w:r>
          </w:p>
        </w:tc>
        <w:tc>
          <w:tcPr>
            <w:tcW w:w="2693" w:type="dxa"/>
          </w:tcPr>
          <w:p w14:paraId="062990CE" w14:textId="77777777" w:rsidR="00686B0E" w:rsidRDefault="00686B0E" w:rsidP="005B545E">
            <w:r>
              <w:rPr>
                <w:rFonts w:eastAsiaTheme="minorEastAsia"/>
                <w:lang w:eastAsia="zh-CN"/>
              </w:rPr>
              <w:t xml:space="preserve">Not relevant (because it only </w:t>
            </w:r>
            <w:proofErr w:type="gramStart"/>
            <w:r>
              <w:rPr>
                <w:rFonts w:eastAsiaTheme="minorEastAsia"/>
                <w:lang w:eastAsia="zh-CN"/>
              </w:rPr>
              <w:t>impact</w:t>
            </w:r>
            <w:proofErr w:type="gramEnd"/>
            <w:r>
              <w:rPr>
                <w:rFonts w:eastAsiaTheme="minorEastAsia"/>
                <w:lang w:eastAsia="zh-CN"/>
              </w:rPr>
              <w:t xml:space="preserve"> fallback BC e.g. A+B)</w:t>
            </w:r>
          </w:p>
        </w:tc>
        <w:tc>
          <w:tcPr>
            <w:tcW w:w="3112" w:type="dxa"/>
          </w:tcPr>
          <w:p w14:paraId="03A4D727" w14:textId="77777777" w:rsidR="00686B0E" w:rsidRDefault="00686B0E" w:rsidP="005B545E">
            <w:pPr>
              <w:rPr>
                <w:rFonts w:eastAsiaTheme="minorEastAsia"/>
                <w:lang w:eastAsia="zh-CN"/>
              </w:rPr>
            </w:pPr>
            <w:r>
              <w:rPr>
                <w:rFonts w:eastAsiaTheme="minorEastAsia"/>
                <w:lang w:eastAsia="zh-CN"/>
              </w:rPr>
              <w:t>140us for A+B</w:t>
            </w:r>
          </w:p>
          <w:p w14:paraId="65DE9C00" w14:textId="77777777" w:rsidR="00686B0E" w:rsidRDefault="00686B0E" w:rsidP="005B545E">
            <w:r>
              <w:rPr>
                <w:rFonts w:eastAsiaTheme="minorEastAsia"/>
                <w:lang w:eastAsia="zh-CN"/>
              </w:rPr>
              <w:t>35us for A+C</w:t>
            </w:r>
          </w:p>
        </w:tc>
      </w:tr>
    </w:tbl>
    <w:p w14:paraId="3B32DABF" w14:textId="77777777" w:rsidR="00686B0E" w:rsidRPr="00686B0E" w:rsidRDefault="00686B0E" w:rsidP="00686B0E">
      <w:pPr>
        <w:rPr>
          <w:rFonts w:eastAsiaTheme="minorEastAsia"/>
          <w:lang w:eastAsia="zh-CN"/>
        </w:rPr>
      </w:pPr>
    </w:p>
    <w:p w14:paraId="42A87B48" w14:textId="636C773D" w:rsidR="00B97DA2" w:rsidRPr="008D2AD2" w:rsidRDefault="00686B0E">
      <w:r>
        <w:rPr>
          <w:rFonts w:eastAsiaTheme="minorEastAsia"/>
          <w:lang w:eastAsia="zh-CN"/>
        </w:rPr>
        <w:t>As legacy, from network perspective, it can pick up one or multiple BC entries to derive UE capability</w:t>
      </w:r>
      <w:r w:rsidR="005B545E">
        <w:rPr>
          <w:rFonts w:eastAsiaTheme="minorEastAsia"/>
          <w:lang w:eastAsia="zh-CN"/>
        </w:rPr>
        <w:t xml:space="preserve"> as listed in the last column</w:t>
      </w:r>
      <w:r>
        <w:rPr>
          <w:rFonts w:eastAsiaTheme="minorEastAsia"/>
          <w:lang w:eastAsia="zh-CN"/>
        </w:rPr>
        <w:t xml:space="preserve">, and provide the proper configuration to the UE. If network can derive multiple sets of UE capability, </w:t>
      </w:r>
      <w:r w:rsidR="000D7878">
        <w:t>i</w:t>
      </w:r>
      <w:r w:rsidR="00210684" w:rsidRPr="008D2AD2">
        <w:t xml:space="preserve">t is up to network to decide which capability is to be used when configuring </w:t>
      </w:r>
      <w:r w:rsidR="008D2AD2">
        <w:t xml:space="preserve">a </w:t>
      </w:r>
      <w:r w:rsidR="00210684" w:rsidRPr="008D2AD2">
        <w:t>fallback BC to the UE.</w:t>
      </w:r>
    </w:p>
    <w:p w14:paraId="1CE18C17" w14:textId="77777777" w:rsidR="0001545C" w:rsidRDefault="0001521D" w:rsidP="0001521D">
      <w:pPr>
        <w:rPr>
          <w:b/>
          <w:bCs/>
        </w:rPr>
      </w:pPr>
      <w:r w:rsidRPr="0001521D">
        <w:rPr>
          <w:b/>
          <w:bCs/>
        </w:rPr>
        <w:t>Proposal 1: To refine the RAN4 agreed UE capability as below:</w:t>
      </w:r>
      <w:r w:rsidR="0001545C">
        <w:rPr>
          <w:b/>
          <w:bCs/>
        </w:rPr>
        <w:t xml:space="preserve"> </w:t>
      </w:r>
    </w:p>
    <w:p w14:paraId="1E5FD042" w14:textId="7FA5F629" w:rsidR="0001521D" w:rsidRPr="0001521D" w:rsidRDefault="0001545C" w:rsidP="0001521D">
      <w:pPr>
        <w:rPr>
          <w:b/>
          <w:bCs/>
        </w:rPr>
      </w:pPr>
      <w:r>
        <w:rPr>
          <w:b/>
          <w:bCs/>
        </w:rPr>
        <w:t>For a given BC supporting UL Tx switching across up to 4 bands:</w:t>
      </w:r>
    </w:p>
    <w:p w14:paraId="5CC53157" w14:textId="37246B18" w:rsidR="0001521D" w:rsidRPr="0001521D" w:rsidRDefault="0001521D" w:rsidP="008A1A1F">
      <w:pPr>
        <w:pStyle w:val="ListParagraph"/>
        <w:numPr>
          <w:ilvl w:val="0"/>
          <w:numId w:val="10"/>
        </w:numPr>
        <w:rPr>
          <w:b/>
          <w:bCs/>
        </w:rPr>
      </w:pPr>
      <w:r w:rsidRPr="0001521D">
        <w:rPr>
          <w:b/>
          <w:bCs/>
        </w:rPr>
        <w:t>When the optional capability is not reported, it means all the fallback BCs are supported by the UE as legacy with the same switching capabilities reported in the parent BC including switching period</w:t>
      </w:r>
      <w:r w:rsidR="000E5D88">
        <w:rPr>
          <w:b/>
          <w:bCs/>
        </w:rPr>
        <w:t xml:space="preserve"> as legacy</w:t>
      </w:r>
      <w:r w:rsidRPr="0001521D">
        <w:rPr>
          <w:b/>
          <w:bCs/>
        </w:rPr>
        <w:t xml:space="preserve">. </w:t>
      </w:r>
    </w:p>
    <w:p w14:paraId="1A1789EB" w14:textId="57F6F23F" w:rsidR="005A2634" w:rsidRPr="00EE5BC1" w:rsidRDefault="0001521D" w:rsidP="00A22970">
      <w:pPr>
        <w:pStyle w:val="ListParagraph"/>
        <w:numPr>
          <w:ilvl w:val="0"/>
          <w:numId w:val="10"/>
        </w:numPr>
      </w:pPr>
      <w:r w:rsidRPr="0001521D">
        <w:rPr>
          <w:b/>
          <w:bCs/>
        </w:rPr>
        <w:t xml:space="preserve">When the optional capability is reported, it </w:t>
      </w:r>
      <w:r w:rsidR="005A2634">
        <w:rPr>
          <w:b/>
          <w:bCs/>
        </w:rPr>
        <w:t xml:space="preserve">means all the fallback BCs are supported by the UE with </w:t>
      </w:r>
      <w:r w:rsidRPr="0001521D">
        <w:rPr>
          <w:b/>
          <w:bCs/>
        </w:rPr>
        <w:t>the largest switching period value</w:t>
      </w:r>
      <w:r w:rsidR="0001545C">
        <w:rPr>
          <w:b/>
          <w:bCs/>
        </w:rPr>
        <w:t xml:space="preserve">, </w:t>
      </w:r>
      <w:proofErr w:type="gramStart"/>
      <w:r w:rsidR="0001545C">
        <w:rPr>
          <w:b/>
          <w:bCs/>
        </w:rPr>
        <w:t>i.e.</w:t>
      </w:r>
      <w:proofErr w:type="gramEnd"/>
      <w:r w:rsidR="0001545C">
        <w:rPr>
          <w:b/>
          <w:bCs/>
        </w:rPr>
        <w:t xml:space="preserve"> 210us</w:t>
      </w:r>
      <w:r w:rsidRPr="0001521D">
        <w:rPr>
          <w:b/>
          <w:bCs/>
        </w:rPr>
        <w:t>.</w:t>
      </w:r>
      <w:r w:rsidRPr="00210684">
        <w:rPr>
          <w:b/>
          <w:bCs/>
        </w:rPr>
        <w:t xml:space="preserve"> </w:t>
      </w:r>
    </w:p>
    <w:p w14:paraId="4C6C083D" w14:textId="37B83028" w:rsidR="0001521D" w:rsidRDefault="005A2634" w:rsidP="00A22970">
      <w:pPr>
        <w:pStyle w:val="ListParagraph"/>
        <w:numPr>
          <w:ilvl w:val="0"/>
          <w:numId w:val="10"/>
        </w:numPr>
      </w:pPr>
      <w:r>
        <w:rPr>
          <w:b/>
          <w:bCs/>
        </w:rPr>
        <w:t xml:space="preserve">No matter the optional capability is reported or not, </w:t>
      </w:r>
      <w:r w:rsidR="00210684" w:rsidRPr="00210684">
        <w:rPr>
          <w:b/>
          <w:bCs/>
        </w:rPr>
        <w:t>the UE can advertise fallback band combinations with different</w:t>
      </w:r>
      <w:r>
        <w:rPr>
          <w:b/>
          <w:bCs/>
        </w:rPr>
        <w:t>/same</w:t>
      </w:r>
      <w:r w:rsidR="00210684" w:rsidRPr="00210684">
        <w:rPr>
          <w:b/>
          <w:bCs/>
        </w:rPr>
        <w:t xml:space="preserve"> switching period by separate </w:t>
      </w:r>
      <w:proofErr w:type="spellStart"/>
      <w:r w:rsidR="00210684" w:rsidRPr="00210684">
        <w:rPr>
          <w:b/>
          <w:bCs/>
          <w:i/>
          <w:iCs/>
        </w:rPr>
        <w:t>BandCombination</w:t>
      </w:r>
      <w:proofErr w:type="spellEnd"/>
      <w:r w:rsidR="00210684" w:rsidRPr="00210684">
        <w:rPr>
          <w:b/>
          <w:bCs/>
        </w:rPr>
        <w:t xml:space="preserve"> entries</w:t>
      </w:r>
      <w:r w:rsidR="000E5D88">
        <w:rPr>
          <w:b/>
          <w:bCs/>
        </w:rPr>
        <w:t xml:space="preserve"> as legacy</w:t>
      </w:r>
      <w:r>
        <w:rPr>
          <w:b/>
          <w:bCs/>
        </w:rPr>
        <w:t xml:space="preserve"> </w:t>
      </w:r>
      <w:r w:rsidR="00C7199C">
        <w:rPr>
          <w:b/>
          <w:bCs/>
        </w:rPr>
        <w:t xml:space="preserve">in case of </w:t>
      </w:r>
      <w:r>
        <w:rPr>
          <w:b/>
          <w:bCs/>
        </w:rPr>
        <w:t>different fallback</w:t>
      </w:r>
      <w:r w:rsidR="00210684" w:rsidRPr="00210684">
        <w:rPr>
          <w:b/>
          <w:bCs/>
        </w:rPr>
        <w:t>.</w:t>
      </w:r>
    </w:p>
    <w:p w14:paraId="2CABD200" w14:textId="44629BF0" w:rsidR="006D0EEC" w:rsidRPr="006434AB" w:rsidRDefault="0001545C" w:rsidP="006434AB">
      <w:r>
        <w:t>The TPs to TS38.331 and TS38.306 are shown in Annex 1a and 1b.</w:t>
      </w:r>
    </w:p>
    <w:p w14:paraId="4C92B513" w14:textId="617F043B" w:rsidR="005962C0" w:rsidRDefault="005962C0" w:rsidP="00317C95">
      <w:pPr>
        <w:pStyle w:val="Title"/>
      </w:pPr>
      <w:r>
        <w:lastRenderedPageBreak/>
        <w:t>2.</w:t>
      </w:r>
      <w:r w:rsidR="009E50B6">
        <w:t>2</w:t>
      </w:r>
      <w:r>
        <w:t xml:space="preserve"> </w:t>
      </w:r>
      <w:r w:rsidR="0001545C">
        <w:t>Part II: RRC configuration</w:t>
      </w:r>
    </w:p>
    <w:tbl>
      <w:tblPr>
        <w:tblStyle w:val="TableGrid"/>
        <w:tblW w:w="0" w:type="auto"/>
        <w:tblInd w:w="0" w:type="dxa"/>
        <w:tblLook w:val="04A0" w:firstRow="1" w:lastRow="0" w:firstColumn="1" w:lastColumn="0" w:noHBand="0" w:noVBand="1"/>
      </w:tblPr>
      <w:tblGrid>
        <w:gridCol w:w="9628"/>
      </w:tblGrid>
      <w:tr w:rsidR="0001545C" w14:paraId="5CC8C2EA" w14:textId="77777777" w:rsidTr="008B73B5">
        <w:tc>
          <w:tcPr>
            <w:tcW w:w="9628" w:type="dxa"/>
          </w:tcPr>
          <w:p w14:paraId="302379D7" w14:textId="77777777" w:rsidR="0001545C" w:rsidRPr="005551C1" w:rsidRDefault="0001545C" w:rsidP="008B73B5">
            <w:pPr>
              <w:spacing w:afterLines="50" w:after="120"/>
              <w:rPr>
                <w:rFonts w:ascii="Arial" w:eastAsia="宋体" w:hAnsi="Arial" w:cs="Arial"/>
                <w:b/>
                <w:bCs/>
                <w:iCs/>
                <w:lang w:val="en-US" w:eastAsia="zh-CN"/>
              </w:rPr>
            </w:pPr>
            <w:r w:rsidRPr="005551C1">
              <w:rPr>
                <w:rFonts w:ascii="Arial" w:eastAsia="宋体" w:hAnsi="Arial" w:cs="Arial" w:hint="eastAsia"/>
                <w:b/>
                <w:bCs/>
                <w:iCs/>
                <w:lang w:val="en-US" w:eastAsia="zh-CN"/>
              </w:rPr>
              <w:t xml:space="preserve">Issue: </w:t>
            </w:r>
            <w:r w:rsidRPr="005551C1">
              <w:rPr>
                <w:rFonts w:ascii="Arial" w:eastAsia="宋体" w:hAnsi="Arial" w:cs="Arial"/>
                <w:b/>
                <w:bCs/>
                <w:iCs/>
                <w:lang w:val="en-US" w:eastAsia="zh-CN"/>
              </w:rPr>
              <w:t>Length of switching period for the fallback band combinations</w:t>
            </w:r>
          </w:p>
          <w:p w14:paraId="5C05F602" w14:textId="77777777" w:rsidR="0001545C" w:rsidRPr="005551C1" w:rsidRDefault="0001545C" w:rsidP="008B73B5">
            <w:pPr>
              <w:widowControl w:val="0"/>
              <w:tabs>
                <w:tab w:val="left" w:pos="484"/>
                <w:tab w:val="left" w:pos="709"/>
                <w:tab w:val="left" w:pos="1440"/>
                <w:tab w:val="left" w:pos="1701"/>
              </w:tabs>
              <w:snapToGrid w:val="0"/>
              <w:spacing w:after="0"/>
              <w:rPr>
                <w:rFonts w:ascii="Arial" w:hAnsi="Arial" w:cs="Arial"/>
                <w:b/>
                <w:lang w:eastAsia="zh-CN"/>
              </w:rPr>
            </w:pPr>
            <w:r w:rsidRPr="005551C1">
              <w:rPr>
                <w:rFonts w:ascii="Arial" w:hAnsi="Arial" w:cs="Arial"/>
                <w:lang w:eastAsia="zh-CN"/>
              </w:rPr>
              <w:t xml:space="preserve">From RAN4 UE implementation perspective, </w:t>
            </w:r>
            <w:r w:rsidRPr="005551C1">
              <w:rPr>
                <w:rFonts w:ascii="Arial" w:hAnsi="Arial" w:cs="Arial"/>
              </w:rPr>
              <w:t>when UE support the two Tx switching band combinations of band A+B+C+D and band A+B+C+E, it is possible that UE has different switching periods for the same band pair, for example:</w:t>
            </w:r>
          </w:p>
          <w:p w14:paraId="6BBBA0D0" w14:textId="77777777" w:rsidR="0001545C" w:rsidRPr="005551C1" w:rsidRDefault="0001545C" w:rsidP="008A1A1F">
            <w:pPr>
              <w:widowControl w:val="0"/>
              <w:numPr>
                <w:ilvl w:val="0"/>
                <w:numId w:val="7"/>
              </w:numPr>
              <w:tabs>
                <w:tab w:val="left" w:pos="484"/>
                <w:tab w:val="left" w:pos="709"/>
                <w:tab w:val="left" w:pos="1440"/>
                <w:tab w:val="left" w:pos="1701"/>
              </w:tabs>
              <w:snapToGrid w:val="0"/>
              <w:spacing w:after="0"/>
              <w:ind w:left="357" w:hanging="357"/>
              <w:rPr>
                <w:rFonts w:ascii="Arial" w:hAnsi="Arial" w:cs="Arial"/>
                <w:b/>
                <w:lang w:eastAsia="zh-CN"/>
              </w:rPr>
            </w:pPr>
            <w:r w:rsidRPr="005551C1">
              <w:rPr>
                <w:rFonts w:ascii="Arial" w:hAnsi="Arial" w:cs="Arial"/>
              </w:rPr>
              <w:t>For band A+B+C+D, A+B with period 35us, A+C with period 140us</w:t>
            </w:r>
          </w:p>
          <w:p w14:paraId="18152F98" w14:textId="77777777" w:rsidR="0001545C" w:rsidRPr="005551C1" w:rsidRDefault="0001545C" w:rsidP="008A1A1F">
            <w:pPr>
              <w:widowControl w:val="0"/>
              <w:numPr>
                <w:ilvl w:val="0"/>
                <w:numId w:val="7"/>
              </w:numPr>
              <w:tabs>
                <w:tab w:val="left" w:pos="484"/>
                <w:tab w:val="left" w:pos="709"/>
                <w:tab w:val="left" w:pos="1440"/>
                <w:tab w:val="left" w:pos="1701"/>
              </w:tabs>
              <w:snapToGrid w:val="0"/>
              <w:spacing w:after="60"/>
              <w:ind w:left="357" w:hanging="357"/>
              <w:rPr>
                <w:rFonts w:ascii="Arial" w:hAnsi="Arial" w:cs="Arial"/>
                <w:b/>
                <w:lang w:eastAsia="zh-CN"/>
              </w:rPr>
            </w:pPr>
            <w:r w:rsidRPr="005551C1">
              <w:rPr>
                <w:rFonts w:ascii="Arial" w:hAnsi="Arial" w:cs="Arial"/>
              </w:rPr>
              <w:t>For band A+B+C+E, A+B with period 140us, A+C with period 35us</w:t>
            </w:r>
          </w:p>
          <w:p w14:paraId="7FCFA093" w14:textId="77777777" w:rsidR="0001545C" w:rsidRPr="005551C1" w:rsidRDefault="0001545C" w:rsidP="008B73B5">
            <w:pPr>
              <w:widowControl w:val="0"/>
              <w:tabs>
                <w:tab w:val="left" w:pos="484"/>
                <w:tab w:val="left" w:pos="709"/>
                <w:tab w:val="left" w:pos="1440"/>
                <w:tab w:val="left" w:pos="1701"/>
              </w:tabs>
              <w:snapToGrid w:val="0"/>
              <w:spacing w:after="60"/>
              <w:rPr>
                <w:rFonts w:ascii="Arial" w:eastAsia="等线" w:hAnsi="Arial" w:cs="Arial"/>
                <w:b/>
                <w:lang w:eastAsia="zh-CN"/>
              </w:rPr>
            </w:pPr>
          </w:p>
          <w:p w14:paraId="5B5016BF" w14:textId="77777777" w:rsidR="0001545C" w:rsidRPr="005551C1" w:rsidRDefault="0001545C" w:rsidP="008B73B5">
            <w:pPr>
              <w:widowControl w:val="0"/>
              <w:tabs>
                <w:tab w:val="left" w:pos="484"/>
                <w:tab w:val="left" w:pos="709"/>
                <w:tab w:val="left" w:pos="1440"/>
                <w:tab w:val="left" w:pos="1701"/>
              </w:tabs>
              <w:snapToGrid w:val="0"/>
              <w:spacing w:after="0"/>
              <w:rPr>
                <w:rFonts w:ascii="Arial" w:hAnsi="Arial" w:cs="Arial"/>
                <w:sz w:val="21"/>
                <w:szCs w:val="21"/>
                <w:lang w:eastAsia="zh-CN"/>
              </w:rPr>
            </w:pPr>
            <w:r w:rsidRPr="005551C1">
              <w:rPr>
                <w:rFonts w:ascii="Arial" w:hAnsi="Arial" w:cs="Arial"/>
                <w:sz w:val="21"/>
                <w:szCs w:val="21"/>
                <w:lang w:eastAsia="zh-CN"/>
              </w:rPr>
              <w:t>In this case, RAN4 asks RAN2 the following question:</w:t>
            </w:r>
          </w:p>
          <w:p w14:paraId="2A85743B" w14:textId="77777777" w:rsidR="0001545C" w:rsidRPr="0001545C" w:rsidRDefault="0001545C" w:rsidP="008A1A1F">
            <w:pPr>
              <w:widowControl w:val="0"/>
              <w:numPr>
                <w:ilvl w:val="0"/>
                <w:numId w:val="8"/>
              </w:numPr>
              <w:tabs>
                <w:tab w:val="left" w:pos="484"/>
                <w:tab w:val="left" w:pos="709"/>
                <w:tab w:val="left" w:pos="1440"/>
                <w:tab w:val="left" w:pos="1701"/>
              </w:tabs>
              <w:snapToGrid w:val="0"/>
              <w:spacing w:after="0"/>
              <w:rPr>
                <w:rFonts w:ascii="Arial" w:eastAsia="等线" w:hAnsi="Arial" w:cs="Arial"/>
                <w:sz w:val="21"/>
                <w:szCs w:val="21"/>
                <w:lang w:eastAsia="zh-CN"/>
              </w:rPr>
            </w:pPr>
            <w:r w:rsidRPr="005551C1">
              <w:rPr>
                <w:rFonts w:ascii="Arial" w:hAnsi="Arial" w:cs="Arial"/>
                <w:sz w:val="21"/>
                <w:szCs w:val="21"/>
                <w:lang w:eastAsia="zh-CN"/>
              </w:rPr>
              <w:t>When the network configures band A+B+C, how to determine the switching period for band pair A+B and A+C from RAN2 signalling perspective?</w:t>
            </w:r>
          </w:p>
        </w:tc>
      </w:tr>
    </w:tbl>
    <w:p w14:paraId="63989BE5" w14:textId="7F77D7FE" w:rsidR="0001545C" w:rsidRDefault="00C55229" w:rsidP="00F96DEF">
      <w:r>
        <w:t xml:space="preserve">In the </w:t>
      </w:r>
      <w:r w:rsidR="0001545C">
        <w:t xml:space="preserve">above </w:t>
      </w:r>
      <w:r w:rsidR="005962C0">
        <w:t xml:space="preserve">RAN4 </w:t>
      </w:r>
      <w:r>
        <w:t xml:space="preserve">example, </w:t>
      </w:r>
      <w:r w:rsidR="0001545C">
        <w:t xml:space="preserve">after receiving UE capability, the network </w:t>
      </w:r>
      <w:r>
        <w:t xml:space="preserve">can </w:t>
      </w:r>
      <w:r w:rsidR="0001545C">
        <w:t xml:space="preserve">derive UE capability from </w:t>
      </w:r>
      <w:r>
        <w:t>BC#1 or BC#2 when configuring {</w:t>
      </w:r>
      <w:proofErr w:type="spellStart"/>
      <w:r>
        <w:t>bandA</w:t>
      </w:r>
      <w:proofErr w:type="spellEnd"/>
      <w:r>
        <w:t xml:space="preserve"> + </w:t>
      </w:r>
      <w:proofErr w:type="spellStart"/>
      <w:r>
        <w:t>bandB</w:t>
      </w:r>
      <w:proofErr w:type="spellEnd"/>
      <w:r>
        <w:t xml:space="preserve"> + </w:t>
      </w:r>
      <w:proofErr w:type="spellStart"/>
      <w:r>
        <w:t>bandC</w:t>
      </w:r>
      <w:proofErr w:type="spellEnd"/>
      <w:r>
        <w:t>}</w:t>
      </w:r>
      <w:r w:rsidR="0001545C">
        <w:t xml:space="preserve">, and </w:t>
      </w:r>
      <w:r w:rsidR="0001545C" w:rsidRPr="0001545C">
        <w:rPr>
          <w:b/>
          <w:bCs/>
        </w:rPr>
        <w:t>the network determines switching period for band pair among the applicable ones and signals to the UE with RRC signalling</w:t>
      </w:r>
      <w:r w:rsidR="0001545C">
        <w:t xml:space="preserve"> according to the RAN4 agreement. It is clearly that the RRC configuration is provided for each band pair, and the value range is {35</w:t>
      </w:r>
      <w:r w:rsidR="0001545C" w:rsidRPr="0001545C">
        <w:t xml:space="preserve"> </w:t>
      </w:r>
      <w:r w:rsidR="0001545C">
        <w:t>us, 140</w:t>
      </w:r>
      <w:r w:rsidR="0001545C" w:rsidRPr="0001545C">
        <w:t xml:space="preserve"> </w:t>
      </w:r>
      <w:r w:rsidR="0001545C">
        <w:t>us, 210us}. If considering to save signalling, the largest value 210us can be set as a default value, which means when this configuration is not present, the UE knows 210us is configured.</w:t>
      </w:r>
    </w:p>
    <w:p w14:paraId="61FE2BAC" w14:textId="0BF3C533" w:rsidR="00040711" w:rsidRPr="00040711" w:rsidRDefault="0001545C" w:rsidP="00F96DEF">
      <w:pPr>
        <w:rPr>
          <w:b/>
          <w:bCs/>
        </w:rPr>
      </w:pPr>
      <w:r w:rsidRPr="00040711">
        <w:rPr>
          <w:b/>
          <w:bCs/>
        </w:rPr>
        <w:t xml:space="preserve">Proposal 2: </w:t>
      </w:r>
      <w:r w:rsidR="00040711" w:rsidRPr="00040711">
        <w:rPr>
          <w:b/>
          <w:bCs/>
        </w:rPr>
        <w:t>To refine the RAN4 agreed RRC configuration as below: For each band pair, a RRC parameter is introduced to configure switching period value between value 35 us and 140 us. When the RRC parameter is absent, 210us is applied.</w:t>
      </w:r>
    </w:p>
    <w:p w14:paraId="12F28D13" w14:textId="1FAE133F" w:rsidR="00040711" w:rsidRPr="006434AB" w:rsidRDefault="00040711" w:rsidP="00040711">
      <w:r>
        <w:t>The TPs to TS38.331 is shown in Annex 2.</w:t>
      </w:r>
    </w:p>
    <w:p w14:paraId="6A455B2F" w14:textId="77777777" w:rsidR="00C20C06" w:rsidRPr="00250190" w:rsidRDefault="00501D61" w:rsidP="002067AB">
      <w:pPr>
        <w:pStyle w:val="Heading1"/>
        <w:numPr>
          <w:ilvl w:val="0"/>
          <w:numId w:val="5"/>
        </w:numPr>
      </w:pPr>
      <w:r w:rsidRPr="00250190">
        <w:t>Conclusion</w:t>
      </w:r>
    </w:p>
    <w:p w14:paraId="01C812F0" w14:textId="6DA544BE" w:rsidR="002F1B15" w:rsidRDefault="002F4066" w:rsidP="002067AB">
      <w:r w:rsidRPr="00250190">
        <w:t xml:space="preserve">Based on the above discussion, </w:t>
      </w:r>
      <w:r w:rsidR="008D4F4A">
        <w:t>the observations and proposal from our side are</w:t>
      </w:r>
      <w:r w:rsidRPr="00250190">
        <w:t xml:space="preserve">: </w:t>
      </w:r>
    </w:p>
    <w:p w14:paraId="5E553988" w14:textId="77777777" w:rsidR="00040711" w:rsidRPr="00471C34" w:rsidRDefault="00040711" w:rsidP="00040711">
      <w:pPr>
        <w:rPr>
          <w:b/>
          <w:bCs/>
        </w:rPr>
      </w:pPr>
      <w:r w:rsidRPr="00471C34">
        <w:rPr>
          <w:b/>
          <w:bCs/>
        </w:rPr>
        <w:t>Observation: The fallback BC rule is applicable to UL Tx switching BC list since Rel-16, but switching period capability could be an exceptional case in case of UL Tx switched among up to 4 bands in Rel-18.</w:t>
      </w:r>
    </w:p>
    <w:p w14:paraId="312253C7" w14:textId="77777777" w:rsidR="00040711" w:rsidRDefault="00040711" w:rsidP="00040711">
      <w:pPr>
        <w:rPr>
          <w:b/>
          <w:bCs/>
        </w:rPr>
      </w:pPr>
      <w:r w:rsidRPr="0001521D">
        <w:rPr>
          <w:b/>
          <w:bCs/>
        </w:rPr>
        <w:t>Proposal 1: To refine the RAN4 agreed UE capability as below:</w:t>
      </w:r>
      <w:r>
        <w:rPr>
          <w:b/>
          <w:bCs/>
        </w:rPr>
        <w:t xml:space="preserve"> </w:t>
      </w:r>
    </w:p>
    <w:p w14:paraId="0CF4D678" w14:textId="77777777" w:rsidR="00040711" w:rsidRPr="0001521D" w:rsidRDefault="00040711" w:rsidP="00040711">
      <w:pPr>
        <w:rPr>
          <w:b/>
          <w:bCs/>
        </w:rPr>
      </w:pPr>
      <w:r>
        <w:rPr>
          <w:b/>
          <w:bCs/>
        </w:rPr>
        <w:t>For a given BC supporting UL Tx switching across up to 4 bands:</w:t>
      </w:r>
    </w:p>
    <w:p w14:paraId="27D47B45" w14:textId="51E26B3E" w:rsidR="00040711" w:rsidRPr="0001521D" w:rsidRDefault="00040711" w:rsidP="008A1A1F">
      <w:pPr>
        <w:pStyle w:val="ListParagraph"/>
        <w:numPr>
          <w:ilvl w:val="0"/>
          <w:numId w:val="10"/>
        </w:numPr>
        <w:rPr>
          <w:b/>
          <w:bCs/>
        </w:rPr>
      </w:pPr>
      <w:r w:rsidRPr="0001521D">
        <w:rPr>
          <w:b/>
          <w:bCs/>
        </w:rPr>
        <w:t>When the optional capability is not reported, it means all the fallback BCs are supported by the UE as legacy with the same switching capabilities reported in the parent BC including switching period</w:t>
      </w:r>
      <w:r w:rsidR="000E5D88">
        <w:rPr>
          <w:b/>
          <w:bCs/>
        </w:rPr>
        <w:t xml:space="preserve"> as legacy</w:t>
      </w:r>
      <w:r w:rsidRPr="0001521D">
        <w:rPr>
          <w:b/>
          <w:bCs/>
        </w:rPr>
        <w:t xml:space="preserve">. </w:t>
      </w:r>
    </w:p>
    <w:p w14:paraId="42BC6081" w14:textId="77777777" w:rsidR="00686B0E" w:rsidRPr="0014618B" w:rsidRDefault="00686B0E" w:rsidP="00686B0E">
      <w:pPr>
        <w:pStyle w:val="ListParagraph"/>
        <w:numPr>
          <w:ilvl w:val="0"/>
          <w:numId w:val="10"/>
        </w:numPr>
      </w:pPr>
      <w:r w:rsidRPr="0001521D">
        <w:rPr>
          <w:b/>
          <w:bCs/>
        </w:rPr>
        <w:t xml:space="preserve">When the optional capability is reported, it </w:t>
      </w:r>
      <w:r>
        <w:rPr>
          <w:b/>
          <w:bCs/>
        </w:rPr>
        <w:t xml:space="preserve">means all the fallback BCs are supported by the UE with </w:t>
      </w:r>
      <w:r w:rsidRPr="0001521D">
        <w:rPr>
          <w:b/>
          <w:bCs/>
        </w:rPr>
        <w:t>the largest switching period value</w:t>
      </w:r>
      <w:r>
        <w:rPr>
          <w:b/>
          <w:bCs/>
        </w:rPr>
        <w:t xml:space="preserve">, </w:t>
      </w:r>
      <w:proofErr w:type="gramStart"/>
      <w:r>
        <w:rPr>
          <w:b/>
          <w:bCs/>
        </w:rPr>
        <w:t>i.e.</w:t>
      </w:r>
      <w:proofErr w:type="gramEnd"/>
      <w:r>
        <w:rPr>
          <w:b/>
          <w:bCs/>
        </w:rPr>
        <w:t xml:space="preserve"> 210us</w:t>
      </w:r>
      <w:r w:rsidRPr="0001521D">
        <w:rPr>
          <w:b/>
          <w:bCs/>
        </w:rPr>
        <w:t>.</w:t>
      </w:r>
      <w:r w:rsidRPr="00210684">
        <w:rPr>
          <w:b/>
          <w:bCs/>
        </w:rPr>
        <w:t xml:space="preserve"> </w:t>
      </w:r>
    </w:p>
    <w:p w14:paraId="4FCF00D7" w14:textId="77777777" w:rsidR="00686B0E" w:rsidRDefault="00686B0E" w:rsidP="00686B0E">
      <w:pPr>
        <w:pStyle w:val="ListParagraph"/>
        <w:numPr>
          <w:ilvl w:val="0"/>
          <w:numId w:val="10"/>
        </w:numPr>
      </w:pPr>
      <w:r>
        <w:rPr>
          <w:b/>
          <w:bCs/>
        </w:rPr>
        <w:t xml:space="preserve">No matter the optional capability is reported or not, </w:t>
      </w:r>
      <w:r w:rsidRPr="00210684">
        <w:rPr>
          <w:b/>
          <w:bCs/>
        </w:rPr>
        <w:t>the UE can advertise fallback band combinations with different</w:t>
      </w:r>
      <w:r>
        <w:rPr>
          <w:b/>
          <w:bCs/>
        </w:rPr>
        <w:t>/same</w:t>
      </w:r>
      <w:r w:rsidRPr="00210684">
        <w:rPr>
          <w:b/>
          <w:bCs/>
        </w:rPr>
        <w:t xml:space="preserve"> switching period by separate </w:t>
      </w:r>
      <w:proofErr w:type="spellStart"/>
      <w:r w:rsidRPr="00210684">
        <w:rPr>
          <w:b/>
          <w:bCs/>
          <w:i/>
          <w:iCs/>
        </w:rPr>
        <w:t>BandCombination</w:t>
      </w:r>
      <w:proofErr w:type="spellEnd"/>
      <w:r w:rsidRPr="00210684">
        <w:rPr>
          <w:b/>
          <w:bCs/>
        </w:rPr>
        <w:t xml:space="preserve"> entries</w:t>
      </w:r>
      <w:r>
        <w:rPr>
          <w:b/>
          <w:bCs/>
        </w:rPr>
        <w:t xml:space="preserve"> as legacy in case of different fallback</w:t>
      </w:r>
      <w:r w:rsidRPr="00210684">
        <w:rPr>
          <w:b/>
          <w:bCs/>
        </w:rPr>
        <w:t>.</w:t>
      </w:r>
    </w:p>
    <w:p w14:paraId="6AA11342" w14:textId="77777777" w:rsidR="00040711" w:rsidRPr="00040711" w:rsidRDefault="00040711" w:rsidP="00040711">
      <w:pPr>
        <w:rPr>
          <w:b/>
          <w:bCs/>
        </w:rPr>
      </w:pPr>
      <w:r w:rsidRPr="00040711">
        <w:rPr>
          <w:b/>
          <w:bCs/>
        </w:rPr>
        <w:t>Proposal 2: To refine the RAN4 agreed RRC configuration as below: For each band pair, a RRC parameter is introduced to configure switching period value between value 35 us and 140 us. When the RRC parameter is absent, 210us is applied.</w:t>
      </w:r>
    </w:p>
    <w:p w14:paraId="2AA0DD2E" w14:textId="62C9057C" w:rsidR="000240AF" w:rsidRDefault="00C22B40" w:rsidP="00220301">
      <w:pPr>
        <w:pStyle w:val="Heading1"/>
      </w:pPr>
      <w:r>
        <w:t xml:space="preserve">4. </w:t>
      </w:r>
      <w:r w:rsidR="0059182F" w:rsidRPr="00220301">
        <w:t>Re</w:t>
      </w:r>
      <w:r w:rsidR="001315B9" w:rsidRPr="00220301">
        <w:t>ference</w:t>
      </w:r>
      <w:r w:rsidR="000240AF" w:rsidRPr="00220301">
        <w:t xml:space="preserve"> </w:t>
      </w:r>
    </w:p>
    <w:p w14:paraId="699CFE3A" w14:textId="01B9E068" w:rsidR="00826D52" w:rsidRPr="008E05F8" w:rsidRDefault="00040711" w:rsidP="00C22B40">
      <w:pPr>
        <w:pStyle w:val="ListParagraph"/>
        <w:numPr>
          <w:ilvl w:val="0"/>
          <w:numId w:val="6"/>
        </w:numPr>
        <w:sectPr w:rsidR="00826D52" w:rsidRPr="008E05F8" w:rsidSect="00081121">
          <w:headerReference w:type="even" r:id="rId8"/>
          <w:footerReference w:type="default" r:id="rId9"/>
          <w:pgSz w:w="11906" w:h="16838" w:code="9"/>
          <w:pgMar w:top="1134" w:right="1134" w:bottom="1134" w:left="1134" w:header="737" w:footer="567" w:gutter="0"/>
          <w:cols w:space="720"/>
        </w:sectPr>
      </w:pPr>
      <w:r w:rsidRPr="00040711">
        <w:t>R4-2321986</w:t>
      </w:r>
      <w:r w:rsidR="006911A0">
        <w:t>, LS on Rel-18 Tx switching enhancement</w:t>
      </w:r>
      <w:r w:rsidR="00107545" w:rsidRPr="00107545">
        <w:t>.</w:t>
      </w:r>
    </w:p>
    <w:p w14:paraId="4B539CFD" w14:textId="0E0C704B" w:rsidR="00DE73C1" w:rsidRDefault="00DE73C1" w:rsidP="00DE73C1">
      <w:pPr>
        <w:pStyle w:val="Heading1"/>
      </w:pPr>
      <w:r w:rsidRPr="00DE73C1">
        <w:lastRenderedPageBreak/>
        <w:t>5.</w:t>
      </w:r>
      <w:r>
        <w:t xml:space="preserve"> </w:t>
      </w:r>
      <w:r w:rsidR="00983CD0">
        <w:t>Annex</w:t>
      </w:r>
      <w:r>
        <w:t>: TPs</w:t>
      </w:r>
    </w:p>
    <w:p w14:paraId="7982F8C9" w14:textId="030754FA" w:rsidR="007143C8" w:rsidRPr="00983CD0" w:rsidRDefault="00DE73C1" w:rsidP="00DE73C1">
      <w:pPr>
        <w:pStyle w:val="Heading1"/>
      </w:pPr>
      <w:r>
        <w:t>1a</w:t>
      </w:r>
      <w:r w:rsidR="00983CD0">
        <w:t>:</w:t>
      </w:r>
      <w:r w:rsidR="001F5725">
        <w:t xml:space="preserve"> </w:t>
      </w:r>
      <w:r w:rsidR="007143C8">
        <w:t xml:space="preserve">TP to TS 38.331 for </w:t>
      </w:r>
      <w:r w:rsidR="00F95074">
        <w:t>optional UE capability</w:t>
      </w:r>
    </w:p>
    <w:p w14:paraId="6A800DB1" w14:textId="77777777" w:rsidR="00F95074" w:rsidRPr="00FA0D37" w:rsidRDefault="00F95074" w:rsidP="00F95074">
      <w:pPr>
        <w:pStyle w:val="Heading4"/>
      </w:pPr>
      <w:bookmarkStart w:id="1" w:name="_Toc146781530"/>
      <w:r w:rsidRPr="00FA0D37">
        <w:t>–</w:t>
      </w:r>
      <w:r w:rsidRPr="00FA0D37">
        <w:tab/>
      </w:r>
      <w:r w:rsidRPr="00FA0D37">
        <w:rPr>
          <w:i/>
          <w:noProof/>
        </w:rPr>
        <w:t>BandCombinationList</w:t>
      </w:r>
      <w:bookmarkEnd w:id="1"/>
    </w:p>
    <w:p w14:paraId="4D9A2414" w14:textId="77777777" w:rsidR="00F95074" w:rsidRPr="00FA0D37" w:rsidRDefault="00F95074" w:rsidP="00F95074">
      <w:r w:rsidRPr="00FA0D37">
        <w:t xml:space="preserve">The IE </w:t>
      </w:r>
      <w:proofErr w:type="spellStart"/>
      <w:r w:rsidRPr="00FA0D37">
        <w:rPr>
          <w:i/>
        </w:rPr>
        <w:t>BandCombinationList</w:t>
      </w:r>
      <w:proofErr w:type="spellEnd"/>
      <w:r w:rsidRPr="00FA0D37">
        <w:t xml:space="preserve"> contains a list of </w:t>
      </w:r>
      <w:proofErr w:type="gramStart"/>
      <w:r w:rsidRPr="00FA0D37">
        <w:t>NR</w:t>
      </w:r>
      <w:proofErr w:type="gramEnd"/>
      <w:r w:rsidRPr="00FA0D37">
        <w:t xml:space="preserve"> CA</w:t>
      </w:r>
      <w:r w:rsidRPr="00FA0D37">
        <w:rPr>
          <w:lang w:eastAsia="zh-CN"/>
        </w:rPr>
        <w:t>, NR non-CA</w:t>
      </w:r>
      <w:r w:rsidRPr="00FA0D37">
        <w:t xml:space="preserve"> and/or MR-DC band combinations (also including DL only or UL only band).</w:t>
      </w:r>
    </w:p>
    <w:p w14:paraId="2D66F8DF" w14:textId="77777777" w:rsidR="00F95074" w:rsidRPr="00FA0D37" w:rsidRDefault="00F95074" w:rsidP="00F95074">
      <w:pPr>
        <w:pStyle w:val="TH"/>
      </w:pPr>
      <w:proofErr w:type="spellStart"/>
      <w:r w:rsidRPr="00FA0D37">
        <w:rPr>
          <w:i/>
        </w:rPr>
        <w:t>BandCombinationList</w:t>
      </w:r>
      <w:proofErr w:type="spellEnd"/>
      <w:r w:rsidRPr="00FA0D37">
        <w:t xml:space="preserve"> information element</w:t>
      </w:r>
    </w:p>
    <w:p w14:paraId="6266422D" w14:textId="77777777" w:rsidR="00F95074" w:rsidRPr="00FA0D37" w:rsidRDefault="00F95074" w:rsidP="00F95074">
      <w:pPr>
        <w:pStyle w:val="PL"/>
        <w:rPr>
          <w:color w:val="808080"/>
        </w:rPr>
      </w:pPr>
      <w:r w:rsidRPr="00FA0D37">
        <w:rPr>
          <w:color w:val="808080"/>
        </w:rPr>
        <w:t>-- ASN1START</w:t>
      </w:r>
    </w:p>
    <w:p w14:paraId="080596E9" w14:textId="77777777" w:rsidR="00F95074" w:rsidRPr="00FA0D37" w:rsidRDefault="00F95074" w:rsidP="00F95074">
      <w:pPr>
        <w:pStyle w:val="PL"/>
        <w:rPr>
          <w:color w:val="808080"/>
        </w:rPr>
      </w:pPr>
      <w:r w:rsidRPr="00FA0D37">
        <w:rPr>
          <w:color w:val="808080"/>
        </w:rPr>
        <w:t>-- TAG-BANDCOMBINATIONLIST-START</w:t>
      </w:r>
    </w:p>
    <w:p w14:paraId="597B24F6" w14:textId="77777777" w:rsidR="00F95074" w:rsidRPr="00FA0D37" w:rsidRDefault="00F95074" w:rsidP="00F95074">
      <w:pPr>
        <w:pStyle w:val="PL"/>
      </w:pPr>
    </w:p>
    <w:p w14:paraId="6445D3AC" w14:textId="77777777" w:rsidR="00F95074" w:rsidRPr="00FA0D37" w:rsidRDefault="00F95074" w:rsidP="00F95074">
      <w:pPr>
        <w:pStyle w:val="PL"/>
      </w:pPr>
      <w:r w:rsidRPr="00FA0D37">
        <w:t xml:space="preserve">BandCombinationList ::=             </w:t>
      </w:r>
      <w:r w:rsidRPr="00FA0D37">
        <w:rPr>
          <w:color w:val="993366"/>
        </w:rPr>
        <w:t>SEQUENCE</w:t>
      </w:r>
      <w:r w:rsidRPr="00FA0D37">
        <w:t xml:space="preserve"> (</w:t>
      </w:r>
      <w:r w:rsidRPr="00FA0D37">
        <w:rPr>
          <w:color w:val="993366"/>
        </w:rPr>
        <w:t>SIZE</w:t>
      </w:r>
      <w:r w:rsidRPr="00FA0D37">
        <w:t xml:space="preserve"> (1..maxBandComb))</w:t>
      </w:r>
      <w:r w:rsidRPr="00FA0D37">
        <w:rPr>
          <w:color w:val="993366"/>
        </w:rPr>
        <w:t xml:space="preserve"> OF</w:t>
      </w:r>
      <w:r w:rsidRPr="00FA0D37">
        <w:t xml:space="preserve"> BandCombination</w:t>
      </w:r>
    </w:p>
    <w:p w14:paraId="65D6534F" w14:textId="77777777" w:rsidR="00F95074" w:rsidRPr="00FA0D37" w:rsidRDefault="00F95074" w:rsidP="00F95074">
      <w:pPr>
        <w:pStyle w:val="PL"/>
      </w:pPr>
    </w:p>
    <w:p w14:paraId="6A46F821" w14:textId="77777777" w:rsidR="00F95074" w:rsidRPr="00FA0D37" w:rsidRDefault="00F95074" w:rsidP="00F95074">
      <w:pPr>
        <w:pStyle w:val="PL"/>
      </w:pPr>
      <w:r w:rsidRPr="00FA0D37">
        <w:t xml:space="preserve">BandCombinationList-v1540 ::=       </w:t>
      </w:r>
      <w:r w:rsidRPr="00FA0D37">
        <w:rPr>
          <w:color w:val="993366"/>
        </w:rPr>
        <w:t>SEQUENCE</w:t>
      </w:r>
      <w:r w:rsidRPr="00FA0D37">
        <w:t xml:space="preserve"> (</w:t>
      </w:r>
      <w:r w:rsidRPr="00FA0D37">
        <w:rPr>
          <w:color w:val="993366"/>
        </w:rPr>
        <w:t>SIZE</w:t>
      </w:r>
      <w:r w:rsidRPr="00FA0D37">
        <w:t xml:space="preserve"> (1..maxBandComb))</w:t>
      </w:r>
      <w:r w:rsidRPr="00FA0D37">
        <w:rPr>
          <w:color w:val="993366"/>
        </w:rPr>
        <w:t xml:space="preserve"> OF</w:t>
      </w:r>
      <w:r w:rsidRPr="00FA0D37">
        <w:t xml:space="preserve"> BandCombination-v1540</w:t>
      </w:r>
    </w:p>
    <w:p w14:paraId="3FAA028C" w14:textId="77777777" w:rsidR="00F95074" w:rsidRPr="00FA0D37" w:rsidRDefault="00F95074" w:rsidP="00F95074">
      <w:pPr>
        <w:pStyle w:val="PL"/>
      </w:pPr>
    </w:p>
    <w:p w14:paraId="783098A9" w14:textId="77777777" w:rsidR="00F95074" w:rsidRPr="00FA0D37" w:rsidRDefault="00F95074" w:rsidP="00F95074">
      <w:pPr>
        <w:pStyle w:val="PL"/>
      </w:pPr>
      <w:r w:rsidRPr="00FA0D37">
        <w:t xml:space="preserve">BandCombinationList-v1550 ::=       </w:t>
      </w:r>
      <w:r w:rsidRPr="00FA0D37">
        <w:rPr>
          <w:color w:val="993366"/>
        </w:rPr>
        <w:t>SEQUENCE</w:t>
      </w:r>
      <w:r w:rsidRPr="00FA0D37">
        <w:t xml:space="preserve"> (</w:t>
      </w:r>
      <w:r w:rsidRPr="00FA0D37">
        <w:rPr>
          <w:color w:val="993366"/>
        </w:rPr>
        <w:t>SIZE</w:t>
      </w:r>
      <w:r w:rsidRPr="00FA0D37">
        <w:t xml:space="preserve"> (1..maxBandComb))</w:t>
      </w:r>
      <w:r w:rsidRPr="00FA0D37">
        <w:rPr>
          <w:color w:val="993366"/>
        </w:rPr>
        <w:t xml:space="preserve"> OF</w:t>
      </w:r>
      <w:r w:rsidRPr="00FA0D37">
        <w:t xml:space="preserve"> BandCombination-v1550</w:t>
      </w:r>
    </w:p>
    <w:p w14:paraId="7B5D897F" w14:textId="77777777" w:rsidR="00F95074" w:rsidRPr="00FA0D37" w:rsidRDefault="00F95074" w:rsidP="00F95074">
      <w:pPr>
        <w:pStyle w:val="PL"/>
      </w:pPr>
    </w:p>
    <w:p w14:paraId="4E70C1F3" w14:textId="77777777" w:rsidR="00F95074" w:rsidRPr="00FA0D37" w:rsidRDefault="00F95074" w:rsidP="00F95074">
      <w:pPr>
        <w:pStyle w:val="PL"/>
      </w:pPr>
      <w:r w:rsidRPr="00FA0D37">
        <w:t xml:space="preserve">BandCombinationList-v1560 ::=       </w:t>
      </w:r>
      <w:r w:rsidRPr="00FA0D37">
        <w:rPr>
          <w:color w:val="993366"/>
        </w:rPr>
        <w:t>SEQUENCE</w:t>
      </w:r>
      <w:r w:rsidRPr="00FA0D37">
        <w:t xml:space="preserve"> (</w:t>
      </w:r>
      <w:r w:rsidRPr="00FA0D37">
        <w:rPr>
          <w:color w:val="993366"/>
        </w:rPr>
        <w:t>SIZE</w:t>
      </w:r>
      <w:r w:rsidRPr="00FA0D37">
        <w:t xml:space="preserve"> (1..maxBandComb))</w:t>
      </w:r>
      <w:r w:rsidRPr="00FA0D37">
        <w:rPr>
          <w:color w:val="993366"/>
        </w:rPr>
        <w:t xml:space="preserve"> OF</w:t>
      </w:r>
      <w:r w:rsidRPr="00FA0D37">
        <w:t xml:space="preserve"> BandCombination-v1560</w:t>
      </w:r>
    </w:p>
    <w:p w14:paraId="56CD6802" w14:textId="77777777" w:rsidR="00F95074" w:rsidRPr="00FA0D37" w:rsidRDefault="00F95074" w:rsidP="00F95074">
      <w:pPr>
        <w:pStyle w:val="PL"/>
      </w:pPr>
    </w:p>
    <w:p w14:paraId="211C01AD" w14:textId="77777777" w:rsidR="00F95074" w:rsidRPr="00FA0D37" w:rsidRDefault="00F95074" w:rsidP="00F95074">
      <w:pPr>
        <w:pStyle w:val="PL"/>
      </w:pPr>
      <w:r w:rsidRPr="00FA0D37">
        <w:t xml:space="preserve">BandCombinationList-v1570 ::=       </w:t>
      </w:r>
      <w:r w:rsidRPr="00FA0D37">
        <w:rPr>
          <w:color w:val="993366"/>
        </w:rPr>
        <w:t>SEQUENCE</w:t>
      </w:r>
      <w:r w:rsidRPr="00FA0D37">
        <w:t xml:space="preserve"> (</w:t>
      </w:r>
      <w:r w:rsidRPr="00FA0D37">
        <w:rPr>
          <w:color w:val="993366"/>
        </w:rPr>
        <w:t>SIZE</w:t>
      </w:r>
      <w:r w:rsidRPr="00FA0D37">
        <w:t xml:space="preserve"> (1..maxBandComb))</w:t>
      </w:r>
      <w:r w:rsidRPr="00FA0D37">
        <w:rPr>
          <w:color w:val="993366"/>
        </w:rPr>
        <w:t xml:space="preserve"> OF</w:t>
      </w:r>
      <w:r w:rsidRPr="00FA0D37">
        <w:t xml:space="preserve"> BandCombination-v1570</w:t>
      </w:r>
    </w:p>
    <w:p w14:paraId="4A79015F" w14:textId="77777777" w:rsidR="00F95074" w:rsidRPr="00FA0D37" w:rsidRDefault="00F95074" w:rsidP="00F95074">
      <w:pPr>
        <w:pStyle w:val="PL"/>
      </w:pPr>
    </w:p>
    <w:p w14:paraId="1F3663D8" w14:textId="77777777" w:rsidR="00F95074" w:rsidRPr="00FA0D37" w:rsidRDefault="00F95074" w:rsidP="00F95074">
      <w:pPr>
        <w:pStyle w:val="PL"/>
      </w:pPr>
      <w:r w:rsidRPr="00FA0D37">
        <w:t xml:space="preserve">BandCombinationList-v1580 ::=       </w:t>
      </w:r>
      <w:r w:rsidRPr="00FA0D37">
        <w:rPr>
          <w:color w:val="993366"/>
        </w:rPr>
        <w:t>SEQUENCE</w:t>
      </w:r>
      <w:r w:rsidRPr="00FA0D37">
        <w:t xml:space="preserve"> (</w:t>
      </w:r>
      <w:r w:rsidRPr="00FA0D37">
        <w:rPr>
          <w:color w:val="993366"/>
        </w:rPr>
        <w:t>SIZE</w:t>
      </w:r>
      <w:r w:rsidRPr="00FA0D37">
        <w:t xml:space="preserve"> (1..maxBandComb))</w:t>
      </w:r>
      <w:r w:rsidRPr="00FA0D37">
        <w:rPr>
          <w:color w:val="993366"/>
        </w:rPr>
        <w:t xml:space="preserve"> OF</w:t>
      </w:r>
      <w:r w:rsidRPr="00FA0D37">
        <w:t xml:space="preserve"> BandCombination-v1580</w:t>
      </w:r>
    </w:p>
    <w:p w14:paraId="04A11024" w14:textId="77777777" w:rsidR="00F95074" w:rsidRPr="00FA0D37" w:rsidRDefault="00F95074" w:rsidP="00F95074">
      <w:pPr>
        <w:pStyle w:val="PL"/>
      </w:pPr>
    </w:p>
    <w:p w14:paraId="31F4F12C" w14:textId="77777777" w:rsidR="00F95074" w:rsidRPr="00FA0D37" w:rsidRDefault="00F95074" w:rsidP="00F95074">
      <w:pPr>
        <w:pStyle w:val="PL"/>
      </w:pPr>
      <w:r w:rsidRPr="00FA0D37">
        <w:t xml:space="preserve">BandCombinationList-v1590 ::=       </w:t>
      </w:r>
      <w:r w:rsidRPr="00FA0D37">
        <w:rPr>
          <w:color w:val="993366"/>
        </w:rPr>
        <w:t>SEQUENCE</w:t>
      </w:r>
      <w:r w:rsidRPr="00FA0D37">
        <w:t xml:space="preserve"> (</w:t>
      </w:r>
      <w:r w:rsidRPr="00FA0D37">
        <w:rPr>
          <w:color w:val="993366"/>
        </w:rPr>
        <w:t>SIZE</w:t>
      </w:r>
      <w:r w:rsidRPr="00FA0D37">
        <w:t xml:space="preserve"> (1..maxBandComb))</w:t>
      </w:r>
      <w:r w:rsidRPr="00FA0D37">
        <w:rPr>
          <w:color w:val="993366"/>
        </w:rPr>
        <w:t xml:space="preserve"> OF</w:t>
      </w:r>
      <w:r w:rsidRPr="00FA0D37">
        <w:t xml:space="preserve"> BandCombination-v1590</w:t>
      </w:r>
    </w:p>
    <w:p w14:paraId="1CD4F263" w14:textId="77777777" w:rsidR="00F95074" w:rsidRPr="00FA0D37" w:rsidRDefault="00F95074" w:rsidP="00F95074">
      <w:pPr>
        <w:pStyle w:val="PL"/>
      </w:pPr>
    </w:p>
    <w:p w14:paraId="30638BCB" w14:textId="77777777" w:rsidR="00F95074" w:rsidRPr="00FA0D37" w:rsidRDefault="00F95074" w:rsidP="00F95074">
      <w:pPr>
        <w:pStyle w:val="PL"/>
      </w:pPr>
      <w:r w:rsidRPr="00FA0D37">
        <w:t xml:space="preserve">BandCombinationList-v15g0 ::=       </w:t>
      </w:r>
      <w:r w:rsidRPr="00FA0D37">
        <w:rPr>
          <w:color w:val="993366"/>
        </w:rPr>
        <w:t>SEQUENCE</w:t>
      </w:r>
      <w:r w:rsidRPr="00FA0D37">
        <w:t xml:space="preserve"> (</w:t>
      </w:r>
      <w:r w:rsidRPr="00FA0D37">
        <w:rPr>
          <w:color w:val="993366"/>
        </w:rPr>
        <w:t>SIZE</w:t>
      </w:r>
      <w:r w:rsidRPr="00FA0D37">
        <w:t xml:space="preserve"> (1..maxBandComb))</w:t>
      </w:r>
      <w:r w:rsidRPr="00FA0D37">
        <w:rPr>
          <w:color w:val="993366"/>
        </w:rPr>
        <w:t xml:space="preserve"> OF</w:t>
      </w:r>
      <w:r w:rsidRPr="00FA0D37">
        <w:t xml:space="preserve"> BandCombination-v15g0</w:t>
      </w:r>
    </w:p>
    <w:p w14:paraId="75F6BDB0" w14:textId="77777777" w:rsidR="00F95074" w:rsidRPr="00FA0D37" w:rsidRDefault="00F95074" w:rsidP="00F95074">
      <w:pPr>
        <w:pStyle w:val="PL"/>
      </w:pPr>
    </w:p>
    <w:p w14:paraId="15D80C11" w14:textId="77777777" w:rsidR="00F95074" w:rsidRPr="00FA0D37" w:rsidRDefault="00F95074" w:rsidP="00F95074">
      <w:pPr>
        <w:pStyle w:val="PL"/>
      </w:pPr>
      <w:r w:rsidRPr="00FA0D37">
        <w:t xml:space="preserve">BandCombinationList-v15n0 ::=       </w:t>
      </w:r>
      <w:r w:rsidRPr="00FA0D37">
        <w:rPr>
          <w:color w:val="993366"/>
        </w:rPr>
        <w:t>SEQUENCE</w:t>
      </w:r>
      <w:r w:rsidRPr="00FA0D37">
        <w:t xml:space="preserve"> (</w:t>
      </w:r>
      <w:r w:rsidRPr="00FA0D37">
        <w:rPr>
          <w:color w:val="993366"/>
        </w:rPr>
        <w:t>SIZE</w:t>
      </w:r>
      <w:r w:rsidRPr="00FA0D37">
        <w:t xml:space="preserve"> (1..maxBandComb))</w:t>
      </w:r>
      <w:r w:rsidRPr="00FA0D37">
        <w:rPr>
          <w:color w:val="993366"/>
        </w:rPr>
        <w:t xml:space="preserve"> OF</w:t>
      </w:r>
      <w:r w:rsidRPr="00FA0D37">
        <w:t xml:space="preserve"> BandCombination-v15n0</w:t>
      </w:r>
    </w:p>
    <w:p w14:paraId="1C5396DC" w14:textId="77777777" w:rsidR="00F95074" w:rsidRPr="00FA0D37" w:rsidRDefault="00F95074" w:rsidP="00F95074">
      <w:pPr>
        <w:pStyle w:val="PL"/>
      </w:pPr>
    </w:p>
    <w:p w14:paraId="4DCF2F9E" w14:textId="77777777" w:rsidR="00F95074" w:rsidRPr="00FA0D37" w:rsidRDefault="00F95074" w:rsidP="00F95074">
      <w:pPr>
        <w:pStyle w:val="PL"/>
      </w:pPr>
      <w:r w:rsidRPr="00FA0D37">
        <w:t xml:space="preserve">BandCombinationList-v1610 ::=       </w:t>
      </w:r>
      <w:r w:rsidRPr="00FA0D37">
        <w:rPr>
          <w:color w:val="993366"/>
        </w:rPr>
        <w:t>SEQUENCE</w:t>
      </w:r>
      <w:r w:rsidRPr="00FA0D37">
        <w:t xml:space="preserve"> (</w:t>
      </w:r>
      <w:r w:rsidRPr="00FA0D37">
        <w:rPr>
          <w:color w:val="993366"/>
        </w:rPr>
        <w:t>SIZE</w:t>
      </w:r>
      <w:r w:rsidRPr="00FA0D37">
        <w:t xml:space="preserve"> (1..maxBandComb))</w:t>
      </w:r>
      <w:r w:rsidRPr="00FA0D37">
        <w:rPr>
          <w:color w:val="993366"/>
        </w:rPr>
        <w:t xml:space="preserve"> OF</w:t>
      </w:r>
      <w:r w:rsidRPr="00FA0D37">
        <w:t xml:space="preserve"> BandCombination-v1610</w:t>
      </w:r>
    </w:p>
    <w:p w14:paraId="206294FF" w14:textId="77777777" w:rsidR="00F95074" w:rsidRPr="00FA0D37" w:rsidRDefault="00F95074" w:rsidP="00F95074">
      <w:pPr>
        <w:pStyle w:val="PL"/>
      </w:pPr>
    </w:p>
    <w:p w14:paraId="00FAB0E4" w14:textId="77777777" w:rsidR="00F95074" w:rsidRPr="00FA0D37" w:rsidRDefault="00F95074" w:rsidP="00F95074">
      <w:pPr>
        <w:pStyle w:val="PL"/>
      </w:pPr>
      <w:r w:rsidRPr="00FA0D37">
        <w:t xml:space="preserve">BandCombinationList-v1630 ::=       </w:t>
      </w:r>
      <w:r w:rsidRPr="00FA0D37">
        <w:rPr>
          <w:color w:val="993366"/>
        </w:rPr>
        <w:t>SEQUENCE</w:t>
      </w:r>
      <w:r w:rsidRPr="00FA0D37">
        <w:t xml:space="preserve"> (</w:t>
      </w:r>
      <w:r w:rsidRPr="00FA0D37">
        <w:rPr>
          <w:color w:val="993366"/>
        </w:rPr>
        <w:t>SIZE</w:t>
      </w:r>
      <w:r w:rsidRPr="00FA0D37">
        <w:t xml:space="preserve"> (1..maxBandComb))</w:t>
      </w:r>
      <w:r w:rsidRPr="00FA0D37">
        <w:rPr>
          <w:color w:val="993366"/>
        </w:rPr>
        <w:t xml:space="preserve"> OF</w:t>
      </w:r>
      <w:r w:rsidRPr="00FA0D37">
        <w:t xml:space="preserve"> BandCombination-v1630</w:t>
      </w:r>
    </w:p>
    <w:p w14:paraId="2C60BB6C" w14:textId="77777777" w:rsidR="00F95074" w:rsidRPr="00FA0D37" w:rsidRDefault="00F95074" w:rsidP="00F95074">
      <w:pPr>
        <w:pStyle w:val="PL"/>
      </w:pPr>
    </w:p>
    <w:p w14:paraId="1602F89A" w14:textId="77777777" w:rsidR="00F95074" w:rsidRPr="00FA0D37" w:rsidRDefault="00F95074" w:rsidP="00F95074">
      <w:pPr>
        <w:pStyle w:val="PL"/>
      </w:pPr>
      <w:r w:rsidRPr="00FA0D37">
        <w:t xml:space="preserve">BandCombinationList-v1640 ::=       </w:t>
      </w:r>
      <w:r w:rsidRPr="00FA0D37">
        <w:rPr>
          <w:color w:val="993366"/>
        </w:rPr>
        <w:t>SEQUENCE</w:t>
      </w:r>
      <w:r w:rsidRPr="00FA0D37">
        <w:t xml:space="preserve"> (</w:t>
      </w:r>
      <w:r w:rsidRPr="00FA0D37">
        <w:rPr>
          <w:color w:val="993366"/>
        </w:rPr>
        <w:t>SIZE</w:t>
      </w:r>
      <w:r w:rsidRPr="00FA0D37">
        <w:t xml:space="preserve"> (1..maxBandComb))</w:t>
      </w:r>
      <w:r w:rsidRPr="00FA0D37">
        <w:rPr>
          <w:color w:val="993366"/>
        </w:rPr>
        <w:t xml:space="preserve"> OF</w:t>
      </w:r>
      <w:r w:rsidRPr="00FA0D37">
        <w:t xml:space="preserve"> BandCombination-v1640</w:t>
      </w:r>
    </w:p>
    <w:p w14:paraId="0B07ED2D" w14:textId="77777777" w:rsidR="00F95074" w:rsidRPr="00FA0D37" w:rsidRDefault="00F95074" w:rsidP="00F95074">
      <w:pPr>
        <w:pStyle w:val="PL"/>
      </w:pPr>
    </w:p>
    <w:p w14:paraId="4A227C2D" w14:textId="77777777" w:rsidR="00F95074" w:rsidRPr="00FA0D37" w:rsidRDefault="00F95074" w:rsidP="00F95074">
      <w:pPr>
        <w:pStyle w:val="PL"/>
      </w:pPr>
      <w:r w:rsidRPr="00FA0D37">
        <w:t xml:space="preserve">BandCombinationList-v1650 ::=       </w:t>
      </w:r>
      <w:r w:rsidRPr="00FA0D37">
        <w:rPr>
          <w:color w:val="993366"/>
        </w:rPr>
        <w:t>SEQUENCE</w:t>
      </w:r>
      <w:r w:rsidRPr="00FA0D37">
        <w:t xml:space="preserve"> (</w:t>
      </w:r>
      <w:r w:rsidRPr="00FA0D37">
        <w:rPr>
          <w:color w:val="993366"/>
        </w:rPr>
        <w:t>SIZE</w:t>
      </w:r>
      <w:r w:rsidRPr="00FA0D37">
        <w:t xml:space="preserve"> (1..maxBandComb))</w:t>
      </w:r>
      <w:r w:rsidRPr="00FA0D37">
        <w:rPr>
          <w:color w:val="993366"/>
        </w:rPr>
        <w:t xml:space="preserve"> OF</w:t>
      </w:r>
      <w:r w:rsidRPr="00FA0D37">
        <w:t xml:space="preserve"> BandCombination-v1650</w:t>
      </w:r>
    </w:p>
    <w:p w14:paraId="28029B9C" w14:textId="77777777" w:rsidR="00F95074" w:rsidRPr="00FA0D37" w:rsidRDefault="00F95074" w:rsidP="00F95074">
      <w:pPr>
        <w:pStyle w:val="PL"/>
      </w:pPr>
    </w:p>
    <w:p w14:paraId="071875F5" w14:textId="77777777" w:rsidR="00F95074" w:rsidRPr="00FA0D37" w:rsidRDefault="00F95074" w:rsidP="00F95074">
      <w:pPr>
        <w:pStyle w:val="PL"/>
      </w:pPr>
      <w:r w:rsidRPr="00FA0D37">
        <w:t xml:space="preserve">BandCombinationList-v1680 ::=       </w:t>
      </w:r>
      <w:r w:rsidRPr="00FA0D37">
        <w:rPr>
          <w:color w:val="993366"/>
        </w:rPr>
        <w:t>SEQUENCE</w:t>
      </w:r>
      <w:r w:rsidRPr="00FA0D37">
        <w:t xml:space="preserve"> (</w:t>
      </w:r>
      <w:r w:rsidRPr="00FA0D37">
        <w:rPr>
          <w:color w:val="993366"/>
        </w:rPr>
        <w:t>SIZE</w:t>
      </w:r>
      <w:r w:rsidRPr="00FA0D37">
        <w:t xml:space="preserve"> (1..maxBandComb))</w:t>
      </w:r>
      <w:r w:rsidRPr="00FA0D37">
        <w:rPr>
          <w:color w:val="993366"/>
        </w:rPr>
        <w:t xml:space="preserve"> OF</w:t>
      </w:r>
      <w:r w:rsidRPr="00FA0D37">
        <w:t xml:space="preserve"> BandCombination-v1680</w:t>
      </w:r>
    </w:p>
    <w:p w14:paraId="5071FA04" w14:textId="77777777" w:rsidR="00F95074" w:rsidRPr="00FA0D37" w:rsidRDefault="00F95074" w:rsidP="00F95074">
      <w:pPr>
        <w:pStyle w:val="PL"/>
      </w:pPr>
    </w:p>
    <w:p w14:paraId="3F914644" w14:textId="77777777" w:rsidR="00F95074" w:rsidRPr="00FA0D37" w:rsidRDefault="00F95074" w:rsidP="00F95074">
      <w:pPr>
        <w:pStyle w:val="PL"/>
      </w:pPr>
      <w:r w:rsidRPr="00FA0D37">
        <w:t xml:space="preserve">BandCombinationList-v1690 ::=       </w:t>
      </w:r>
      <w:r w:rsidRPr="00FA0D37">
        <w:rPr>
          <w:color w:val="993366"/>
        </w:rPr>
        <w:t>SEQUENCE</w:t>
      </w:r>
      <w:r w:rsidRPr="00FA0D37">
        <w:t xml:space="preserve"> (</w:t>
      </w:r>
      <w:r w:rsidRPr="00FA0D37">
        <w:rPr>
          <w:color w:val="993366"/>
        </w:rPr>
        <w:t>SIZE</w:t>
      </w:r>
      <w:r w:rsidRPr="00FA0D37">
        <w:t xml:space="preserve"> (1..maxBandComb))</w:t>
      </w:r>
      <w:r w:rsidRPr="00FA0D37">
        <w:rPr>
          <w:color w:val="993366"/>
        </w:rPr>
        <w:t xml:space="preserve"> OF</w:t>
      </w:r>
      <w:r w:rsidRPr="00FA0D37">
        <w:t xml:space="preserve"> BandCombination-v1690</w:t>
      </w:r>
    </w:p>
    <w:p w14:paraId="43417E3D" w14:textId="77777777" w:rsidR="00F95074" w:rsidRPr="00FA0D37" w:rsidRDefault="00F95074" w:rsidP="00F95074">
      <w:pPr>
        <w:pStyle w:val="PL"/>
      </w:pPr>
    </w:p>
    <w:p w14:paraId="4294B457" w14:textId="77777777" w:rsidR="00F95074" w:rsidRPr="00FA0D37" w:rsidRDefault="00F95074" w:rsidP="00F95074">
      <w:pPr>
        <w:pStyle w:val="PL"/>
      </w:pPr>
      <w:r w:rsidRPr="00FA0D37">
        <w:t xml:space="preserve">BandCombinationList-v16a0 ::=       </w:t>
      </w:r>
      <w:r w:rsidRPr="00FA0D37">
        <w:rPr>
          <w:color w:val="993366"/>
        </w:rPr>
        <w:t>SEQUENCE</w:t>
      </w:r>
      <w:r w:rsidRPr="00FA0D37">
        <w:t xml:space="preserve"> (</w:t>
      </w:r>
      <w:r w:rsidRPr="00FA0D37">
        <w:rPr>
          <w:color w:val="993366"/>
        </w:rPr>
        <w:t>SIZE</w:t>
      </w:r>
      <w:r w:rsidRPr="00FA0D37">
        <w:t xml:space="preserve"> (1..maxBandComb))</w:t>
      </w:r>
      <w:r w:rsidRPr="00FA0D37">
        <w:rPr>
          <w:color w:val="993366"/>
        </w:rPr>
        <w:t xml:space="preserve"> OF</w:t>
      </w:r>
      <w:r w:rsidRPr="00FA0D37">
        <w:t xml:space="preserve"> BandCombination-v16a0</w:t>
      </w:r>
    </w:p>
    <w:p w14:paraId="5DD740B3" w14:textId="77777777" w:rsidR="00F95074" w:rsidRPr="00FA0D37" w:rsidRDefault="00F95074" w:rsidP="00F95074">
      <w:pPr>
        <w:pStyle w:val="PL"/>
      </w:pPr>
    </w:p>
    <w:p w14:paraId="25D9FDBA" w14:textId="77777777" w:rsidR="00F95074" w:rsidRPr="00FA0D37" w:rsidRDefault="00F95074" w:rsidP="00F95074">
      <w:pPr>
        <w:pStyle w:val="PL"/>
      </w:pPr>
      <w:r w:rsidRPr="00FA0D37">
        <w:lastRenderedPageBreak/>
        <w:t xml:space="preserve">BandCombinationList-v1700 ::=       </w:t>
      </w:r>
      <w:r w:rsidRPr="00FA0D37">
        <w:rPr>
          <w:color w:val="993366"/>
        </w:rPr>
        <w:t>SEQUENCE</w:t>
      </w:r>
      <w:r w:rsidRPr="00FA0D37">
        <w:t xml:space="preserve"> (</w:t>
      </w:r>
      <w:r w:rsidRPr="00FA0D37">
        <w:rPr>
          <w:color w:val="993366"/>
        </w:rPr>
        <w:t>SIZE</w:t>
      </w:r>
      <w:r w:rsidRPr="00FA0D37">
        <w:t xml:space="preserve"> (1..maxBandComb))</w:t>
      </w:r>
      <w:r w:rsidRPr="00FA0D37">
        <w:rPr>
          <w:color w:val="993366"/>
        </w:rPr>
        <w:t xml:space="preserve"> OF</w:t>
      </w:r>
      <w:r w:rsidRPr="00FA0D37">
        <w:t xml:space="preserve"> BandCombination-v1700</w:t>
      </w:r>
    </w:p>
    <w:p w14:paraId="36E79539" w14:textId="77777777" w:rsidR="00F95074" w:rsidRPr="00FA0D37" w:rsidRDefault="00F95074" w:rsidP="00F95074">
      <w:pPr>
        <w:pStyle w:val="PL"/>
      </w:pPr>
    </w:p>
    <w:p w14:paraId="6D547E93" w14:textId="77777777" w:rsidR="00F95074" w:rsidRPr="00FA0D37" w:rsidRDefault="00F95074" w:rsidP="00F95074">
      <w:pPr>
        <w:pStyle w:val="PL"/>
      </w:pPr>
      <w:r w:rsidRPr="00FA0D37">
        <w:t xml:space="preserve">BandCombinationList-v1720 ::=       </w:t>
      </w:r>
      <w:r w:rsidRPr="00FA0D37">
        <w:rPr>
          <w:color w:val="993366"/>
        </w:rPr>
        <w:t>SEQUENCE</w:t>
      </w:r>
      <w:r w:rsidRPr="00FA0D37">
        <w:t xml:space="preserve"> (</w:t>
      </w:r>
      <w:r w:rsidRPr="00FA0D37">
        <w:rPr>
          <w:color w:val="993366"/>
        </w:rPr>
        <w:t>SIZE</w:t>
      </w:r>
      <w:r w:rsidRPr="00FA0D37">
        <w:t xml:space="preserve"> (1..maxBandComb))</w:t>
      </w:r>
      <w:r w:rsidRPr="00FA0D37">
        <w:rPr>
          <w:color w:val="993366"/>
        </w:rPr>
        <w:t xml:space="preserve"> OF</w:t>
      </w:r>
      <w:r w:rsidRPr="00FA0D37">
        <w:t xml:space="preserve"> BandCombination-v1720</w:t>
      </w:r>
    </w:p>
    <w:p w14:paraId="5D88C98F" w14:textId="77777777" w:rsidR="00F95074" w:rsidRPr="00FA0D37" w:rsidRDefault="00F95074" w:rsidP="00F95074">
      <w:pPr>
        <w:pStyle w:val="PL"/>
      </w:pPr>
    </w:p>
    <w:p w14:paraId="63A94C09" w14:textId="77777777" w:rsidR="00F95074" w:rsidRPr="00FA0D37" w:rsidRDefault="00F95074" w:rsidP="00F95074">
      <w:pPr>
        <w:pStyle w:val="PL"/>
      </w:pPr>
      <w:r w:rsidRPr="00FA0D37">
        <w:t xml:space="preserve">BandCombinationList-v1730 ::=       </w:t>
      </w:r>
      <w:r w:rsidRPr="00FA0D37">
        <w:rPr>
          <w:color w:val="993366"/>
        </w:rPr>
        <w:t>SEQUENCE</w:t>
      </w:r>
      <w:r w:rsidRPr="00FA0D37">
        <w:t xml:space="preserve"> (</w:t>
      </w:r>
      <w:r w:rsidRPr="00FA0D37">
        <w:rPr>
          <w:color w:val="993366"/>
        </w:rPr>
        <w:t>SIZE</w:t>
      </w:r>
      <w:r w:rsidRPr="00FA0D37">
        <w:t xml:space="preserve"> (1..maxBandComb))</w:t>
      </w:r>
      <w:r w:rsidRPr="00FA0D37">
        <w:rPr>
          <w:color w:val="993366"/>
        </w:rPr>
        <w:t xml:space="preserve"> OF</w:t>
      </w:r>
      <w:r w:rsidRPr="00FA0D37">
        <w:t xml:space="preserve"> BandCombination-v1730</w:t>
      </w:r>
    </w:p>
    <w:p w14:paraId="70D6F458" w14:textId="77777777" w:rsidR="00F95074" w:rsidRPr="00FA0D37" w:rsidRDefault="00F95074" w:rsidP="00F95074">
      <w:pPr>
        <w:pStyle w:val="PL"/>
      </w:pPr>
    </w:p>
    <w:p w14:paraId="0168D693" w14:textId="77777777" w:rsidR="00F95074" w:rsidRPr="00FA0D37" w:rsidRDefault="00F95074" w:rsidP="00F95074">
      <w:pPr>
        <w:pStyle w:val="PL"/>
      </w:pPr>
      <w:r w:rsidRPr="00FA0D37">
        <w:t xml:space="preserve">BandCombinationList-v1740 ::=       </w:t>
      </w:r>
      <w:r w:rsidRPr="00FA0D37">
        <w:rPr>
          <w:color w:val="993366"/>
        </w:rPr>
        <w:t>SEQUENCE</w:t>
      </w:r>
      <w:r w:rsidRPr="00FA0D37">
        <w:t xml:space="preserve"> (</w:t>
      </w:r>
      <w:r w:rsidRPr="00FA0D37">
        <w:rPr>
          <w:color w:val="993366"/>
        </w:rPr>
        <w:t>SIZE</w:t>
      </w:r>
      <w:r w:rsidRPr="00FA0D37">
        <w:t xml:space="preserve"> (1..maxBandComb))</w:t>
      </w:r>
      <w:r w:rsidRPr="00FA0D37">
        <w:rPr>
          <w:color w:val="993366"/>
        </w:rPr>
        <w:t xml:space="preserve"> OF</w:t>
      </w:r>
      <w:r w:rsidRPr="00FA0D37">
        <w:t xml:space="preserve"> BandCombination-v1740</w:t>
      </w:r>
    </w:p>
    <w:p w14:paraId="2DFC6998" w14:textId="77777777" w:rsidR="00F95074" w:rsidRPr="00FA0D37" w:rsidRDefault="00F95074" w:rsidP="00F95074">
      <w:pPr>
        <w:pStyle w:val="PL"/>
      </w:pPr>
    </w:p>
    <w:p w14:paraId="476BBBCB" w14:textId="77777777" w:rsidR="00F95074" w:rsidRPr="00FA0D37" w:rsidRDefault="00F95074" w:rsidP="00F95074">
      <w:pPr>
        <w:pStyle w:val="PL"/>
      </w:pPr>
      <w:r w:rsidRPr="00FA0D37">
        <w:t xml:space="preserve">BandCombinationList-v1760 ::=       </w:t>
      </w:r>
      <w:r w:rsidRPr="00FA0D37">
        <w:rPr>
          <w:color w:val="993366"/>
        </w:rPr>
        <w:t>SEQUENCE</w:t>
      </w:r>
      <w:r w:rsidRPr="00FA0D37">
        <w:t xml:space="preserve"> (</w:t>
      </w:r>
      <w:r w:rsidRPr="00FA0D37">
        <w:rPr>
          <w:color w:val="993366"/>
        </w:rPr>
        <w:t>SIZE</w:t>
      </w:r>
      <w:r w:rsidRPr="00FA0D37">
        <w:t xml:space="preserve"> (1..maxBandComb))</w:t>
      </w:r>
      <w:r w:rsidRPr="00FA0D37">
        <w:rPr>
          <w:color w:val="993366"/>
        </w:rPr>
        <w:t xml:space="preserve"> OF</w:t>
      </w:r>
      <w:r w:rsidRPr="00FA0D37">
        <w:t xml:space="preserve"> BandCombination-v1760</w:t>
      </w:r>
    </w:p>
    <w:p w14:paraId="0B103C58" w14:textId="77777777" w:rsidR="00F95074" w:rsidRDefault="00F95074" w:rsidP="00F95074">
      <w:pPr>
        <w:pStyle w:val="PL"/>
      </w:pPr>
    </w:p>
    <w:p w14:paraId="08E7B2D2" w14:textId="77777777" w:rsidR="00F95074" w:rsidRDefault="00F95074" w:rsidP="00F95074">
      <w:pPr>
        <w:pStyle w:val="PL"/>
      </w:pPr>
      <w:r>
        <w:t>BandCombinationList-v1770 ::=       SEQUENCE (SIZE (1..maxBandComb)) OF BandCombination-v1770</w:t>
      </w:r>
    </w:p>
    <w:p w14:paraId="3BC3D444" w14:textId="77777777" w:rsidR="00F95074" w:rsidRPr="00FA0D37" w:rsidRDefault="00F95074" w:rsidP="00F95074">
      <w:pPr>
        <w:pStyle w:val="PL"/>
      </w:pPr>
    </w:p>
    <w:p w14:paraId="62B31476" w14:textId="77777777" w:rsidR="00F95074" w:rsidRPr="00C0503E" w:rsidRDefault="00F95074" w:rsidP="00F95074">
      <w:pPr>
        <w:pStyle w:val="PL"/>
      </w:pPr>
      <w:r>
        <w:t xml:space="preserve">BandCombinationList-v1800 ::=       </w:t>
      </w:r>
      <w:r w:rsidRPr="005606FB">
        <w:rPr>
          <w:color w:val="993366"/>
        </w:rPr>
        <w:t>SEQUENCE</w:t>
      </w:r>
      <w:r>
        <w:t xml:space="preserve"> (</w:t>
      </w:r>
      <w:r w:rsidRPr="005606FB">
        <w:rPr>
          <w:color w:val="993366"/>
        </w:rPr>
        <w:t>SIZE</w:t>
      </w:r>
      <w:r>
        <w:t xml:space="preserve"> (1..maxBandComb)) </w:t>
      </w:r>
      <w:r w:rsidRPr="005606FB">
        <w:rPr>
          <w:color w:val="993366"/>
        </w:rPr>
        <w:t>OF</w:t>
      </w:r>
      <w:r>
        <w:t xml:space="preserve"> BandCombination-v1800</w:t>
      </w:r>
    </w:p>
    <w:p w14:paraId="0B24D1F4" w14:textId="77777777" w:rsidR="00F95074" w:rsidRDefault="00F95074" w:rsidP="00F95074">
      <w:pPr>
        <w:pStyle w:val="PL"/>
      </w:pPr>
    </w:p>
    <w:p w14:paraId="1E974460" w14:textId="77777777" w:rsidR="00F95074" w:rsidRPr="00FA0D37" w:rsidRDefault="00F95074" w:rsidP="00F95074">
      <w:pPr>
        <w:pStyle w:val="PL"/>
      </w:pPr>
      <w:r w:rsidRPr="00FA0D37">
        <w:t xml:space="preserve">BandCombinationList-UplinkTxSwitch-r16 ::= </w:t>
      </w:r>
      <w:r w:rsidRPr="00FA0D37">
        <w:rPr>
          <w:color w:val="993366"/>
        </w:rPr>
        <w:t>SEQUENCE</w:t>
      </w:r>
      <w:r w:rsidRPr="00FA0D37">
        <w:t xml:space="preserve"> (</w:t>
      </w:r>
      <w:r w:rsidRPr="00FA0D37">
        <w:rPr>
          <w:color w:val="993366"/>
        </w:rPr>
        <w:t>SIZE</w:t>
      </w:r>
      <w:r w:rsidRPr="00FA0D37">
        <w:t xml:space="preserve"> (1..maxBandComb))</w:t>
      </w:r>
      <w:r w:rsidRPr="00FA0D37">
        <w:rPr>
          <w:color w:val="993366"/>
        </w:rPr>
        <w:t xml:space="preserve"> OF</w:t>
      </w:r>
      <w:r w:rsidRPr="00FA0D37">
        <w:t xml:space="preserve"> BandCombination-UplinkTxSwitch-r16</w:t>
      </w:r>
    </w:p>
    <w:p w14:paraId="2C26DC56" w14:textId="77777777" w:rsidR="00F95074" w:rsidRPr="00FA0D37" w:rsidRDefault="00F95074" w:rsidP="00F95074">
      <w:pPr>
        <w:pStyle w:val="PL"/>
      </w:pPr>
    </w:p>
    <w:p w14:paraId="69DF9154" w14:textId="77777777" w:rsidR="00F95074" w:rsidRPr="00FA0D37" w:rsidRDefault="00F95074" w:rsidP="00F95074">
      <w:pPr>
        <w:pStyle w:val="PL"/>
      </w:pPr>
      <w:r w:rsidRPr="00FA0D37">
        <w:t xml:space="preserve">BandCombinationList-UplinkTxSwitch-v1630 ::= </w:t>
      </w:r>
      <w:r w:rsidRPr="00FA0D37">
        <w:rPr>
          <w:color w:val="993366"/>
        </w:rPr>
        <w:t>SEQUENCE</w:t>
      </w:r>
      <w:r w:rsidRPr="00FA0D37">
        <w:t xml:space="preserve"> (</w:t>
      </w:r>
      <w:r w:rsidRPr="00FA0D37">
        <w:rPr>
          <w:color w:val="993366"/>
        </w:rPr>
        <w:t>SIZE</w:t>
      </w:r>
      <w:r w:rsidRPr="00FA0D37">
        <w:t xml:space="preserve"> (1..maxBandComb))</w:t>
      </w:r>
      <w:r w:rsidRPr="00FA0D37">
        <w:rPr>
          <w:color w:val="993366"/>
        </w:rPr>
        <w:t xml:space="preserve"> OF</w:t>
      </w:r>
      <w:r w:rsidRPr="00FA0D37">
        <w:t xml:space="preserve"> BandCombination-UplinkTxSwitch-v1630</w:t>
      </w:r>
    </w:p>
    <w:p w14:paraId="40D7254C" w14:textId="77777777" w:rsidR="00F95074" w:rsidRPr="00FA0D37" w:rsidRDefault="00F95074" w:rsidP="00F95074">
      <w:pPr>
        <w:pStyle w:val="PL"/>
      </w:pPr>
    </w:p>
    <w:p w14:paraId="18BEB006" w14:textId="77777777" w:rsidR="00F95074" w:rsidRPr="00FA0D37" w:rsidRDefault="00F95074" w:rsidP="00F95074">
      <w:pPr>
        <w:pStyle w:val="PL"/>
      </w:pPr>
      <w:r w:rsidRPr="00FA0D37">
        <w:t xml:space="preserve">BandCombinationList-UplinkTxSwitch-v1640 ::= </w:t>
      </w:r>
      <w:r w:rsidRPr="00FA0D37">
        <w:rPr>
          <w:color w:val="993366"/>
        </w:rPr>
        <w:t>SEQUENCE</w:t>
      </w:r>
      <w:r w:rsidRPr="00FA0D37">
        <w:t xml:space="preserve"> (</w:t>
      </w:r>
      <w:r w:rsidRPr="00FA0D37">
        <w:rPr>
          <w:color w:val="993366"/>
        </w:rPr>
        <w:t>SIZE</w:t>
      </w:r>
      <w:r w:rsidRPr="00FA0D37">
        <w:t xml:space="preserve"> (1..maxBandComb))</w:t>
      </w:r>
      <w:r w:rsidRPr="00FA0D37">
        <w:rPr>
          <w:color w:val="993366"/>
        </w:rPr>
        <w:t xml:space="preserve"> OF</w:t>
      </w:r>
      <w:r w:rsidRPr="00FA0D37">
        <w:t xml:space="preserve"> BandCombination-UplinkTxSwitch-v1640</w:t>
      </w:r>
    </w:p>
    <w:p w14:paraId="6673A0BB" w14:textId="77777777" w:rsidR="00F95074" w:rsidRPr="00FA0D37" w:rsidRDefault="00F95074" w:rsidP="00F95074">
      <w:pPr>
        <w:pStyle w:val="PL"/>
      </w:pPr>
    </w:p>
    <w:p w14:paraId="7CEA1BDE" w14:textId="77777777" w:rsidR="00F95074" w:rsidRPr="00FA0D37" w:rsidRDefault="00F95074" w:rsidP="00F95074">
      <w:pPr>
        <w:pStyle w:val="PL"/>
      </w:pPr>
      <w:r w:rsidRPr="00FA0D37">
        <w:t xml:space="preserve">BandCombinationList-UplinkTxSwitch-v1650 ::= </w:t>
      </w:r>
      <w:r w:rsidRPr="00FA0D37">
        <w:rPr>
          <w:color w:val="993366"/>
        </w:rPr>
        <w:t>SEQUENCE</w:t>
      </w:r>
      <w:r w:rsidRPr="00FA0D37">
        <w:t xml:space="preserve"> (</w:t>
      </w:r>
      <w:r w:rsidRPr="00FA0D37">
        <w:rPr>
          <w:color w:val="993366"/>
        </w:rPr>
        <w:t>SIZE</w:t>
      </w:r>
      <w:r w:rsidRPr="00FA0D37">
        <w:t xml:space="preserve"> (1..maxBandComb))</w:t>
      </w:r>
      <w:r w:rsidRPr="00FA0D37">
        <w:rPr>
          <w:color w:val="993366"/>
        </w:rPr>
        <w:t xml:space="preserve"> OF</w:t>
      </w:r>
      <w:r w:rsidRPr="00FA0D37">
        <w:t xml:space="preserve"> BandCombination-UplinkTxSwitch-v1650</w:t>
      </w:r>
    </w:p>
    <w:p w14:paraId="3C3C101B" w14:textId="77777777" w:rsidR="00F95074" w:rsidRPr="00FA0D37" w:rsidRDefault="00F95074" w:rsidP="00F95074">
      <w:pPr>
        <w:pStyle w:val="PL"/>
      </w:pPr>
    </w:p>
    <w:p w14:paraId="6742AA68" w14:textId="77777777" w:rsidR="00F95074" w:rsidRPr="00FA0D37" w:rsidRDefault="00F95074" w:rsidP="00F95074">
      <w:pPr>
        <w:pStyle w:val="PL"/>
      </w:pPr>
      <w:r w:rsidRPr="00FA0D37">
        <w:t xml:space="preserve">BandCombinationList-UplinkTxSwitch-v1670 ::= </w:t>
      </w:r>
      <w:r w:rsidRPr="00FA0D37">
        <w:rPr>
          <w:color w:val="993366"/>
        </w:rPr>
        <w:t>SEQUENCE</w:t>
      </w:r>
      <w:r w:rsidRPr="00FA0D37">
        <w:t xml:space="preserve"> (</w:t>
      </w:r>
      <w:r w:rsidRPr="00FA0D37">
        <w:rPr>
          <w:color w:val="993366"/>
        </w:rPr>
        <w:t>SIZE</w:t>
      </w:r>
      <w:r w:rsidRPr="00FA0D37">
        <w:t xml:space="preserve"> (1..maxBandComb))</w:t>
      </w:r>
      <w:r w:rsidRPr="00FA0D37">
        <w:rPr>
          <w:color w:val="993366"/>
        </w:rPr>
        <w:t xml:space="preserve"> OF</w:t>
      </w:r>
      <w:r w:rsidRPr="00FA0D37">
        <w:t xml:space="preserve"> BandCombination-UplinkTxSwitch-v1670</w:t>
      </w:r>
    </w:p>
    <w:p w14:paraId="03904661" w14:textId="77777777" w:rsidR="00F95074" w:rsidRPr="00FA0D37" w:rsidRDefault="00F95074" w:rsidP="00F95074">
      <w:pPr>
        <w:pStyle w:val="PL"/>
      </w:pPr>
    </w:p>
    <w:p w14:paraId="50E8AE9C" w14:textId="77777777" w:rsidR="00F95074" w:rsidRPr="00FA0D37" w:rsidRDefault="00F95074" w:rsidP="00F95074">
      <w:pPr>
        <w:pStyle w:val="PL"/>
      </w:pPr>
      <w:r w:rsidRPr="00FA0D37">
        <w:t xml:space="preserve">BandCombinationList-UplinkTxSwitch-v1690 ::= </w:t>
      </w:r>
      <w:r w:rsidRPr="00FA0D37">
        <w:rPr>
          <w:color w:val="993366"/>
        </w:rPr>
        <w:t>SEQUENCE</w:t>
      </w:r>
      <w:r w:rsidRPr="00FA0D37">
        <w:t xml:space="preserve"> (</w:t>
      </w:r>
      <w:r w:rsidRPr="00FA0D37">
        <w:rPr>
          <w:color w:val="993366"/>
        </w:rPr>
        <w:t>SIZE</w:t>
      </w:r>
      <w:r w:rsidRPr="00FA0D37">
        <w:t xml:space="preserve"> (1..maxBandComb))</w:t>
      </w:r>
      <w:r w:rsidRPr="00FA0D37">
        <w:rPr>
          <w:color w:val="993366"/>
        </w:rPr>
        <w:t xml:space="preserve"> OF</w:t>
      </w:r>
      <w:r w:rsidRPr="00FA0D37">
        <w:t xml:space="preserve"> BandCombination-UplinkTxSwitch-v1690</w:t>
      </w:r>
    </w:p>
    <w:p w14:paraId="097F796E" w14:textId="77777777" w:rsidR="00F95074" w:rsidRPr="00FA0D37" w:rsidRDefault="00F95074" w:rsidP="00F95074">
      <w:pPr>
        <w:pStyle w:val="PL"/>
      </w:pPr>
    </w:p>
    <w:p w14:paraId="7A6233DE" w14:textId="77777777" w:rsidR="00F95074" w:rsidRPr="00FA0D37" w:rsidRDefault="00F95074" w:rsidP="00F95074">
      <w:pPr>
        <w:pStyle w:val="PL"/>
      </w:pPr>
      <w:r w:rsidRPr="00FA0D37">
        <w:t xml:space="preserve">BandCombinationList-UplinkTxSwitch-v16a0 ::= </w:t>
      </w:r>
      <w:r w:rsidRPr="00FA0D37">
        <w:rPr>
          <w:color w:val="993366"/>
        </w:rPr>
        <w:t>SEQUENCE</w:t>
      </w:r>
      <w:r w:rsidRPr="00FA0D37">
        <w:t xml:space="preserve"> (</w:t>
      </w:r>
      <w:r w:rsidRPr="00FA0D37">
        <w:rPr>
          <w:color w:val="993366"/>
        </w:rPr>
        <w:t>SIZE</w:t>
      </w:r>
      <w:r w:rsidRPr="00FA0D37">
        <w:t xml:space="preserve"> (1..maxBandComb))</w:t>
      </w:r>
      <w:r w:rsidRPr="00FA0D37">
        <w:rPr>
          <w:color w:val="993366"/>
        </w:rPr>
        <w:t xml:space="preserve"> OF</w:t>
      </w:r>
      <w:r w:rsidRPr="00FA0D37">
        <w:t xml:space="preserve"> BandCombination-UplinkTxSwitch-v16a0</w:t>
      </w:r>
    </w:p>
    <w:p w14:paraId="246CD3B8" w14:textId="77777777" w:rsidR="00F95074" w:rsidRPr="00FA0D37" w:rsidRDefault="00F95074" w:rsidP="00F95074">
      <w:pPr>
        <w:pStyle w:val="PL"/>
      </w:pPr>
    </w:p>
    <w:p w14:paraId="7E030E49" w14:textId="77777777" w:rsidR="00F95074" w:rsidRPr="00FA0D37" w:rsidRDefault="00F95074" w:rsidP="00F95074">
      <w:pPr>
        <w:pStyle w:val="PL"/>
      </w:pPr>
      <w:r w:rsidRPr="00FA0D37">
        <w:t xml:space="preserve">BandCombinationList-UplinkTxSwitch-v16e0 ::= </w:t>
      </w:r>
      <w:r w:rsidRPr="00FA0D37">
        <w:rPr>
          <w:color w:val="993366"/>
        </w:rPr>
        <w:t>SEQUENCE</w:t>
      </w:r>
      <w:r w:rsidRPr="00FA0D37">
        <w:t xml:space="preserve"> (</w:t>
      </w:r>
      <w:r w:rsidRPr="00FA0D37">
        <w:rPr>
          <w:color w:val="993366"/>
        </w:rPr>
        <w:t>SIZE</w:t>
      </w:r>
      <w:r w:rsidRPr="00FA0D37">
        <w:t xml:space="preserve"> (1..maxBandComb))</w:t>
      </w:r>
      <w:r w:rsidRPr="00FA0D37">
        <w:rPr>
          <w:color w:val="993366"/>
        </w:rPr>
        <w:t xml:space="preserve"> OF</w:t>
      </w:r>
      <w:r w:rsidRPr="00FA0D37">
        <w:t xml:space="preserve"> BandCombination-UplinkTxSwitch-v16e0</w:t>
      </w:r>
    </w:p>
    <w:p w14:paraId="5647FB8E" w14:textId="77777777" w:rsidR="00F95074" w:rsidRPr="00FA0D37" w:rsidRDefault="00F95074" w:rsidP="00F95074">
      <w:pPr>
        <w:pStyle w:val="PL"/>
      </w:pPr>
    </w:p>
    <w:p w14:paraId="228A6C4D" w14:textId="77777777" w:rsidR="00F95074" w:rsidRPr="00FA0D37" w:rsidRDefault="00F95074" w:rsidP="00F95074">
      <w:pPr>
        <w:pStyle w:val="PL"/>
      </w:pPr>
      <w:r w:rsidRPr="00FA0D37">
        <w:t xml:space="preserve">BandCombinationList-UplinkTxSwitch-v1700 ::= </w:t>
      </w:r>
      <w:r w:rsidRPr="00FA0D37">
        <w:rPr>
          <w:color w:val="993366"/>
        </w:rPr>
        <w:t>SEQUENCE</w:t>
      </w:r>
      <w:r w:rsidRPr="00FA0D37">
        <w:t xml:space="preserve"> (</w:t>
      </w:r>
      <w:r w:rsidRPr="00FA0D37">
        <w:rPr>
          <w:color w:val="993366"/>
        </w:rPr>
        <w:t>SIZE</w:t>
      </w:r>
      <w:r w:rsidRPr="00FA0D37">
        <w:t xml:space="preserve"> (1..maxBandComb))</w:t>
      </w:r>
      <w:r w:rsidRPr="00FA0D37">
        <w:rPr>
          <w:color w:val="993366"/>
        </w:rPr>
        <w:t xml:space="preserve"> OF</w:t>
      </w:r>
      <w:r w:rsidRPr="00FA0D37">
        <w:t xml:space="preserve"> BandCombination-UplinkTxSwitch-v1700</w:t>
      </w:r>
    </w:p>
    <w:p w14:paraId="33698729" w14:textId="77777777" w:rsidR="00F95074" w:rsidRPr="00FA0D37" w:rsidRDefault="00F95074" w:rsidP="00F95074">
      <w:pPr>
        <w:pStyle w:val="PL"/>
      </w:pPr>
    </w:p>
    <w:p w14:paraId="72730AC8" w14:textId="77777777" w:rsidR="00F95074" w:rsidRPr="00FA0D37" w:rsidRDefault="00F95074" w:rsidP="00F95074">
      <w:pPr>
        <w:pStyle w:val="PL"/>
      </w:pPr>
      <w:r w:rsidRPr="00FA0D37">
        <w:t xml:space="preserve">BandCombinationList-UplinkTxSwitch-v1720 ::= </w:t>
      </w:r>
      <w:r w:rsidRPr="00FA0D37">
        <w:rPr>
          <w:color w:val="993366"/>
        </w:rPr>
        <w:t>SEQUENCE</w:t>
      </w:r>
      <w:r w:rsidRPr="00FA0D37">
        <w:t xml:space="preserve"> (</w:t>
      </w:r>
      <w:r w:rsidRPr="00FA0D37">
        <w:rPr>
          <w:color w:val="993366"/>
        </w:rPr>
        <w:t>SIZE</w:t>
      </w:r>
      <w:r w:rsidRPr="00FA0D37">
        <w:t xml:space="preserve"> (1..maxBandComb))</w:t>
      </w:r>
      <w:r w:rsidRPr="00FA0D37">
        <w:rPr>
          <w:color w:val="993366"/>
        </w:rPr>
        <w:t xml:space="preserve"> OF</w:t>
      </w:r>
      <w:r w:rsidRPr="00FA0D37">
        <w:t xml:space="preserve"> BandCombination-UplinkTxSwitch-v1720</w:t>
      </w:r>
    </w:p>
    <w:p w14:paraId="42718129" w14:textId="77777777" w:rsidR="00F95074" w:rsidRPr="00FA0D37" w:rsidRDefault="00F95074" w:rsidP="00F95074">
      <w:pPr>
        <w:pStyle w:val="PL"/>
      </w:pPr>
    </w:p>
    <w:p w14:paraId="1774C7F5" w14:textId="77777777" w:rsidR="00F95074" w:rsidRPr="00FA0D37" w:rsidRDefault="00F95074" w:rsidP="00F95074">
      <w:pPr>
        <w:pStyle w:val="PL"/>
      </w:pPr>
      <w:r w:rsidRPr="00FA0D37">
        <w:t xml:space="preserve">BandCombinationList-UplinkTxSwitch-v1730 ::= </w:t>
      </w:r>
      <w:r w:rsidRPr="00FA0D37">
        <w:rPr>
          <w:color w:val="993366"/>
        </w:rPr>
        <w:t>SEQUENCE</w:t>
      </w:r>
      <w:r w:rsidRPr="00FA0D37">
        <w:t xml:space="preserve"> (</w:t>
      </w:r>
      <w:r w:rsidRPr="00FA0D37">
        <w:rPr>
          <w:color w:val="993366"/>
        </w:rPr>
        <w:t>SIZE</w:t>
      </w:r>
      <w:r w:rsidRPr="00FA0D37">
        <w:t xml:space="preserve"> (1..maxBandComb))</w:t>
      </w:r>
      <w:r w:rsidRPr="00FA0D37">
        <w:rPr>
          <w:color w:val="993366"/>
        </w:rPr>
        <w:t xml:space="preserve"> OF</w:t>
      </w:r>
      <w:r w:rsidRPr="00FA0D37">
        <w:t xml:space="preserve"> BandCombination-UplinkTxSwitch-v1730</w:t>
      </w:r>
    </w:p>
    <w:p w14:paraId="7627AF1C" w14:textId="77777777" w:rsidR="00F95074" w:rsidRPr="00FA0D37" w:rsidRDefault="00F95074" w:rsidP="00F95074">
      <w:pPr>
        <w:pStyle w:val="PL"/>
      </w:pPr>
    </w:p>
    <w:p w14:paraId="6B75AC59" w14:textId="77777777" w:rsidR="00F95074" w:rsidRPr="00FA0D37" w:rsidRDefault="00F95074" w:rsidP="00F95074">
      <w:pPr>
        <w:pStyle w:val="PL"/>
      </w:pPr>
      <w:r w:rsidRPr="00FA0D37">
        <w:t xml:space="preserve">BandCombinationList-UplinkTxSwitch-v1740 ::= </w:t>
      </w:r>
      <w:r w:rsidRPr="00FA0D37">
        <w:rPr>
          <w:color w:val="993366"/>
        </w:rPr>
        <w:t>SEQUENCE</w:t>
      </w:r>
      <w:r w:rsidRPr="00FA0D37">
        <w:t xml:space="preserve"> (</w:t>
      </w:r>
      <w:r w:rsidRPr="00FA0D37">
        <w:rPr>
          <w:color w:val="993366"/>
        </w:rPr>
        <w:t>SIZE</w:t>
      </w:r>
      <w:r w:rsidRPr="00FA0D37">
        <w:t xml:space="preserve"> (1..maxBandComb))</w:t>
      </w:r>
      <w:r w:rsidRPr="00FA0D37">
        <w:rPr>
          <w:color w:val="993366"/>
        </w:rPr>
        <w:t xml:space="preserve"> OF</w:t>
      </w:r>
      <w:r w:rsidRPr="00FA0D37">
        <w:t xml:space="preserve"> BandCombination-UplinkTxSwitch-v1740</w:t>
      </w:r>
    </w:p>
    <w:p w14:paraId="1C61B0D2" w14:textId="77777777" w:rsidR="00F95074" w:rsidRPr="00FA0D37" w:rsidRDefault="00F95074" w:rsidP="00F95074">
      <w:pPr>
        <w:pStyle w:val="PL"/>
      </w:pPr>
    </w:p>
    <w:p w14:paraId="6AC91DB6" w14:textId="77777777" w:rsidR="00F95074" w:rsidRPr="00FA0D37" w:rsidRDefault="00F95074" w:rsidP="00F95074">
      <w:pPr>
        <w:pStyle w:val="PL"/>
      </w:pPr>
      <w:r w:rsidRPr="00FA0D37">
        <w:t xml:space="preserve">BandCombinationList-UplinkTxSwitch-v1760 ::= </w:t>
      </w:r>
      <w:r w:rsidRPr="00FA0D37">
        <w:rPr>
          <w:color w:val="993366"/>
        </w:rPr>
        <w:t>SEQUENCE</w:t>
      </w:r>
      <w:r w:rsidRPr="00FA0D37">
        <w:t xml:space="preserve"> (</w:t>
      </w:r>
      <w:r w:rsidRPr="00FA0D37">
        <w:rPr>
          <w:color w:val="993366"/>
        </w:rPr>
        <w:t>SIZE</w:t>
      </w:r>
      <w:r w:rsidRPr="00FA0D37">
        <w:t xml:space="preserve"> (1..maxBandComb))</w:t>
      </w:r>
      <w:r w:rsidRPr="00FA0D37">
        <w:rPr>
          <w:color w:val="993366"/>
        </w:rPr>
        <w:t xml:space="preserve"> OF</w:t>
      </w:r>
      <w:r w:rsidRPr="00FA0D37">
        <w:t xml:space="preserve"> BandCombination-UplinkTxSwitch-v1760</w:t>
      </w:r>
    </w:p>
    <w:p w14:paraId="4085BC83" w14:textId="77777777" w:rsidR="00F95074" w:rsidRDefault="00F95074" w:rsidP="00F95074">
      <w:pPr>
        <w:pStyle w:val="PL"/>
      </w:pPr>
    </w:p>
    <w:p w14:paraId="659DCEEB" w14:textId="77777777" w:rsidR="00F95074" w:rsidRDefault="00F95074" w:rsidP="00F95074">
      <w:pPr>
        <w:pStyle w:val="PL"/>
      </w:pPr>
      <w:r>
        <w:t>BandCombinationList-UplinkTxSwitch-v1770 ::= SEQUENCE (SIZE (1..maxBandComb)) OF BandCombination-UplinkTxSwitch-v1770</w:t>
      </w:r>
    </w:p>
    <w:p w14:paraId="72180BB3" w14:textId="77777777" w:rsidR="00F95074" w:rsidRDefault="00F95074" w:rsidP="00F95074">
      <w:pPr>
        <w:pStyle w:val="PL"/>
      </w:pPr>
    </w:p>
    <w:p w14:paraId="1F85B54F" w14:textId="77777777" w:rsidR="00F95074" w:rsidRDefault="00F95074" w:rsidP="00F95074">
      <w:pPr>
        <w:pStyle w:val="PL"/>
      </w:pPr>
      <w:r>
        <w:t>BandCombinationList-UplinkTxSwitch-v1800 ::= SEQUENCE (SIZE (1..maxBandComb)) OF BandCombination-UplinkTxSwitch-v1800</w:t>
      </w:r>
    </w:p>
    <w:p w14:paraId="67896519" w14:textId="77777777" w:rsidR="00F95074" w:rsidRPr="00FA0D37" w:rsidRDefault="00F95074" w:rsidP="00F95074">
      <w:pPr>
        <w:pStyle w:val="PL"/>
      </w:pPr>
    </w:p>
    <w:p w14:paraId="1CF86246" w14:textId="77777777" w:rsidR="00F95074" w:rsidRPr="00FA0D37" w:rsidRDefault="00F95074" w:rsidP="00F95074">
      <w:pPr>
        <w:pStyle w:val="PL"/>
      </w:pPr>
      <w:r w:rsidRPr="00FA0D37">
        <w:t xml:space="preserve">BandCombination ::=                 </w:t>
      </w:r>
      <w:r w:rsidRPr="00FA0D37">
        <w:rPr>
          <w:color w:val="993366"/>
        </w:rPr>
        <w:t>SEQUENCE</w:t>
      </w:r>
      <w:r w:rsidRPr="00FA0D37">
        <w:t xml:space="preserve"> {</w:t>
      </w:r>
    </w:p>
    <w:p w14:paraId="7FDEEA5F" w14:textId="77777777" w:rsidR="00F95074" w:rsidRPr="00FA0D37" w:rsidRDefault="00F95074" w:rsidP="00F95074">
      <w:pPr>
        <w:pStyle w:val="PL"/>
      </w:pPr>
      <w:r w:rsidRPr="00FA0D37">
        <w:t xml:space="preserve">    bandList                            </w:t>
      </w:r>
      <w:r w:rsidRPr="00FA0D37">
        <w:rPr>
          <w:color w:val="993366"/>
        </w:rPr>
        <w:t>SEQUENCE</w:t>
      </w:r>
      <w:r w:rsidRPr="00FA0D37">
        <w:t xml:space="preserve"> (</w:t>
      </w:r>
      <w:r w:rsidRPr="00FA0D37">
        <w:rPr>
          <w:color w:val="993366"/>
        </w:rPr>
        <w:t>SIZE</w:t>
      </w:r>
      <w:r w:rsidRPr="00FA0D37">
        <w:t xml:space="preserve"> (1..maxSimultaneousBands))</w:t>
      </w:r>
      <w:r w:rsidRPr="00FA0D37">
        <w:rPr>
          <w:color w:val="993366"/>
        </w:rPr>
        <w:t xml:space="preserve"> OF</w:t>
      </w:r>
      <w:r w:rsidRPr="00FA0D37">
        <w:t xml:space="preserve"> BandParameters,</w:t>
      </w:r>
    </w:p>
    <w:p w14:paraId="25D241A3" w14:textId="77777777" w:rsidR="00F95074" w:rsidRPr="00FA0D37" w:rsidRDefault="00F95074" w:rsidP="00F95074">
      <w:pPr>
        <w:pStyle w:val="PL"/>
      </w:pPr>
      <w:r w:rsidRPr="00FA0D37">
        <w:t xml:space="preserve">    featureSetCombination               FeatureSetCombinationId,</w:t>
      </w:r>
    </w:p>
    <w:p w14:paraId="0E2CDF43" w14:textId="77777777" w:rsidR="00F95074" w:rsidRPr="00FA0D37" w:rsidRDefault="00F95074" w:rsidP="00F95074">
      <w:pPr>
        <w:pStyle w:val="PL"/>
      </w:pPr>
      <w:r w:rsidRPr="00FA0D37">
        <w:t xml:space="preserve">    ca-ParametersEUTRA                  CA-ParametersEUTRA                          </w:t>
      </w:r>
      <w:r w:rsidRPr="00FA0D37">
        <w:rPr>
          <w:color w:val="993366"/>
        </w:rPr>
        <w:t>OPTIONAL</w:t>
      </w:r>
      <w:r w:rsidRPr="00FA0D37">
        <w:t>,</w:t>
      </w:r>
    </w:p>
    <w:p w14:paraId="6A7DC708" w14:textId="77777777" w:rsidR="00F95074" w:rsidRPr="00FA0D37" w:rsidRDefault="00F95074" w:rsidP="00F95074">
      <w:pPr>
        <w:pStyle w:val="PL"/>
      </w:pPr>
      <w:r w:rsidRPr="00FA0D37">
        <w:t xml:space="preserve">    ca-ParametersNR                     CA-ParametersNR                             </w:t>
      </w:r>
      <w:r w:rsidRPr="00FA0D37">
        <w:rPr>
          <w:color w:val="993366"/>
        </w:rPr>
        <w:t>OPTIONAL</w:t>
      </w:r>
      <w:r w:rsidRPr="00FA0D37">
        <w:t>,</w:t>
      </w:r>
    </w:p>
    <w:p w14:paraId="764978DC" w14:textId="77777777" w:rsidR="00F95074" w:rsidRPr="00FA0D37" w:rsidRDefault="00F95074" w:rsidP="00F95074">
      <w:pPr>
        <w:pStyle w:val="PL"/>
      </w:pPr>
      <w:r w:rsidRPr="00FA0D37">
        <w:t xml:space="preserve">    mrdc-Parameters                     MRDC-Parameters                             </w:t>
      </w:r>
      <w:r w:rsidRPr="00FA0D37">
        <w:rPr>
          <w:color w:val="993366"/>
        </w:rPr>
        <w:t>OPTIONAL</w:t>
      </w:r>
      <w:r w:rsidRPr="00FA0D37">
        <w:t>,</w:t>
      </w:r>
    </w:p>
    <w:p w14:paraId="7BAE92E5" w14:textId="77777777" w:rsidR="00F95074" w:rsidRPr="00FA0D37" w:rsidRDefault="00F95074" w:rsidP="00F95074">
      <w:pPr>
        <w:pStyle w:val="PL"/>
      </w:pPr>
      <w:r w:rsidRPr="00FA0D37">
        <w:t xml:space="preserve">    supportedBandwidthCombinationSet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(1..32))                   </w:t>
      </w:r>
      <w:r w:rsidRPr="00FA0D37">
        <w:rPr>
          <w:color w:val="993366"/>
        </w:rPr>
        <w:t>OPTIONAL</w:t>
      </w:r>
      <w:r w:rsidRPr="00FA0D37">
        <w:t>,</w:t>
      </w:r>
    </w:p>
    <w:p w14:paraId="73464882" w14:textId="77777777" w:rsidR="00F95074" w:rsidRPr="00FA0D37" w:rsidRDefault="00F95074" w:rsidP="00F95074">
      <w:pPr>
        <w:pStyle w:val="PL"/>
      </w:pPr>
      <w:r w:rsidRPr="00FA0D37">
        <w:t xml:space="preserve">    powerClass-v1530                    </w:t>
      </w:r>
      <w:r w:rsidRPr="00FA0D37">
        <w:rPr>
          <w:color w:val="993366"/>
        </w:rPr>
        <w:t>ENUMERATED</w:t>
      </w:r>
      <w:r w:rsidRPr="00FA0D37">
        <w:t xml:space="preserve"> {pc2}                            </w:t>
      </w:r>
      <w:r w:rsidRPr="00FA0D37">
        <w:rPr>
          <w:color w:val="993366"/>
        </w:rPr>
        <w:t>OPTIONAL</w:t>
      </w:r>
    </w:p>
    <w:p w14:paraId="6A58A407" w14:textId="77777777" w:rsidR="00F95074" w:rsidRPr="00FA0D37" w:rsidRDefault="00F95074" w:rsidP="00F95074">
      <w:pPr>
        <w:pStyle w:val="PL"/>
      </w:pPr>
      <w:r w:rsidRPr="00FA0D37">
        <w:t>}</w:t>
      </w:r>
    </w:p>
    <w:p w14:paraId="659983AC" w14:textId="77777777" w:rsidR="00F95074" w:rsidRPr="00FA0D37" w:rsidRDefault="00F95074" w:rsidP="00F95074">
      <w:pPr>
        <w:pStyle w:val="PL"/>
      </w:pPr>
    </w:p>
    <w:p w14:paraId="4D5D433D" w14:textId="77777777" w:rsidR="00F95074" w:rsidRPr="00FA0D37" w:rsidRDefault="00F95074" w:rsidP="00F95074">
      <w:pPr>
        <w:pStyle w:val="PL"/>
      </w:pPr>
      <w:r w:rsidRPr="00FA0D37">
        <w:t xml:space="preserve">BandCombination-v1540::=            </w:t>
      </w:r>
      <w:r w:rsidRPr="00FA0D37">
        <w:rPr>
          <w:color w:val="993366"/>
        </w:rPr>
        <w:t>SEQUENCE</w:t>
      </w:r>
      <w:r w:rsidRPr="00FA0D37">
        <w:t xml:space="preserve"> {</w:t>
      </w:r>
    </w:p>
    <w:p w14:paraId="0DE94844" w14:textId="77777777" w:rsidR="00F95074" w:rsidRPr="00FA0D37" w:rsidRDefault="00F95074" w:rsidP="00F95074">
      <w:pPr>
        <w:pStyle w:val="PL"/>
      </w:pPr>
      <w:r w:rsidRPr="00FA0D37">
        <w:t xml:space="preserve">    bandList-v1540                      </w:t>
      </w:r>
      <w:r w:rsidRPr="00FA0D37">
        <w:rPr>
          <w:color w:val="993366"/>
        </w:rPr>
        <w:t>SEQUENCE</w:t>
      </w:r>
      <w:r w:rsidRPr="00FA0D37">
        <w:t xml:space="preserve"> (</w:t>
      </w:r>
      <w:r w:rsidRPr="00FA0D37">
        <w:rPr>
          <w:color w:val="993366"/>
        </w:rPr>
        <w:t>SIZE</w:t>
      </w:r>
      <w:r w:rsidRPr="00FA0D37">
        <w:t xml:space="preserve"> (1..maxSimultaneousBands))</w:t>
      </w:r>
      <w:r w:rsidRPr="00FA0D37">
        <w:rPr>
          <w:color w:val="993366"/>
        </w:rPr>
        <w:t xml:space="preserve"> OF</w:t>
      </w:r>
      <w:r w:rsidRPr="00FA0D37">
        <w:t xml:space="preserve"> BandParameters-v1540,</w:t>
      </w:r>
    </w:p>
    <w:p w14:paraId="498608A8" w14:textId="77777777" w:rsidR="00F95074" w:rsidRPr="00FA0D37" w:rsidRDefault="00F95074" w:rsidP="00F95074">
      <w:pPr>
        <w:pStyle w:val="PL"/>
      </w:pPr>
      <w:r w:rsidRPr="00FA0D37">
        <w:t xml:space="preserve">    ca-ParametersNR-v1540               CA-ParametersNR-v1540                       </w:t>
      </w:r>
      <w:r w:rsidRPr="00FA0D37">
        <w:rPr>
          <w:color w:val="993366"/>
        </w:rPr>
        <w:t>OPTIONAL</w:t>
      </w:r>
    </w:p>
    <w:p w14:paraId="3606F876" w14:textId="77777777" w:rsidR="00F95074" w:rsidRPr="00FA0D37" w:rsidRDefault="00F95074" w:rsidP="00F95074">
      <w:pPr>
        <w:pStyle w:val="PL"/>
      </w:pPr>
      <w:r w:rsidRPr="00FA0D37">
        <w:t>}</w:t>
      </w:r>
    </w:p>
    <w:p w14:paraId="4476A221" w14:textId="77777777" w:rsidR="00F95074" w:rsidRPr="00FA0D37" w:rsidRDefault="00F95074" w:rsidP="00F95074">
      <w:pPr>
        <w:pStyle w:val="PL"/>
      </w:pPr>
    </w:p>
    <w:p w14:paraId="1636AEF9" w14:textId="77777777" w:rsidR="00F95074" w:rsidRPr="00FA0D37" w:rsidRDefault="00F95074" w:rsidP="00F95074">
      <w:pPr>
        <w:pStyle w:val="PL"/>
      </w:pPr>
      <w:r w:rsidRPr="00FA0D37">
        <w:t xml:space="preserve">BandCombination-v1550 ::=           </w:t>
      </w:r>
      <w:r w:rsidRPr="00FA0D37">
        <w:rPr>
          <w:color w:val="993366"/>
        </w:rPr>
        <w:t>SEQUENCE</w:t>
      </w:r>
      <w:r w:rsidRPr="00FA0D37">
        <w:t xml:space="preserve"> {</w:t>
      </w:r>
    </w:p>
    <w:p w14:paraId="4AE337E9" w14:textId="77777777" w:rsidR="00F95074" w:rsidRPr="00FA0D37" w:rsidRDefault="00F95074" w:rsidP="00F95074">
      <w:pPr>
        <w:pStyle w:val="PL"/>
      </w:pPr>
      <w:r w:rsidRPr="00FA0D37">
        <w:t xml:space="preserve">    ca-ParametersNR-v1550               CA-ParametersNR-v1550</w:t>
      </w:r>
    </w:p>
    <w:p w14:paraId="09E4BAFE" w14:textId="77777777" w:rsidR="00F95074" w:rsidRPr="00FA0D37" w:rsidRDefault="00F95074" w:rsidP="00F95074">
      <w:pPr>
        <w:pStyle w:val="PL"/>
      </w:pPr>
      <w:r w:rsidRPr="00FA0D37">
        <w:t>}</w:t>
      </w:r>
    </w:p>
    <w:p w14:paraId="26E6517B" w14:textId="77777777" w:rsidR="00F95074" w:rsidRPr="00FA0D37" w:rsidRDefault="00F95074" w:rsidP="00F95074">
      <w:pPr>
        <w:pStyle w:val="PL"/>
      </w:pPr>
      <w:r w:rsidRPr="00FA0D37">
        <w:t xml:space="preserve">BandCombination-v1560::=            </w:t>
      </w:r>
      <w:r w:rsidRPr="00FA0D37">
        <w:rPr>
          <w:color w:val="993366"/>
        </w:rPr>
        <w:t>SEQUENCE</w:t>
      </w:r>
      <w:r w:rsidRPr="00FA0D37">
        <w:t xml:space="preserve"> {</w:t>
      </w:r>
    </w:p>
    <w:p w14:paraId="6CD09FCA" w14:textId="77777777" w:rsidR="00F95074" w:rsidRPr="00FA0D37" w:rsidRDefault="00F95074" w:rsidP="00F95074">
      <w:pPr>
        <w:pStyle w:val="PL"/>
      </w:pPr>
      <w:r w:rsidRPr="00FA0D37">
        <w:t xml:space="preserve">    ne-DC-BC                                </w:t>
      </w:r>
      <w:r w:rsidRPr="00FA0D37">
        <w:rPr>
          <w:color w:val="993366"/>
        </w:rPr>
        <w:t>ENUMERATED</w:t>
      </w:r>
      <w:r w:rsidRPr="00FA0D37">
        <w:t xml:space="preserve"> {supported}                 </w:t>
      </w:r>
      <w:r w:rsidRPr="00FA0D37">
        <w:rPr>
          <w:color w:val="993366"/>
        </w:rPr>
        <w:t>OPTIONAL</w:t>
      </w:r>
      <w:r w:rsidRPr="00FA0D37">
        <w:t>,</w:t>
      </w:r>
    </w:p>
    <w:p w14:paraId="1A8F0CDC" w14:textId="77777777" w:rsidR="00F95074" w:rsidRPr="00FA0D37" w:rsidRDefault="00F95074" w:rsidP="00F95074">
      <w:pPr>
        <w:pStyle w:val="PL"/>
      </w:pPr>
      <w:r w:rsidRPr="00FA0D37">
        <w:t xml:space="preserve">    ca-ParametersNRDC                       CA-ParametersNRDC                      </w:t>
      </w:r>
      <w:r w:rsidRPr="00FA0D37">
        <w:rPr>
          <w:color w:val="993366"/>
        </w:rPr>
        <w:t>OPTIONAL</w:t>
      </w:r>
      <w:r w:rsidRPr="00FA0D37">
        <w:t>,</w:t>
      </w:r>
    </w:p>
    <w:p w14:paraId="7CED0CCA" w14:textId="77777777" w:rsidR="00F95074" w:rsidRPr="00FA0D37" w:rsidRDefault="00F95074" w:rsidP="00F95074">
      <w:pPr>
        <w:pStyle w:val="PL"/>
      </w:pPr>
      <w:r w:rsidRPr="00FA0D37">
        <w:t xml:space="preserve">    ca-ParametersEUTRA-v1560                CA-ParametersEUTRA-v1560               </w:t>
      </w:r>
      <w:r w:rsidRPr="00FA0D37">
        <w:rPr>
          <w:color w:val="993366"/>
        </w:rPr>
        <w:t>OPTIONAL</w:t>
      </w:r>
      <w:r w:rsidRPr="00FA0D37">
        <w:t>,</w:t>
      </w:r>
    </w:p>
    <w:p w14:paraId="2D109C6B" w14:textId="77777777" w:rsidR="00F95074" w:rsidRPr="00FA0D37" w:rsidRDefault="00F95074" w:rsidP="00F95074">
      <w:pPr>
        <w:pStyle w:val="PL"/>
      </w:pPr>
      <w:r w:rsidRPr="00FA0D37">
        <w:t xml:space="preserve">    ca-ParametersNR-v1560                   CA-ParametersNR-v1560                  </w:t>
      </w:r>
      <w:r w:rsidRPr="00FA0D37">
        <w:rPr>
          <w:color w:val="993366"/>
        </w:rPr>
        <w:t>OPTIONAL</w:t>
      </w:r>
    </w:p>
    <w:p w14:paraId="714D723C" w14:textId="77777777" w:rsidR="00F95074" w:rsidRPr="00FA0D37" w:rsidRDefault="00F95074" w:rsidP="00F95074">
      <w:pPr>
        <w:pStyle w:val="PL"/>
      </w:pPr>
      <w:r w:rsidRPr="00FA0D37">
        <w:t>}</w:t>
      </w:r>
    </w:p>
    <w:p w14:paraId="43245EEF" w14:textId="77777777" w:rsidR="00F95074" w:rsidRPr="00FA0D37" w:rsidRDefault="00F95074" w:rsidP="00F95074">
      <w:pPr>
        <w:pStyle w:val="PL"/>
      </w:pPr>
    </w:p>
    <w:p w14:paraId="655AC978" w14:textId="77777777" w:rsidR="00F95074" w:rsidRPr="00FA0D37" w:rsidRDefault="00F95074" w:rsidP="00F95074">
      <w:pPr>
        <w:pStyle w:val="PL"/>
      </w:pPr>
      <w:r w:rsidRPr="00FA0D37">
        <w:t xml:space="preserve">BandCombination-v1570 ::=           </w:t>
      </w:r>
      <w:r w:rsidRPr="00FA0D37">
        <w:rPr>
          <w:color w:val="993366"/>
        </w:rPr>
        <w:t>SEQUENCE</w:t>
      </w:r>
      <w:r w:rsidRPr="00FA0D37">
        <w:t xml:space="preserve"> {</w:t>
      </w:r>
    </w:p>
    <w:p w14:paraId="66EFE7D8" w14:textId="77777777" w:rsidR="00F95074" w:rsidRPr="00FA0D37" w:rsidRDefault="00F95074" w:rsidP="00F95074">
      <w:pPr>
        <w:pStyle w:val="PL"/>
      </w:pPr>
      <w:r w:rsidRPr="00FA0D37">
        <w:t xml:space="preserve">    ca-ParametersEUTRA-v1570            CA-ParametersEUTRA-v1570</w:t>
      </w:r>
    </w:p>
    <w:p w14:paraId="1C9E2ED9" w14:textId="77777777" w:rsidR="00F95074" w:rsidRPr="00FA0D37" w:rsidRDefault="00F95074" w:rsidP="00F95074">
      <w:pPr>
        <w:pStyle w:val="PL"/>
      </w:pPr>
      <w:r w:rsidRPr="00FA0D37">
        <w:t>}</w:t>
      </w:r>
    </w:p>
    <w:p w14:paraId="7B780B74" w14:textId="77777777" w:rsidR="00F95074" w:rsidRPr="00FA0D37" w:rsidRDefault="00F95074" w:rsidP="00F95074">
      <w:pPr>
        <w:pStyle w:val="PL"/>
      </w:pPr>
    </w:p>
    <w:p w14:paraId="475C4C10" w14:textId="77777777" w:rsidR="00F95074" w:rsidRPr="00FA0D37" w:rsidRDefault="00F95074" w:rsidP="00F95074">
      <w:pPr>
        <w:pStyle w:val="PL"/>
      </w:pPr>
      <w:r w:rsidRPr="00FA0D37">
        <w:t xml:space="preserve">BandCombination-v1580 ::=           </w:t>
      </w:r>
      <w:r w:rsidRPr="00FA0D37">
        <w:rPr>
          <w:color w:val="993366"/>
        </w:rPr>
        <w:t>SEQUENCE</w:t>
      </w:r>
      <w:r w:rsidRPr="00FA0D37">
        <w:t xml:space="preserve"> {</w:t>
      </w:r>
    </w:p>
    <w:p w14:paraId="3ADEE372" w14:textId="77777777" w:rsidR="00F95074" w:rsidRPr="00FA0D37" w:rsidRDefault="00F95074" w:rsidP="00F95074">
      <w:pPr>
        <w:pStyle w:val="PL"/>
      </w:pPr>
      <w:r w:rsidRPr="00FA0D37">
        <w:t xml:space="preserve">    mrdc-Parameters-v1580               MRDC-Parameters-v1580</w:t>
      </w:r>
    </w:p>
    <w:p w14:paraId="13C859E5" w14:textId="77777777" w:rsidR="00F95074" w:rsidRPr="00FA0D37" w:rsidRDefault="00F95074" w:rsidP="00F95074">
      <w:pPr>
        <w:pStyle w:val="PL"/>
      </w:pPr>
      <w:r w:rsidRPr="00FA0D37">
        <w:t>}</w:t>
      </w:r>
    </w:p>
    <w:p w14:paraId="082D52A1" w14:textId="77777777" w:rsidR="00F95074" w:rsidRPr="00FA0D37" w:rsidRDefault="00F95074" w:rsidP="00F95074">
      <w:pPr>
        <w:pStyle w:val="PL"/>
      </w:pPr>
    </w:p>
    <w:p w14:paraId="4DC792F3" w14:textId="77777777" w:rsidR="00F95074" w:rsidRPr="00FA0D37" w:rsidRDefault="00F95074" w:rsidP="00F95074">
      <w:pPr>
        <w:pStyle w:val="PL"/>
      </w:pPr>
      <w:r w:rsidRPr="00FA0D37">
        <w:t xml:space="preserve">BandCombination-v1590::=            </w:t>
      </w:r>
      <w:r w:rsidRPr="00FA0D37">
        <w:rPr>
          <w:color w:val="993366"/>
        </w:rPr>
        <w:t>SEQUENCE</w:t>
      </w:r>
      <w:r w:rsidRPr="00FA0D37">
        <w:t xml:space="preserve"> {</w:t>
      </w:r>
    </w:p>
    <w:p w14:paraId="7C5D5169" w14:textId="77777777" w:rsidR="00F95074" w:rsidRPr="00FA0D37" w:rsidRDefault="00F95074" w:rsidP="00F95074">
      <w:pPr>
        <w:pStyle w:val="PL"/>
      </w:pPr>
      <w:r w:rsidRPr="00FA0D37">
        <w:t xml:space="preserve">    supportedBandwidthCombinationSetIntraENDC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(1..32))           </w:t>
      </w:r>
      <w:r w:rsidRPr="00FA0D37">
        <w:rPr>
          <w:color w:val="993366"/>
        </w:rPr>
        <w:t>OPTIONAL</w:t>
      </w:r>
      <w:r w:rsidRPr="00FA0D37">
        <w:t>,</w:t>
      </w:r>
    </w:p>
    <w:p w14:paraId="230920E2" w14:textId="77777777" w:rsidR="00F95074" w:rsidRPr="00FA0D37" w:rsidRDefault="00F95074" w:rsidP="00F95074">
      <w:pPr>
        <w:pStyle w:val="PL"/>
      </w:pPr>
      <w:r w:rsidRPr="00FA0D37">
        <w:t xml:space="preserve">    mrdc-Parameters-v1590                      MRDC-Parameters-v1590</w:t>
      </w:r>
    </w:p>
    <w:p w14:paraId="303F3BC5" w14:textId="77777777" w:rsidR="00F95074" w:rsidRPr="00FA0D37" w:rsidRDefault="00F95074" w:rsidP="00F95074">
      <w:pPr>
        <w:pStyle w:val="PL"/>
      </w:pPr>
      <w:r w:rsidRPr="00FA0D37">
        <w:t>}</w:t>
      </w:r>
    </w:p>
    <w:p w14:paraId="04E4BADA" w14:textId="77777777" w:rsidR="00F95074" w:rsidRPr="00FA0D37" w:rsidRDefault="00F95074" w:rsidP="00F95074">
      <w:pPr>
        <w:pStyle w:val="PL"/>
      </w:pPr>
    </w:p>
    <w:p w14:paraId="55E0FF35" w14:textId="77777777" w:rsidR="00F95074" w:rsidRPr="00FA0D37" w:rsidRDefault="00F95074" w:rsidP="00F95074">
      <w:pPr>
        <w:pStyle w:val="PL"/>
      </w:pPr>
      <w:r w:rsidRPr="00FA0D37">
        <w:t xml:space="preserve">BandCombination-v15g0::=            </w:t>
      </w:r>
      <w:r w:rsidRPr="00FA0D37">
        <w:rPr>
          <w:color w:val="993366"/>
        </w:rPr>
        <w:t>SEQUENCE</w:t>
      </w:r>
      <w:r w:rsidRPr="00FA0D37">
        <w:t xml:space="preserve"> {</w:t>
      </w:r>
    </w:p>
    <w:p w14:paraId="33AB6F11" w14:textId="77777777" w:rsidR="00F95074" w:rsidRPr="00FA0D37" w:rsidRDefault="00F95074" w:rsidP="00F95074">
      <w:pPr>
        <w:pStyle w:val="PL"/>
      </w:pPr>
      <w:r w:rsidRPr="00FA0D37">
        <w:t xml:space="preserve">    ca-ParametersNR-v15g0               CA-ParametersNR-v15g0                      </w:t>
      </w:r>
      <w:r w:rsidRPr="00FA0D37">
        <w:rPr>
          <w:color w:val="993366"/>
        </w:rPr>
        <w:t>OPTIONAL</w:t>
      </w:r>
      <w:r w:rsidRPr="00FA0D37">
        <w:t>,</w:t>
      </w:r>
    </w:p>
    <w:p w14:paraId="52D0BEB5" w14:textId="77777777" w:rsidR="00F95074" w:rsidRPr="00FA0D37" w:rsidRDefault="00F95074" w:rsidP="00F95074">
      <w:pPr>
        <w:pStyle w:val="PL"/>
      </w:pPr>
      <w:r w:rsidRPr="00FA0D37">
        <w:t xml:space="preserve">    ca-ParametersNRDC-v15g0             CA-ParametersNRDC-v15g0                    </w:t>
      </w:r>
      <w:r w:rsidRPr="00FA0D37">
        <w:rPr>
          <w:color w:val="993366"/>
        </w:rPr>
        <w:t>OPTIONAL</w:t>
      </w:r>
      <w:r w:rsidRPr="00FA0D37">
        <w:t>,</w:t>
      </w:r>
    </w:p>
    <w:p w14:paraId="2D31164C" w14:textId="77777777" w:rsidR="00F95074" w:rsidRPr="00FA0D37" w:rsidRDefault="00F95074" w:rsidP="00F95074">
      <w:pPr>
        <w:pStyle w:val="PL"/>
      </w:pPr>
      <w:r w:rsidRPr="00FA0D37">
        <w:t xml:space="preserve">    mrdc-Parameters-v15g0               MRDC-Parameters-v15g0                      </w:t>
      </w:r>
      <w:r w:rsidRPr="00FA0D37">
        <w:rPr>
          <w:color w:val="993366"/>
        </w:rPr>
        <w:t>OPTIONAL</w:t>
      </w:r>
    </w:p>
    <w:p w14:paraId="4F3134B4" w14:textId="77777777" w:rsidR="00F95074" w:rsidRPr="00FA0D37" w:rsidRDefault="00F95074" w:rsidP="00F95074">
      <w:pPr>
        <w:pStyle w:val="PL"/>
      </w:pPr>
      <w:r w:rsidRPr="00FA0D37">
        <w:t>}</w:t>
      </w:r>
    </w:p>
    <w:p w14:paraId="2DBFC817" w14:textId="77777777" w:rsidR="00F95074" w:rsidRPr="00FA0D37" w:rsidRDefault="00F95074" w:rsidP="00F95074">
      <w:pPr>
        <w:pStyle w:val="PL"/>
      </w:pPr>
    </w:p>
    <w:p w14:paraId="316BE702" w14:textId="77777777" w:rsidR="00F95074" w:rsidRPr="00FA0D37" w:rsidRDefault="00F95074" w:rsidP="00F95074">
      <w:pPr>
        <w:pStyle w:val="PL"/>
      </w:pPr>
      <w:r w:rsidRPr="00FA0D37">
        <w:t xml:space="preserve">BandCombination-v15n0::=            </w:t>
      </w:r>
      <w:r w:rsidRPr="00FA0D37">
        <w:rPr>
          <w:color w:val="993366"/>
        </w:rPr>
        <w:t>SEQUENCE</w:t>
      </w:r>
      <w:r w:rsidRPr="00FA0D37">
        <w:t xml:space="preserve"> {</w:t>
      </w:r>
    </w:p>
    <w:p w14:paraId="138A0A9A" w14:textId="77777777" w:rsidR="00F95074" w:rsidRPr="00FA0D37" w:rsidRDefault="00F95074" w:rsidP="00F95074">
      <w:pPr>
        <w:pStyle w:val="PL"/>
      </w:pPr>
      <w:r w:rsidRPr="00FA0D37">
        <w:t xml:space="preserve">    mrdc-Parameters-v15n0               MRDC-Parameters-v15n0</w:t>
      </w:r>
    </w:p>
    <w:p w14:paraId="31C56560" w14:textId="77777777" w:rsidR="00F95074" w:rsidRPr="00FA0D37" w:rsidRDefault="00F95074" w:rsidP="00F95074">
      <w:pPr>
        <w:pStyle w:val="PL"/>
      </w:pPr>
      <w:r w:rsidRPr="00FA0D37">
        <w:t>}</w:t>
      </w:r>
    </w:p>
    <w:p w14:paraId="7CCEECE3" w14:textId="77777777" w:rsidR="00F95074" w:rsidRPr="00FA0D37" w:rsidRDefault="00F95074" w:rsidP="00F95074">
      <w:pPr>
        <w:pStyle w:val="PL"/>
      </w:pPr>
    </w:p>
    <w:p w14:paraId="2962B894" w14:textId="77777777" w:rsidR="00F95074" w:rsidRPr="00FA0D37" w:rsidRDefault="00F95074" w:rsidP="00F95074">
      <w:pPr>
        <w:pStyle w:val="PL"/>
      </w:pPr>
      <w:r w:rsidRPr="00FA0D37">
        <w:t xml:space="preserve">BandCombination-v1610 ::=           </w:t>
      </w:r>
      <w:r w:rsidRPr="00FA0D37">
        <w:rPr>
          <w:color w:val="993366"/>
        </w:rPr>
        <w:t>SEQUENCE</w:t>
      </w:r>
      <w:r w:rsidRPr="00FA0D37">
        <w:t xml:space="preserve"> {</w:t>
      </w:r>
    </w:p>
    <w:p w14:paraId="4B4FBFD6" w14:textId="77777777" w:rsidR="00F95074" w:rsidRPr="00FA0D37" w:rsidRDefault="00F95074" w:rsidP="00F95074">
      <w:pPr>
        <w:pStyle w:val="PL"/>
      </w:pPr>
      <w:r w:rsidRPr="00FA0D37">
        <w:t xml:space="preserve">    bandList-v1610                      </w:t>
      </w:r>
      <w:r w:rsidRPr="00FA0D37">
        <w:rPr>
          <w:color w:val="993366"/>
        </w:rPr>
        <w:t>SEQUENCE</w:t>
      </w:r>
      <w:r w:rsidRPr="00FA0D37">
        <w:t xml:space="preserve"> (</w:t>
      </w:r>
      <w:r w:rsidRPr="00FA0D37">
        <w:rPr>
          <w:color w:val="993366"/>
        </w:rPr>
        <w:t>SIZE</w:t>
      </w:r>
      <w:r w:rsidRPr="00FA0D37">
        <w:t xml:space="preserve"> (1..maxSimultaneousBands))</w:t>
      </w:r>
      <w:r w:rsidRPr="00FA0D37">
        <w:rPr>
          <w:color w:val="993366"/>
        </w:rPr>
        <w:t xml:space="preserve"> OF</w:t>
      </w:r>
      <w:r w:rsidRPr="00FA0D37">
        <w:t xml:space="preserve"> BandParameters-v1610  </w:t>
      </w:r>
      <w:r w:rsidRPr="00FA0D37">
        <w:rPr>
          <w:color w:val="993366"/>
        </w:rPr>
        <w:t>OPTIONAL</w:t>
      </w:r>
      <w:r w:rsidRPr="00FA0D37">
        <w:t>,</w:t>
      </w:r>
    </w:p>
    <w:p w14:paraId="4D7F45D0" w14:textId="77777777" w:rsidR="00F95074" w:rsidRPr="00FA0D37" w:rsidRDefault="00F95074" w:rsidP="00F95074">
      <w:pPr>
        <w:pStyle w:val="PL"/>
      </w:pPr>
      <w:r w:rsidRPr="00FA0D37">
        <w:t xml:space="preserve">    ca-ParametersNR-v1610               CA-ParametersNR-v1610                  </w:t>
      </w:r>
      <w:r w:rsidRPr="00FA0D37">
        <w:rPr>
          <w:color w:val="993366"/>
        </w:rPr>
        <w:t>OPTIONAL</w:t>
      </w:r>
      <w:r w:rsidRPr="00FA0D37">
        <w:t>,</w:t>
      </w:r>
    </w:p>
    <w:p w14:paraId="26A62AEF" w14:textId="77777777" w:rsidR="00F95074" w:rsidRPr="00FA0D37" w:rsidRDefault="00F95074" w:rsidP="00F95074">
      <w:pPr>
        <w:pStyle w:val="PL"/>
      </w:pPr>
      <w:r w:rsidRPr="00FA0D37">
        <w:t xml:space="preserve">    ca-ParametersNRDC-v1610             CA-ParametersNRDC-v1610                </w:t>
      </w:r>
      <w:r w:rsidRPr="00FA0D37">
        <w:rPr>
          <w:color w:val="993366"/>
        </w:rPr>
        <w:t>OPTIONAL</w:t>
      </w:r>
      <w:r w:rsidRPr="00FA0D37">
        <w:t>,</w:t>
      </w:r>
    </w:p>
    <w:p w14:paraId="4FC9DBA7" w14:textId="77777777" w:rsidR="00F95074" w:rsidRPr="00FA0D37" w:rsidRDefault="00F95074" w:rsidP="00F95074">
      <w:pPr>
        <w:pStyle w:val="PL"/>
      </w:pPr>
      <w:r w:rsidRPr="00FA0D37">
        <w:t xml:space="preserve">    powerClass-v1610                    </w:t>
      </w:r>
      <w:r w:rsidRPr="00FA0D37">
        <w:rPr>
          <w:color w:val="993366"/>
        </w:rPr>
        <w:t>ENUMERATED</w:t>
      </w:r>
      <w:r w:rsidRPr="00FA0D37">
        <w:t xml:space="preserve"> {pc1dot5}                   </w:t>
      </w:r>
      <w:r w:rsidRPr="00FA0D37">
        <w:rPr>
          <w:color w:val="993366"/>
        </w:rPr>
        <w:t>OPTIONAL</w:t>
      </w:r>
      <w:r w:rsidRPr="00FA0D37">
        <w:t>,</w:t>
      </w:r>
    </w:p>
    <w:p w14:paraId="0DFC84CA" w14:textId="77777777" w:rsidR="00F95074" w:rsidRPr="00FA0D37" w:rsidRDefault="00F95074" w:rsidP="00F95074">
      <w:pPr>
        <w:pStyle w:val="PL"/>
      </w:pPr>
      <w:r w:rsidRPr="00FA0D37">
        <w:t xml:space="preserve">    powerClassNRPart-r16                </w:t>
      </w:r>
      <w:r w:rsidRPr="00FA0D37">
        <w:rPr>
          <w:color w:val="993366"/>
        </w:rPr>
        <w:t>ENUMERATED</w:t>
      </w:r>
      <w:r w:rsidRPr="00FA0D37">
        <w:t xml:space="preserve"> {pc1, pc2, pc3, pc5}        </w:t>
      </w:r>
      <w:r w:rsidRPr="00FA0D37">
        <w:rPr>
          <w:color w:val="993366"/>
        </w:rPr>
        <w:t>OPTIONAL</w:t>
      </w:r>
      <w:r w:rsidRPr="00FA0D37">
        <w:t>,</w:t>
      </w:r>
    </w:p>
    <w:p w14:paraId="2B7EFB2C" w14:textId="77777777" w:rsidR="00F95074" w:rsidRPr="00FA0D37" w:rsidRDefault="00F95074" w:rsidP="00F95074">
      <w:pPr>
        <w:pStyle w:val="PL"/>
      </w:pPr>
      <w:r w:rsidRPr="00FA0D37">
        <w:t xml:space="preserve">    featureSetCombinationDAPS-r16       FeatureSetCombinationId                </w:t>
      </w:r>
      <w:r w:rsidRPr="00FA0D37">
        <w:rPr>
          <w:color w:val="993366"/>
        </w:rPr>
        <w:t>OPTIONAL</w:t>
      </w:r>
      <w:r w:rsidRPr="00FA0D37">
        <w:t>,</w:t>
      </w:r>
    </w:p>
    <w:p w14:paraId="41768CE5" w14:textId="77777777" w:rsidR="00F95074" w:rsidRPr="00FA0D37" w:rsidRDefault="00F95074" w:rsidP="00F95074">
      <w:pPr>
        <w:pStyle w:val="PL"/>
      </w:pPr>
      <w:r w:rsidRPr="00FA0D37">
        <w:t xml:space="preserve">    mrdc-Parameters-v1620               MRDC-Parameters-v1620                  </w:t>
      </w:r>
      <w:r w:rsidRPr="00FA0D37">
        <w:rPr>
          <w:color w:val="993366"/>
        </w:rPr>
        <w:t>OPTIONAL</w:t>
      </w:r>
    </w:p>
    <w:p w14:paraId="7C07F2B9" w14:textId="77777777" w:rsidR="00F95074" w:rsidRPr="00FA0D37" w:rsidRDefault="00F95074" w:rsidP="00F95074">
      <w:pPr>
        <w:pStyle w:val="PL"/>
      </w:pPr>
      <w:r w:rsidRPr="00FA0D37">
        <w:t>}</w:t>
      </w:r>
    </w:p>
    <w:p w14:paraId="57F792A0" w14:textId="77777777" w:rsidR="00F95074" w:rsidRPr="00FA0D37" w:rsidRDefault="00F95074" w:rsidP="00F95074">
      <w:pPr>
        <w:pStyle w:val="PL"/>
      </w:pPr>
    </w:p>
    <w:p w14:paraId="4FC0E1DC" w14:textId="77777777" w:rsidR="00F95074" w:rsidRPr="00FA0D37" w:rsidRDefault="00F95074" w:rsidP="00F95074">
      <w:pPr>
        <w:pStyle w:val="PL"/>
      </w:pPr>
      <w:r w:rsidRPr="00FA0D37">
        <w:t xml:space="preserve">BandCombination-v1630 ::=                   </w:t>
      </w:r>
      <w:r w:rsidRPr="00FA0D37">
        <w:rPr>
          <w:color w:val="993366"/>
        </w:rPr>
        <w:t>SEQUENCE</w:t>
      </w:r>
      <w:r w:rsidRPr="00FA0D37">
        <w:t xml:space="preserve"> {</w:t>
      </w:r>
    </w:p>
    <w:p w14:paraId="35A597AE" w14:textId="77777777" w:rsidR="00F95074" w:rsidRPr="00FA0D37" w:rsidRDefault="00F95074" w:rsidP="00F95074">
      <w:pPr>
        <w:pStyle w:val="PL"/>
      </w:pPr>
      <w:r w:rsidRPr="00FA0D37">
        <w:t xml:space="preserve">    ca-ParametersNR-v1630                       CA-ParametersNR-v1630                                             </w:t>
      </w:r>
      <w:r w:rsidRPr="00FA0D37">
        <w:rPr>
          <w:color w:val="993366"/>
        </w:rPr>
        <w:t>OPTIONAL</w:t>
      </w:r>
      <w:r w:rsidRPr="00FA0D37">
        <w:t>,</w:t>
      </w:r>
    </w:p>
    <w:p w14:paraId="2CB8B120" w14:textId="77777777" w:rsidR="00F95074" w:rsidRPr="00FA0D37" w:rsidRDefault="00F95074" w:rsidP="00F95074">
      <w:pPr>
        <w:pStyle w:val="PL"/>
      </w:pPr>
      <w:r w:rsidRPr="00FA0D37">
        <w:t xml:space="preserve">    ca-ParametersNRDC-v1630                     CA-ParametersNRDC-v1630                                           </w:t>
      </w:r>
      <w:r w:rsidRPr="00FA0D37">
        <w:rPr>
          <w:color w:val="993366"/>
        </w:rPr>
        <w:t>OPTIONAL</w:t>
      </w:r>
      <w:r w:rsidRPr="00FA0D37">
        <w:t>,</w:t>
      </w:r>
    </w:p>
    <w:p w14:paraId="446FD3F8" w14:textId="77777777" w:rsidR="00F95074" w:rsidRPr="00FA0D37" w:rsidRDefault="00F95074" w:rsidP="00F95074">
      <w:pPr>
        <w:pStyle w:val="PL"/>
      </w:pPr>
      <w:r w:rsidRPr="00FA0D37">
        <w:t xml:space="preserve">    mrdc-Parameters-v1630                       MRDC-Parameters-v1630                                             </w:t>
      </w:r>
      <w:r w:rsidRPr="00FA0D37">
        <w:rPr>
          <w:color w:val="993366"/>
        </w:rPr>
        <w:t>OPTIONAL</w:t>
      </w:r>
      <w:r w:rsidRPr="00FA0D37">
        <w:t>,</w:t>
      </w:r>
    </w:p>
    <w:p w14:paraId="1123A58B" w14:textId="77777777" w:rsidR="00F95074" w:rsidRPr="00FA0D37" w:rsidRDefault="00F95074" w:rsidP="00F95074">
      <w:pPr>
        <w:pStyle w:val="PL"/>
      </w:pPr>
      <w:r w:rsidRPr="00FA0D37">
        <w:lastRenderedPageBreak/>
        <w:t xml:space="preserve">    supportedTxBandCombListPerBC-Sidelink-r16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(1..maxBandComb))                                </w:t>
      </w:r>
      <w:r w:rsidRPr="00FA0D37">
        <w:rPr>
          <w:color w:val="993366"/>
        </w:rPr>
        <w:t>OPTIONAL</w:t>
      </w:r>
      <w:r w:rsidRPr="00FA0D37">
        <w:t>,</w:t>
      </w:r>
    </w:p>
    <w:p w14:paraId="1F926DCF" w14:textId="77777777" w:rsidR="00F95074" w:rsidRPr="00FA0D37" w:rsidRDefault="00F95074" w:rsidP="00F95074">
      <w:pPr>
        <w:pStyle w:val="PL"/>
      </w:pPr>
      <w:r w:rsidRPr="00FA0D37">
        <w:t xml:space="preserve">    supportedRxBandCombListPerBC-Sidelink-r16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(1..maxBandComb))                                </w:t>
      </w:r>
      <w:r w:rsidRPr="00FA0D37">
        <w:rPr>
          <w:color w:val="993366"/>
        </w:rPr>
        <w:t>OPTIONAL</w:t>
      </w:r>
      <w:r w:rsidRPr="00FA0D37">
        <w:t>,</w:t>
      </w:r>
    </w:p>
    <w:p w14:paraId="4F8B6D66" w14:textId="77777777" w:rsidR="00F95074" w:rsidRPr="00FA0D37" w:rsidRDefault="00F95074" w:rsidP="00F95074">
      <w:pPr>
        <w:pStyle w:val="PL"/>
      </w:pPr>
      <w:r w:rsidRPr="00FA0D37">
        <w:t xml:space="preserve">    scalingFactorTxSidelink-r16                 </w:t>
      </w:r>
      <w:r w:rsidRPr="00FA0D37">
        <w:rPr>
          <w:color w:val="993366"/>
        </w:rPr>
        <w:t>SEQUENCE</w:t>
      </w:r>
      <w:r w:rsidRPr="00FA0D37">
        <w:t xml:space="preserve"> (</w:t>
      </w:r>
      <w:r w:rsidRPr="00FA0D37">
        <w:rPr>
          <w:color w:val="993366"/>
        </w:rPr>
        <w:t>SIZE</w:t>
      </w:r>
      <w:r w:rsidRPr="00FA0D37">
        <w:t xml:space="preserve"> (1..maxBandComb))</w:t>
      </w:r>
      <w:r w:rsidRPr="00FA0D37">
        <w:rPr>
          <w:color w:val="993366"/>
        </w:rPr>
        <w:t xml:space="preserve"> OF</w:t>
      </w:r>
      <w:r w:rsidRPr="00FA0D37">
        <w:t xml:space="preserve"> ScalingFactorSidelink-r16     </w:t>
      </w:r>
      <w:r w:rsidRPr="00FA0D37">
        <w:rPr>
          <w:color w:val="993366"/>
        </w:rPr>
        <w:t>OPTIONAL</w:t>
      </w:r>
      <w:r w:rsidRPr="00FA0D37">
        <w:t>,</w:t>
      </w:r>
    </w:p>
    <w:p w14:paraId="32F0BBAC" w14:textId="77777777" w:rsidR="00F95074" w:rsidRPr="00FA0D37" w:rsidRDefault="00F95074" w:rsidP="00F95074">
      <w:pPr>
        <w:pStyle w:val="PL"/>
      </w:pPr>
      <w:r w:rsidRPr="00FA0D37">
        <w:t xml:space="preserve">    scalingFactorRxSidelink-r16                 </w:t>
      </w:r>
      <w:r w:rsidRPr="00FA0D37">
        <w:rPr>
          <w:color w:val="993366"/>
        </w:rPr>
        <w:t>SEQUENCE</w:t>
      </w:r>
      <w:r w:rsidRPr="00FA0D37">
        <w:t xml:space="preserve"> (</w:t>
      </w:r>
      <w:r w:rsidRPr="00FA0D37">
        <w:rPr>
          <w:color w:val="993366"/>
        </w:rPr>
        <w:t>SIZE</w:t>
      </w:r>
      <w:r w:rsidRPr="00FA0D37">
        <w:t xml:space="preserve"> (1..maxBandComb))</w:t>
      </w:r>
      <w:r w:rsidRPr="00FA0D37">
        <w:rPr>
          <w:color w:val="993366"/>
        </w:rPr>
        <w:t xml:space="preserve"> OF</w:t>
      </w:r>
      <w:r w:rsidRPr="00FA0D37">
        <w:t xml:space="preserve"> ScalingFactorSidelink-r16     </w:t>
      </w:r>
      <w:r w:rsidRPr="00FA0D37">
        <w:rPr>
          <w:color w:val="993366"/>
        </w:rPr>
        <w:t>OPTIONAL</w:t>
      </w:r>
    </w:p>
    <w:p w14:paraId="585C7240" w14:textId="77777777" w:rsidR="00F95074" w:rsidRPr="00FA0D37" w:rsidRDefault="00F95074" w:rsidP="00F95074">
      <w:pPr>
        <w:pStyle w:val="PL"/>
      </w:pPr>
      <w:r w:rsidRPr="00FA0D37">
        <w:t>}</w:t>
      </w:r>
    </w:p>
    <w:p w14:paraId="6D97E700" w14:textId="77777777" w:rsidR="00F95074" w:rsidRPr="00FA0D37" w:rsidRDefault="00F95074" w:rsidP="00F95074">
      <w:pPr>
        <w:pStyle w:val="PL"/>
      </w:pPr>
    </w:p>
    <w:p w14:paraId="7785DE76" w14:textId="77777777" w:rsidR="00F95074" w:rsidRPr="00FA0D37" w:rsidRDefault="00F95074" w:rsidP="00F95074">
      <w:pPr>
        <w:pStyle w:val="PL"/>
      </w:pPr>
      <w:r w:rsidRPr="00FA0D37">
        <w:t xml:space="preserve">BandCombination-v1640 ::=                   </w:t>
      </w:r>
      <w:r w:rsidRPr="00FA0D37">
        <w:rPr>
          <w:color w:val="993366"/>
        </w:rPr>
        <w:t>SEQUENCE</w:t>
      </w:r>
      <w:r w:rsidRPr="00FA0D37">
        <w:t xml:space="preserve"> {</w:t>
      </w:r>
    </w:p>
    <w:p w14:paraId="65B4519F" w14:textId="77777777" w:rsidR="00F95074" w:rsidRPr="00FA0D37" w:rsidRDefault="00F95074" w:rsidP="00F95074">
      <w:pPr>
        <w:pStyle w:val="PL"/>
      </w:pPr>
      <w:r w:rsidRPr="00FA0D37">
        <w:t xml:space="preserve">    ca-ParametersNR-v1640                       CA-ParametersNR-v1640                                             </w:t>
      </w:r>
      <w:r w:rsidRPr="00FA0D37">
        <w:rPr>
          <w:color w:val="993366"/>
        </w:rPr>
        <w:t>OPTIONAL</w:t>
      </w:r>
      <w:r w:rsidRPr="00FA0D37">
        <w:t>,</w:t>
      </w:r>
    </w:p>
    <w:p w14:paraId="51AC2B3C" w14:textId="77777777" w:rsidR="00F95074" w:rsidRPr="00FA0D37" w:rsidRDefault="00F95074" w:rsidP="00F95074">
      <w:pPr>
        <w:pStyle w:val="PL"/>
      </w:pPr>
      <w:r w:rsidRPr="00FA0D37">
        <w:t xml:space="preserve">    ca-ParametersNRDC-v1640                     CA-ParametersNRDC-v1640                                           </w:t>
      </w:r>
      <w:r w:rsidRPr="00FA0D37">
        <w:rPr>
          <w:color w:val="993366"/>
        </w:rPr>
        <w:t>OPTIONAL</w:t>
      </w:r>
    </w:p>
    <w:p w14:paraId="55037AE8" w14:textId="77777777" w:rsidR="00F95074" w:rsidRPr="00FA0D37" w:rsidRDefault="00F95074" w:rsidP="00F95074">
      <w:pPr>
        <w:pStyle w:val="PL"/>
      </w:pPr>
      <w:r w:rsidRPr="00FA0D37">
        <w:t>}</w:t>
      </w:r>
    </w:p>
    <w:p w14:paraId="018EF585" w14:textId="77777777" w:rsidR="00F95074" w:rsidRPr="00FA0D37" w:rsidRDefault="00F95074" w:rsidP="00F95074">
      <w:pPr>
        <w:pStyle w:val="PL"/>
      </w:pPr>
    </w:p>
    <w:p w14:paraId="646D9D9F" w14:textId="77777777" w:rsidR="00F95074" w:rsidRPr="00FA0D37" w:rsidRDefault="00F95074" w:rsidP="00F95074">
      <w:pPr>
        <w:pStyle w:val="PL"/>
      </w:pPr>
      <w:r w:rsidRPr="00FA0D37">
        <w:t xml:space="preserve">BandCombination-v1650 ::=          </w:t>
      </w:r>
      <w:r w:rsidRPr="00FA0D37">
        <w:rPr>
          <w:color w:val="993366"/>
        </w:rPr>
        <w:t>SEQUENCE</w:t>
      </w:r>
      <w:r w:rsidRPr="00FA0D37">
        <w:t xml:space="preserve"> {</w:t>
      </w:r>
    </w:p>
    <w:p w14:paraId="5C44C057" w14:textId="77777777" w:rsidR="00F95074" w:rsidRPr="00FA0D37" w:rsidRDefault="00F95074" w:rsidP="00F95074">
      <w:pPr>
        <w:pStyle w:val="PL"/>
      </w:pPr>
      <w:r w:rsidRPr="00FA0D37">
        <w:t xml:space="preserve">    ca-ParametersNRDC-v1650             CA-ParametersNRDC-v1650                 </w:t>
      </w:r>
      <w:r w:rsidRPr="00FA0D37">
        <w:rPr>
          <w:color w:val="993366"/>
        </w:rPr>
        <w:t>OPTIONAL</w:t>
      </w:r>
    </w:p>
    <w:p w14:paraId="5493BE45" w14:textId="77777777" w:rsidR="00F95074" w:rsidRPr="00FA0D37" w:rsidRDefault="00F95074" w:rsidP="00F95074">
      <w:pPr>
        <w:pStyle w:val="PL"/>
      </w:pPr>
      <w:r w:rsidRPr="00FA0D37">
        <w:t>}</w:t>
      </w:r>
    </w:p>
    <w:p w14:paraId="42F72FCA" w14:textId="77777777" w:rsidR="00F95074" w:rsidRPr="00FA0D37" w:rsidRDefault="00F95074" w:rsidP="00F95074">
      <w:pPr>
        <w:pStyle w:val="PL"/>
      </w:pPr>
    </w:p>
    <w:p w14:paraId="1FF1203E" w14:textId="77777777" w:rsidR="00F95074" w:rsidRPr="00FA0D37" w:rsidRDefault="00F95074" w:rsidP="00F95074">
      <w:pPr>
        <w:pStyle w:val="PL"/>
      </w:pPr>
      <w:r w:rsidRPr="00FA0D37">
        <w:t xml:space="preserve">BandCombination-v1680 ::=          </w:t>
      </w:r>
      <w:r w:rsidRPr="00FA0D37">
        <w:rPr>
          <w:color w:val="993366"/>
        </w:rPr>
        <w:t>SEQUENCE</w:t>
      </w:r>
      <w:r w:rsidRPr="00FA0D37">
        <w:t xml:space="preserve"> {</w:t>
      </w:r>
    </w:p>
    <w:p w14:paraId="006EA56C" w14:textId="77777777" w:rsidR="00F95074" w:rsidRPr="00FA0D37" w:rsidRDefault="00F95074" w:rsidP="00F95074">
      <w:pPr>
        <w:pStyle w:val="PL"/>
      </w:pPr>
      <w:r w:rsidRPr="00FA0D37">
        <w:t xml:space="preserve">    intrabandConcurrentOperationPowerClass-r16 </w:t>
      </w:r>
      <w:r w:rsidRPr="00FA0D37">
        <w:rPr>
          <w:color w:val="993366"/>
        </w:rPr>
        <w:t>SEQUENCE</w:t>
      </w:r>
      <w:r w:rsidRPr="00FA0D37">
        <w:t xml:space="preserve"> (</w:t>
      </w:r>
      <w:r w:rsidRPr="00FA0D37">
        <w:rPr>
          <w:color w:val="993366"/>
        </w:rPr>
        <w:t>SIZE</w:t>
      </w:r>
      <w:r w:rsidRPr="00FA0D37">
        <w:t xml:space="preserve"> (1..maxBandComb))</w:t>
      </w:r>
      <w:r w:rsidRPr="00FA0D37">
        <w:rPr>
          <w:color w:val="993366"/>
        </w:rPr>
        <w:t xml:space="preserve"> OF</w:t>
      </w:r>
      <w:r w:rsidRPr="00FA0D37">
        <w:t xml:space="preserve"> IntraBandPowerClass-r16     </w:t>
      </w:r>
      <w:r w:rsidRPr="00FA0D37">
        <w:rPr>
          <w:color w:val="993366"/>
        </w:rPr>
        <w:t>OPTIONAL</w:t>
      </w:r>
    </w:p>
    <w:p w14:paraId="2FCCCADF" w14:textId="77777777" w:rsidR="00F95074" w:rsidRPr="00FA0D37" w:rsidRDefault="00F95074" w:rsidP="00F95074">
      <w:pPr>
        <w:pStyle w:val="PL"/>
      </w:pPr>
      <w:r w:rsidRPr="00FA0D37">
        <w:t>}</w:t>
      </w:r>
    </w:p>
    <w:p w14:paraId="5E8F8E0D" w14:textId="77777777" w:rsidR="00F95074" w:rsidRPr="00FA0D37" w:rsidRDefault="00F95074" w:rsidP="00F95074">
      <w:pPr>
        <w:pStyle w:val="PL"/>
      </w:pPr>
    </w:p>
    <w:p w14:paraId="4449612D" w14:textId="77777777" w:rsidR="00F95074" w:rsidRPr="00FA0D37" w:rsidRDefault="00F95074" w:rsidP="00F95074">
      <w:pPr>
        <w:pStyle w:val="PL"/>
      </w:pPr>
      <w:r w:rsidRPr="00FA0D37">
        <w:t xml:space="preserve">BandCombination-v1690 ::=          </w:t>
      </w:r>
      <w:r w:rsidRPr="00FA0D37">
        <w:rPr>
          <w:color w:val="993366"/>
        </w:rPr>
        <w:t>SEQUENCE</w:t>
      </w:r>
      <w:r w:rsidRPr="00FA0D37">
        <w:t xml:space="preserve"> {</w:t>
      </w:r>
    </w:p>
    <w:p w14:paraId="4E21D26A" w14:textId="77777777" w:rsidR="00F95074" w:rsidRPr="00FA0D37" w:rsidRDefault="00F95074" w:rsidP="00F95074">
      <w:pPr>
        <w:pStyle w:val="PL"/>
      </w:pPr>
      <w:r w:rsidRPr="00FA0D37">
        <w:t xml:space="preserve">    ca-ParametersNR-v1690              CA-ParametersNR-v1690                 </w:t>
      </w:r>
      <w:r w:rsidRPr="00FA0D37">
        <w:rPr>
          <w:color w:val="993366"/>
        </w:rPr>
        <w:t>OPTIONAL</w:t>
      </w:r>
    </w:p>
    <w:p w14:paraId="029208E6" w14:textId="77777777" w:rsidR="00F95074" w:rsidRPr="00FA0D37" w:rsidRDefault="00F95074" w:rsidP="00F95074">
      <w:pPr>
        <w:pStyle w:val="PL"/>
      </w:pPr>
      <w:r w:rsidRPr="00FA0D37">
        <w:t>}</w:t>
      </w:r>
    </w:p>
    <w:p w14:paraId="376C119C" w14:textId="77777777" w:rsidR="00F95074" w:rsidRPr="00FA0D37" w:rsidRDefault="00F95074" w:rsidP="00F95074">
      <w:pPr>
        <w:pStyle w:val="PL"/>
      </w:pPr>
    </w:p>
    <w:p w14:paraId="47EC4E0A" w14:textId="77777777" w:rsidR="00F95074" w:rsidRPr="00FA0D37" w:rsidRDefault="00F95074" w:rsidP="00F95074">
      <w:pPr>
        <w:pStyle w:val="PL"/>
      </w:pPr>
      <w:r w:rsidRPr="00FA0D37">
        <w:t xml:space="preserve">BandCombination-v16a0 ::=          </w:t>
      </w:r>
      <w:r w:rsidRPr="00FA0D37">
        <w:rPr>
          <w:color w:val="993366"/>
        </w:rPr>
        <w:t>SEQUENCE</w:t>
      </w:r>
      <w:r w:rsidRPr="00FA0D37">
        <w:t xml:space="preserve"> {</w:t>
      </w:r>
    </w:p>
    <w:p w14:paraId="4F7AA13C" w14:textId="77777777" w:rsidR="00F95074" w:rsidRPr="00FA0D37" w:rsidRDefault="00F95074" w:rsidP="00F95074">
      <w:pPr>
        <w:pStyle w:val="PL"/>
      </w:pPr>
      <w:r w:rsidRPr="00FA0D37">
        <w:t xml:space="preserve">    ca-ParametersNR-v16a0              CA-ParametersNR-v16a0                    </w:t>
      </w:r>
      <w:r w:rsidRPr="00FA0D37">
        <w:rPr>
          <w:color w:val="993366"/>
        </w:rPr>
        <w:t>OPTIONAL</w:t>
      </w:r>
      <w:r w:rsidRPr="00FA0D37">
        <w:t>,</w:t>
      </w:r>
    </w:p>
    <w:p w14:paraId="2E885F34" w14:textId="77777777" w:rsidR="00F95074" w:rsidRPr="00FA0D37" w:rsidRDefault="00F95074" w:rsidP="00F95074">
      <w:pPr>
        <w:pStyle w:val="PL"/>
      </w:pPr>
      <w:r w:rsidRPr="00FA0D37">
        <w:t xml:space="preserve">    ca-ParametersNRDC-v16a0            CA-ParametersNRDC-v16a0                  </w:t>
      </w:r>
      <w:r w:rsidRPr="00FA0D37">
        <w:rPr>
          <w:color w:val="993366"/>
        </w:rPr>
        <w:t>OPTIONAL</w:t>
      </w:r>
    </w:p>
    <w:p w14:paraId="40B910A7" w14:textId="77777777" w:rsidR="00F95074" w:rsidRPr="00FA0D37" w:rsidRDefault="00F95074" w:rsidP="00F95074">
      <w:pPr>
        <w:pStyle w:val="PL"/>
      </w:pPr>
      <w:r w:rsidRPr="00FA0D37">
        <w:t>}</w:t>
      </w:r>
    </w:p>
    <w:p w14:paraId="16C0AA71" w14:textId="77777777" w:rsidR="00F95074" w:rsidRPr="00FA0D37" w:rsidRDefault="00F95074" w:rsidP="00F95074">
      <w:pPr>
        <w:pStyle w:val="PL"/>
      </w:pPr>
      <w:r w:rsidRPr="00FA0D37">
        <w:t xml:space="preserve">BandCombination-v1700 ::=          </w:t>
      </w:r>
      <w:r w:rsidRPr="00FA0D37">
        <w:rPr>
          <w:color w:val="993366"/>
        </w:rPr>
        <w:t>SEQUENCE</w:t>
      </w:r>
      <w:r w:rsidRPr="00FA0D37">
        <w:t xml:space="preserve"> {</w:t>
      </w:r>
    </w:p>
    <w:p w14:paraId="7857675F" w14:textId="77777777" w:rsidR="00F95074" w:rsidRPr="00FA0D37" w:rsidRDefault="00F95074" w:rsidP="00F95074">
      <w:pPr>
        <w:pStyle w:val="PL"/>
      </w:pPr>
      <w:r w:rsidRPr="00FA0D37">
        <w:t xml:space="preserve">    ca-ParametersNR-v1700              CA-ParametersNR-v1700                    </w:t>
      </w:r>
      <w:r w:rsidRPr="00FA0D37">
        <w:rPr>
          <w:color w:val="993366"/>
        </w:rPr>
        <w:t>OPTIONAL</w:t>
      </w:r>
      <w:r w:rsidRPr="00FA0D37">
        <w:t>,</w:t>
      </w:r>
    </w:p>
    <w:p w14:paraId="4C259BCD" w14:textId="77777777" w:rsidR="00F95074" w:rsidRPr="00FA0D37" w:rsidRDefault="00F95074" w:rsidP="00F95074">
      <w:pPr>
        <w:pStyle w:val="PL"/>
      </w:pPr>
      <w:r w:rsidRPr="00FA0D37">
        <w:t xml:space="preserve">    ca-ParametersNRDC-v1700            CA-ParametersNRDC-v1700                  </w:t>
      </w:r>
      <w:r w:rsidRPr="00FA0D37">
        <w:rPr>
          <w:color w:val="993366"/>
        </w:rPr>
        <w:t>OPTIONAL</w:t>
      </w:r>
      <w:r w:rsidRPr="00FA0D37">
        <w:t>,</w:t>
      </w:r>
    </w:p>
    <w:p w14:paraId="59D6DDB7" w14:textId="77777777" w:rsidR="00F95074" w:rsidRPr="00FA0D37" w:rsidRDefault="00F95074" w:rsidP="00F95074">
      <w:pPr>
        <w:pStyle w:val="PL"/>
      </w:pPr>
      <w:r w:rsidRPr="00FA0D37">
        <w:t xml:space="preserve">    mrdc-Parameters-v1700              MRDC-Parameters-v1700                    </w:t>
      </w:r>
      <w:r w:rsidRPr="00FA0D37">
        <w:rPr>
          <w:color w:val="993366"/>
        </w:rPr>
        <w:t>OPTIONAL</w:t>
      </w:r>
      <w:r w:rsidRPr="00FA0D37">
        <w:t>,</w:t>
      </w:r>
    </w:p>
    <w:p w14:paraId="230491F2" w14:textId="77777777" w:rsidR="00F95074" w:rsidRPr="00FA0D37" w:rsidRDefault="00F95074" w:rsidP="00F95074">
      <w:pPr>
        <w:pStyle w:val="PL"/>
      </w:pPr>
      <w:r w:rsidRPr="00FA0D37">
        <w:t xml:space="preserve">    bandList-v1710                      </w:t>
      </w:r>
      <w:r w:rsidRPr="00FA0D37">
        <w:rPr>
          <w:color w:val="993366"/>
        </w:rPr>
        <w:t>SEQUENCE</w:t>
      </w:r>
      <w:r w:rsidRPr="00FA0D37">
        <w:t xml:space="preserve"> (</w:t>
      </w:r>
      <w:r w:rsidRPr="00FA0D37">
        <w:rPr>
          <w:color w:val="993366"/>
        </w:rPr>
        <w:t>SIZE</w:t>
      </w:r>
      <w:r w:rsidRPr="00FA0D37">
        <w:t xml:space="preserve"> (1..maxSimultaneousBands))</w:t>
      </w:r>
      <w:r w:rsidRPr="00FA0D37">
        <w:rPr>
          <w:color w:val="993366"/>
        </w:rPr>
        <w:t xml:space="preserve"> OF</w:t>
      </w:r>
      <w:r w:rsidRPr="00FA0D37">
        <w:t xml:space="preserve"> BandParameters-v1710  </w:t>
      </w:r>
      <w:r w:rsidRPr="00FA0D37">
        <w:rPr>
          <w:color w:val="993366"/>
        </w:rPr>
        <w:t>OPTIONAL</w:t>
      </w:r>
      <w:r w:rsidRPr="00FA0D37">
        <w:t>,</w:t>
      </w:r>
    </w:p>
    <w:p w14:paraId="015FA9F0" w14:textId="77777777" w:rsidR="00F95074" w:rsidRPr="00FA0D37" w:rsidRDefault="00F95074" w:rsidP="00F95074">
      <w:pPr>
        <w:pStyle w:val="PL"/>
      </w:pPr>
      <w:r w:rsidRPr="00FA0D37">
        <w:t xml:space="preserve">    supportedBandCombListPerBC-SL-RelayDiscovery-r17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(1..maxBandComb))               </w:t>
      </w:r>
      <w:r w:rsidRPr="00FA0D37">
        <w:rPr>
          <w:color w:val="993366"/>
        </w:rPr>
        <w:t>OPTIONAL</w:t>
      </w:r>
      <w:r w:rsidRPr="00FA0D37">
        <w:t>,</w:t>
      </w:r>
    </w:p>
    <w:p w14:paraId="4E07186E" w14:textId="77777777" w:rsidR="00F95074" w:rsidRPr="00FA0D37" w:rsidRDefault="00F95074" w:rsidP="00F95074">
      <w:pPr>
        <w:pStyle w:val="PL"/>
      </w:pPr>
      <w:r w:rsidRPr="00FA0D37">
        <w:t xml:space="preserve">    supportedBandCombListPerBC-SL-NonRelayDiscovery-r17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(1..maxBandComb))               </w:t>
      </w:r>
      <w:r w:rsidRPr="00FA0D37">
        <w:rPr>
          <w:color w:val="993366"/>
        </w:rPr>
        <w:t>OPTIONAL</w:t>
      </w:r>
    </w:p>
    <w:p w14:paraId="01410F4E" w14:textId="77777777" w:rsidR="00F95074" w:rsidRPr="00FA0D37" w:rsidRDefault="00F95074" w:rsidP="00F95074">
      <w:pPr>
        <w:pStyle w:val="PL"/>
      </w:pPr>
      <w:r w:rsidRPr="00FA0D37">
        <w:t>}</w:t>
      </w:r>
    </w:p>
    <w:p w14:paraId="37F4CC06" w14:textId="77777777" w:rsidR="00F95074" w:rsidRPr="00FA0D37" w:rsidRDefault="00F95074" w:rsidP="00F95074">
      <w:pPr>
        <w:pStyle w:val="PL"/>
      </w:pPr>
    </w:p>
    <w:p w14:paraId="4543CDDC" w14:textId="77777777" w:rsidR="00F95074" w:rsidRPr="00FA0D37" w:rsidRDefault="00F95074" w:rsidP="00F95074">
      <w:pPr>
        <w:pStyle w:val="PL"/>
      </w:pPr>
      <w:r w:rsidRPr="00FA0D37">
        <w:t xml:space="preserve">BandCombination-v1720 ::=          </w:t>
      </w:r>
      <w:r w:rsidRPr="00FA0D37">
        <w:rPr>
          <w:color w:val="993366"/>
        </w:rPr>
        <w:t>SEQUENCE</w:t>
      </w:r>
      <w:r w:rsidRPr="00FA0D37">
        <w:t xml:space="preserve"> {</w:t>
      </w:r>
    </w:p>
    <w:p w14:paraId="553D4165" w14:textId="77777777" w:rsidR="00F95074" w:rsidRPr="00FA0D37" w:rsidRDefault="00F95074" w:rsidP="00F95074">
      <w:pPr>
        <w:pStyle w:val="PL"/>
      </w:pPr>
      <w:r w:rsidRPr="00FA0D37">
        <w:t xml:space="preserve">    ca-ParametersNR-v1720              CA-ParametersNR-v1720                    </w:t>
      </w:r>
      <w:r w:rsidRPr="00FA0D37">
        <w:rPr>
          <w:color w:val="993366"/>
        </w:rPr>
        <w:t>OPTIONAL</w:t>
      </w:r>
      <w:r w:rsidRPr="00FA0D37">
        <w:t>,</w:t>
      </w:r>
    </w:p>
    <w:p w14:paraId="2A029CAE" w14:textId="77777777" w:rsidR="00F95074" w:rsidRPr="00FA0D37" w:rsidRDefault="00F95074" w:rsidP="00F95074">
      <w:pPr>
        <w:pStyle w:val="PL"/>
      </w:pPr>
      <w:r w:rsidRPr="00FA0D37">
        <w:t xml:space="preserve">    ca-ParametersNRDC-v1720            CA-ParametersNRDC-v1720                  </w:t>
      </w:r>
      <w:r w:rsidRPr="00FA0D37">
        <w:rPr>
          <w:color w:val="993366"/>
        </w:rPr>
        <w:t>OPTIONAL</w:t>
      </w:r>
    </w:p>
    <w:p w14:paraId="414182A6" w14:textId="77777777" w:rsidR="00F95074" w:rsidRPr="00FA0D37" w:rsidRDefault="00F95074" w:rsidP="00F95074">
      <w:pPr>
        <w:pStyle w:val="PL"/>
      </w:pPr>
      <w:r w:rsidRPr="00FA0D37">
        <w:t>}</w:t>
      </w:r>
    </w:p>
    <w:p w14:paraId="093DE011" w14:textId="77777777" w:rsidR="00F95074" w:rsidRPr="00FA0D37" w:rsidRDefault="00F95074" w:rsidP="00F95074">
      <w:pPr>
        <w:pStyle w:val="PL"/>
      </w:pPr>
    </w:p>
    <w:p w14:paraId="25C9A3C6" w14:textId="77777777" w:rsidR="00F95074" w:rsidRPr="00FA0D37" w:rsidRDefault="00F95074" w:rsidP="00F95074">
      <w:pPr>
        <w:pStyle w:val="PL"/>
      </w:pPr>
      <w:r w:rsidRPr="00FA0D37">
        <w:t xml:space="preserve">BandCombination-v1730 ::=          </w:t>
      </w:r>
      <w:r w:rsidRPr="00FA0D37">
        <w:rPr>
          <w:color w:val="993366"/>
        </w:rPr>
        <w:t>SEQUENCE</w:t>
      </w:r>
      <w:r w:rsidRPr="00FA0D37">
        <w:t xml:space="preserve"> {</w:t>
      </w:r>
    </w:p>
    <w:p w14:paraId="439CB43A" w14:textId="77777777" w:rsidR="00F95074" w:rsidRPr="00FA0D37" w:rsidRDefault="00F95074" w:rsidP="00F95074">
      <w:pPr>
        <w:pStyle w:val="PL"/>
      </w:pPr>
      <w:r w:rsidRPr="00FA0D37">
        <w:t xml:space="preserve">    ca-ParametersNR-v1730              CA-ParametersNR-v1730                    </w:t>
      </w:r>
      <w:r w:rsidRPr="00FA0D37">
        <w:rPr>
          <w:color w:val="993366"/>
        </w:rPr>
        <w:t>OPTIONAL</w:t>
      </w:r>
      <w:r w:rsidRPr="00FA0D37">
        <w:t>,</w:t>
      </w:r>
    </w:p>
    <w:p w14:paraId="6DBAF1FB" w14:textId="77777777" w:rsidR="00F95074" w:rsidRPr="00FA0D37" w:rsidRDefault="00F95074" w:rsidP="00F95074">
      <w:pPr>
        <w:pStyle w:val="PL"/>
      </w:pPr>
      <w:r w:rsidRPr="00FA0D37">
        <w:t xml:space="preserve">    ca-ParametersNRDC-v1730            CA-ParametersNRDC-v1730                  </w:t>
      </w:r>
      <w:r w:rsidRPr="00FA0D37">
        <w:rPr>
          <w:color w:val="993366"/>
        </w:rPr>
        <w:t>OPTIONAL</w:t>
      </w:r>
      <w:r w:rsidRPr="00FA0D37">
        <w:t>,</w:t>
      </w:r>
    </w:p>
    <w:p w14:paraId="37E20D04" w14:textId="77777777" w:rsidR="00F95074" w:rsidRPr="00FA0D37" w:rsidRDefault="00F95074" w:rsidP="00F95074">
      <w:pPr>
        <w:pStyle w:val="PL"/>
      </w:pPr>
      <w:r w:rsidRPr="00FA0D37">
        <w:t xml:space="preserve">    bandList-v1730                     </w:t>
      </w:r>
      <w:r w:rsidRPr="00FA0D37">
        <w:rPr>
          <w:color w:val="993366"/>
        </w:rPr>
        <w:t>SEQUENCE</w:t>
      </w:r>
      <w:r w:rsidRPr="00FA0D37">
        <w:t xml:space="preserve"> (</w:t>
      </w:r>
      <w:r w:rsidRPr="00FA0D37">
        <w:rPr>
          <w:color w:val="993366"/>
        </w:rPr>
        <w:t>SIZE</w:t>
      </w:r>
      <w:r w:rsidRPr="00FA0D37">
        <w:t xml:space="preserve"> (1..maxSimultaneousBands))</w:t>
      </w:r>
      <w:r w:rsidRPr="00FA0D37">
        <w:rPr>
          <w:color w:val="993366"/>
        </w:rPr>
        <w:t xml:space="preserve"> OF</w:t>
      </w:r>
      <w:r w:rsidRPr="00FA0D37">
        <w:t xml:space="preserve"> BandParameters-v1730  </w:t>
      </w:r>
      <w:r w:rsidRPr="00FA0D37">
        <w:rPr>
          <w:color w:val="993366"/>
        </w:rPr>
        <w:t>OPTIONAL</w:t>
      </w:r>
    </w:p>
    <w:p w14:paraId="761A1C68" w14:textId="77777777" w:rsidR="00F95074" w:rsidRPr="00FA0D37" w:rsidRDefault="00F95074" w:rsidP="00F95074">
      <w:pPr>
        <w:pStyle w:val="PL"/>
      </w:pPr>
      <w:r w:rsidRPr="00FA0D37">
        <w:t>}</w:t>
      </w:r>
    </w:p>
    <w:p w14:paraId="62C0A655" w14:textId="77777777" w:rsidR="00F95074" w:rsidRPr="00FA0D37" w:rsidRDefault="00F95074" w:rsidP="00F95074">
      <w:pPr>
        <w:pStyle w:val="PL"/>
      </w:pPr>
    </w:p>
    <w:p w14:paraId="13BA0218" w14:textId="77777777" w:rsidR="00F95074" w:rsidRPr="00FA0D37" w:rsidRDefault="00F95074" w:rsidP="00F95074">
      <w:pPr>
        <w:pStyle w:val="PL"/>
      </w:pPr>
      <w:r w:rsidRPr="00FA0D37">
        <w:t xml:space="preserve">BandCombination-v1740 ::=          </w:t>
      </w:r>
      <w:r w:rsidRPr="00FA0D37">
        <w:rPr>
          <w:color w:val="993366"/>
        </w:rPr>
        <w:t>SEQUENCE</w:t>
      </w:r>
      <w:r w:rsidRPr="00FA0D37">
        <w:t xml:space="preserve"> {</w:t>
      </w:r>
    </w:p>
    <w:p w14:paraId="61EF05D1" w14:textId="77777777" w:rsidR="00F95074" w:rsidRPr="00FA0D37" w:rsidRDefault="00F95074" w:rsidP="00F95074">
      <w:pPr>
        <w:pStyle w:val="PL"/>
      </w:pPr>
      <w:r w:rsidRPr="00FA0D37">
        <w:t xml:space="preserve">    ca-ParametersNR-v1740              CA-ParametersNR-v1740                    </w:t>
      </w:r>
      <w:r w:rsidRPr="00FA0D37">
        <w:rPr>
          <w:color w:val="993366"/>
        </w:rPr>
        <w:t>OPTIONAL</w:t>
      </w:r>
    </w:p>
    <w:p w14:paraId="29BF1E7C" w14:textId="77777777" w:rsidR="00F95074" w:rsidRPr="00FA0D37" w:rsidRDefault="00F95074" w:rsidP="00F95074">
      <w:pPr>
        <w:pStyle w:val="PL"/>
      </w:pPr>
      <w:r w:rsidRPr="00FA0D37">
        <w:t>}</w:t>
      </w:r>
    </w:p>
    <w:p w14:paraId="240142AE" w14:textId="77777777" w:rsidR="00F95074" w:rsidRPr="00FA0D37" w:rsidRDefault="00F95074" w:rsidP="00F95074">
      <w:pPr>
        <w:pStyle w:val="PL"/>
      </w:pPr>
    </w:p>
    <w:p w14:paraId="5F67D990" w14:textId="77777777" w:rsidR="00F95074" w:rsidRPr="00FA0D37" w:rsidRDefault="00F95074" w:rsidP="00F95074">
      <w:pPr>
        <w:pStyle w:val="PL"/>
      </w:pPr>
      <w:r w:rsidRPr="00FA0D37">
        <w:t xml:space="preserve">BandCombination-v1760 ::=          </w:t>
      </w:r>
      <w:r w:rsidRPr="00FA0D37">
        <w:rPr>
          <w:color w:val="993366"/>
        </w:rPr>
        <w:t>SEQUENCE</w:t>
      </w:r>
      <w:r w:rsidRPr="00FA0D37">
        <w:t xml:space="preserve"> {</w:t>
      </w:r>
    </w:p>
    <w:p w14:paraId="2E1246AD" w14:textId="77777777" w:rsidR="00F95074" w:rsidRPr="00FA0D37" w:rsidRDefault="00F95074" w:rsidP="00F95074">
      <w:pPr>
        <w:pStyle w:val="PL"/>
      </w:pPr>
      <w:r w:rsidRPr="00FA0D37">
        <w:t xml:space="preserve">    ca-ParametersNR-v1760              CA-ParametersNR-v1760,</w:t>
      </w:r>
    </w:p>
    <w:p w14:paraId="0E2E1AC4" w14:textId="77777777" w:rsidR="00F95074" w:rsidRPr="00FA0D37" w:rsidRDefault="00F95074" w:rsidP="00F95074">
      <w:pPr>
        <w:pStyle w:val="PL"/>
      </w:pPr>
      <w:r w:rsidRPr="00FA0D37">
        <w:lastRenderedPageBreak/>
        <w:t xml:space="preserve">    ca-ParametersNRDC-v1760            CA-ParametersNRDC-v1760</w:t>
      </w:r>
    </w:p>
    <w:p w14:paraId="19C5825C" w14:textId="77777777" w:rsidR="00F95074" w:rsidRPr="00FA0D37" w:rsidRDefault="00F95074" w:rsidP="00F95074">
      <w:pPr>
        <w:pStyle w:val="PL"/>
      </w:pPr>
      <w:r w:rsidRPr="00FA0D37">
        <w:t>}</w:t>
      </w:r>
    </w:p>
    <w:p w14:paraId="4926BCE4" w14:textId="77777777" w:rsidR="00F95074" w:rsidRDefault="00F95074" w:rsidP="00F95074">
      <w:pPr>
        <w:pStyle w:val="PL"/>
      </w:pPr>
    </w:p>
    <w:p w14:paraId="6E295CE1" w14:textId="77777777" w:rsidR="00F95074" w:rsidRDefault="00F95074" w:rsidP="00F95074">
      <w:pPr>
        <w:pStyle w:val="PL"/>
      </w:pPr>
      <w:r>
        <w:t>BandCombination-v1770::=            SEQUENCE {</w:t>
      </w:r>
    </w:p>
    <w:p w14:paraId="43DD0CB7" w14:textId="77777777" w:rsidR="00F95074" w:rsidRDefault="00F95074" w:rsidP="00F95074">
      <w:pPr>
        <w:pStyle w:val="PL"/>
      </w:pPr>
      <w:r>
        <w:t xml:space="preserve">    bandList-v1770                      SEQUENCE (SIZE (1..maxSimultaneousBands)) OF BandParameters-v1770,</w:t>
      </w:r>
    </w:p>
    <w:p w14:paraId="123D8E64" w14:textId="77777777" w:rsidR="00F95074" w:rsidRDefault="00F95074" w:rsidP="00F95074">
      <w:pPr>
        <w:pStyle w:val="PL"/>
      </w:pPr>
      <w:r>
        <w:t xml:space="preserve">    mrdc-Parameters-v1770               MRDC-Parameters-v1770                      </w:t>
      </w:r>
      <w:r>
        <w:rPr>
          <w:color w:val="993366"/>
        </w:rPr>
        <w:t>OPTIONAL,</w:t>
      </w:r>
    </w:p>
    <w:p w14:paraId="5E8C57DC" w14:textId="77777777" w:rsidR="00F95074" w:rsidRDefault="00F95074" w:rsidP="00F95074">
      <w:pPr>
        <w:pStyle w:val="PL"/>
      </w:pPr>
      <w:r w:rsidRPr="007767AF">
        <w:t xml:space="preserve">    ca-ParametersNR-v17</w:t>
      </w:r>
      <w:r>
        <w:t>70</w:t>
      </w:r>
      <w:r w:rsidRPr="007767AF">
        <w:t xml:space="preserve">              </w:t>
      </w:r>
      <w:r>
        <w:t xml:space="preserve"> </w:t>
      </w:r>
      <w:r w:rsidRPr="007767AF">
        <w:t>CA-ParametersNR-v17</w:t>
      </w:r>
      <w:r>
        <w:t>70</w:t>
      </w:r>
      <w:r w:rsidRPr="007767AF">
        <w:t xml:space="preserve">                   </w:t>
      </w:r>
      <w:r>
        <w:t xml:space="preserve">  </w:t>
      </w:r>
      <w:r w:rsidRPr="007767AF">
        <w:t xml:space="preserve"> OPTIONAL</w:t>
      </w:r>
    </w:p>
    <w:p w14:paraId="49138257" w14:textId="77777777" w:rsidR="00F95074" w:rsidRDefault="00F95074" w:rsidP="00F95074">
      <w:pPr>
        <w:pStyle w:val="PL"/>
      </w:pPr>
      <w:r>
        <w:t>}</w:t>
      </w:r>
    </w:p>
    <w:p w14:paraId="0C7C2145" w14:textId="77777777" w:rsidR="00F95074" w:rsidRDefault="00F95074" w:rsidP="00F95074">
      <w:pPr>
        <w:pStyle w:val="PL"/>
      </w:pPr>
    </w:p>
    <w:p w14:paraId="1115097E" w14:textId="77777777" w:rsidR="00F95074" w:rsidRDefault="00F95074" w:rsidP="00F95074">
      <w:pPr>
        <w:pStyle w:val="PL"/>
      </w:pPr>
      <w:r>
        <w:t xml:space="preserve">BandCombination-v1800 ::=          </w:t>
      </w:r>
      <w:r w:rsidRPr="005606FB">
        <w:rPr>
          <w:color w:val="993366"/>
        </w:rPr>
        <w:t>SEQUENCE</w:t>
      </w:r>
      <w:r>
        <w:t xml:space="preserve"> {</w:t>
      </w:r>
    </w:p>
    <w:p w14:paraId="6F19EDCE" w14:textId="77777777" w:rsidR="00F95074" w:rsidRDefault="00F95074" w:rsidP="00F95074">
      <w:pPr>
        <w:pStyle w:val="PL"/>
        <w:rPr>
          <w:color w:val="993366"/>
        </w:rPr>
      </w:pPr>
      <w:r w:rsidRPr="009B30BB">
        <w:rPr>
          <w:color w:val="808080"/>
        </w:rPr>
        <w:t xml:space="preserve">    </w:t>
      </w:r>
      <w:r w:rsidRPr="006D30E5">
        <w:t>ca-ParametersNR-v18</w:t>
      </w:r>
      <w:r>
        <w:t>00</w:t>
      </w:r>
      <w:r w:rsidRPr="006D30E5">
        <w:t xml:space="preserve">               CA-ParametersNR-v18</w:t>
      </w:r>
      <w:r>
        <w:t>00</w:t>
      </w:r>
      <w:r w:rsidRPr="006D30E5">
        <w:t xml:space="preserve">                  </w:t>
      </w:r>
      <w:r>
        <w:t xml:space="preserve">   </w:t>
      </w:r>
      <w:r w:rsidRPr="006D30E5">
        <w:t xml:space="preserve"> </w:t>
      </w:r>
      <w:r w:rsidRPr="001D28E8">
        <w:rPr>
          <w:color w:val="993366"/>
        </w:rPr>
        <w:t>OPTIONAL</w:t>
      </w:r>
      <w:r>
        <w:rPr>
          <w:color w:val="993366"/>
        </w:rPr>
        <w:t>,</w:t>
      </w:r>
    </w:p>
    <w:p w14:paraId="50C4D92B" w14:textId="77777777" w:rsidR="00F95074" w:rsidRPr="009B30BB" w:rsidRDefault="00F95074" w:rsidP="00F95074">
      <w:pPr>
        <w:pStyle w:val="PL"/>
        <w:rPr>
          <w:color w:val="808080"/>
        </w:rPr>
      </w:pPr>
      <w:r w:rsidRPr="00870DAE">
        <w:t xml:space="preserve">    ca-ParametersNRDC-v18</w:t>
      </w:r>
      <w:r>
        <w:t>00</w:t>
      </w:r>
      <w:r w:rsidRPr="00870DAE">
        <w:t xml:space="preserve">             CA-ParametersNRDC-v18</w:t>
      </w:r>
      <w:r>
        <w:t>00</w:t>
      </w:r>
      <w:r w:rsidRPr="00870DAE">
        <w:t xml:space="preserve"> </w:t>
      </w:r>
      <w:r>
        <w:rPr>
          <w:color w:val="808080"/>
        </w:rPr>
        <w:t xml:space="preserve">                   </w:t>
      </w:r>
      <w:r w:rsidRPr="00870DAE">
        <w:rPr>
          <w:color w:val="993366"/>
        </w:rPr>
        <w:t>OPTIONAL</w:t>
      </w:r>
      <w:r>
        <w:rPr>
          <w:color w:val="993366"/>
        </w:rPr>
        <w:t>,</w:t>
      </w:r>
    </w:p>
    <w:p w14:paraId="2ACC1EAA" w14:textId="77777777" w:rsidR="00F95074" w:rsidRDefault="00F95074" w:rsidP="00F95074">
      <w:pPr>
        <w:pStyle w:val="PL"/>
      </w:pPr>
      <w:r>
        <w:t xml:space="preserve">    </w:t>
      </w:r>
      <w:r w:rsidRPr="00FA0D37">
        <w:t>supportedBandCombListPerBC-SL-</w:t>
      </w:r>
      <w:r>
        <w:t>U2U-</w:t>
      </w:r>
      <w:r w:rsidRPr="00FA0D37">
        <w:t>RelayDiscovery-r</w:t>
      </w:r>
      <w:r>
        <w:t>18</w:t>
      </w:r>
      <w:r w:rsidRPr="00FA0D37">
        <w:t xml:space="preserve">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(1..maxBandComb))         </w:t>
      </w:r>
      <w:r w:rsidRPr="00FA0D37">
        <w:rPr>
          <w:color w:val="993366"/>
        </w:rPr>
        <w:t>OPTIONAL</w:t>
      </w:r>
    </w:p>
    <w:p w14:paraId="73C123A4" w14:textId="77777777" w:rsidR="00F95074" w:rsidRPr="00C0503E" w:rsidRDefault="00F95074" w:rsidP="00F95074">
      <w:pPr>
        <w:pStyle w:val="PL"/>
      </w:pPr>
      <w:r>
        <w:t>}</w:t>
      </w:r>
    </w:p>
    <w:p w14:paraId="53813A25" w14:textId="77777777" w:rsidR="00F95074" w:rsidRPr="00FA0D37" w:rsidRDefault="00F95074" w:rsidP="00F95074">
      <w:pPr>
        <w:pStyle w:val="PL"/>
      </w:pPr>
    </w:p>
    <w:p w14:paraId="1FA0891E" w14:textId="77777777" w:rsidR="00F95074" w:rsidRPr="00FA0D37" w:rsidRDefault="00F95074" w:rsidP="00F95074">
      <w:pPr>
        <w:pStyle w:val="PL"/>
      </w:pPr>
      <w:r w:rsidRPr="00FA0D37">
        <w:t xml:space="preserve">BandCombination-UplinkTxSwitch-r16 ::= </w:t>
      </w:r>
      <w:r w:rsidRPr="00FA0D37">
        <w:rPr>
          <w:color w:val="993366"/>
        </w:rPr>
        <w:t>SEQUENCE</w:t>
      </w:r>
      <w:r w:rsidRPr="00FA0D37">
        <w:t xml:space="preserve"> {</w:t>
      </w:r>
    </w:p>
    <w:p w14:paraId="6CB8F80C" w14:textId="77777777" w:rsidR="00F95074" w:rsidRPr="00FA0D37" w:rsidRDefault="00F95074" w:rsidP="00F95074">
      <w:pPr>
        <w:pStyle w:val="PL"/>
      </w:pPr>
      <w:r w:rsidRPr="00FA0D37">
        <w:t xml:space="preserve">    bandCombination-r16                 BandCombination,</w:t>
      </w:r>
    </w:p>
    <w:p w14:paraId="0F10CE63" w14:textId="77777777" w:rsidR="00F95074" w:rsidRPr="00FA0D37" w:rsidRDefault="00F95074" w:rsidP="00F95074">
      <w:pPr>
        <w:pStyle w:val="PL"/>
      </w:pPr>
      <w:r w:rsidRPr="00FA0D37">
        <w:t xml:space="preserve">    bandCombination-v1540               BandCombination-v1540                      </w:t>
      </w:r>
      <w:r w:rsidRPr="00FA0D37">
        <w:rPr>
          <w:color w:val="993366"/>
        </w:rPr>
        <w:t>OPTIONAL</w:t>
      </w:r>
      <w:r w:rsidRPr="00FA0D37">
        <w:t>,</w:t>
      </w:r>
    </w:p>
    <w:p w14:paraId="12CA6058" w14:textId="77777777" w:rsidR="00F95074" w:rsidRPr="00FA0D37" w:rsidRDefault="00F95074" w:rsidP="00F95074">
      <w:pPr>
        <w:pStyle w:val="PL"/>
      </w:pPr>
      <w:r w:rsidRPr="00FA0D37">
        <w:t xml:space="preserve">    bandCombination-v1560               BandCombination-v1560                      </w:t>
      </w:r>
      <w:r w:rsidRPr="00FA0D37">
        <w:rPr>
          <w:color w:val="993366"/>
        </w:rPr>
        <w:t>OPTIONAL</w:t>
      </w:r>
      <w:r w:rsidRPr="00FA0D37">
        <w:t>,</w:t>
      </w:r>
    </w:p>
    <w:p w14:paraId="78DEC22B" w14:textId="77777777" w:rsidR="00F95074" w:rsidRPr="00FA0D37" w:rsidRDefault="00F95074" w:rsidP="00F95074">
      <w:pPr>
        <w:pStyle w:val="PL"/>
      </w:pPr>
      <w:r w:rsidRPr="00FA0D37">
        <w:t xml:space="preserve">    bandCombination-v1570               BandCombination-v1570                      </w:t>
      </w:r>
      <w:r w:rsidRPr="00FA0D37">
        <w:rPr>
          <w:color w:val="993366"/>
        </w:rPr>
        <w:t>OPTIONAL</w:t>
      </w:r>
      <w:r w:rsidRPr="00FA0D37">
        <w:t>,</w:t>
      </w:r>
    </w:p>
    <w:p w14:paraId="14CBE04A" w14:textId="77777777" w:rsidR="00F95074" w:rsidRPr="00FA0D37" w:rsidRDefault="00F95074" w:rsidP="00F95074">
      <w:pPr>
        <w:pStyle w:val="PL"/>
      </w:pPr>
      <w:r w:rsidRPr="00FA0D37">
        <w:t xml:space="preserve">    bandCombination-v1580               BandCombination-v1580                      </w:t>
      </w:r>
      <w:r w:rsidRPr="00FA0D37">
        <w:rPr>
          <w:color w:val="993366"/>
        </w:rPr>
        <w:t>OPTIONAL</w:t>
      </w:r>
      <w:r w:rsidRPr="00FA0D37">
        <w:t>,</w:t>
      </w:r>
    </w:p>
    <w:p w14:paraId="6C682350" w14:textId="77777777" w:rsidR="00F95074" w:rsidRPr="00FA0D37" w:rsidRDefault="00F95074" w:rsidP="00F95074">
      <w:pPr>
        <w:pStyle w:val="PL"/>
      </w:pPr>
      <w:r w:rsidRPr="00FA0D37">
        <w:t xml:space="preserve">    bandCombination-v1590               BandCombination-v1590                      </w:t>
      </w:r>
      <w:r w:rsidRPr="00FA0D37">
        <w:rPr>
          <w:color w:val="993366"/>
        </w:rPr>
        <w:t>OPTIONAL</w:t>
      </w:r>
      <w:r w:rsidRPr="00FA0D37">
        <w:t>,</w:t>
      </w:r>
    </w:p>
    <w:p w14:paraId="721FA93F" w14:textId="77777777" w:rsidR="00F95074" w:rsidRPr="00FA0D37" w:rsidRDefault="00F95074" w:rsidP="00F95074">
      <w:pPr>
        <w:pStyle w:val="PL"/>
      </w:pPr>
      <w:r w:rsidRPr="00FA0D37">
        <w:t xml:space="preserve">    bandCombination-v1610               BandCombination-v1610                      </w:t>
      </w:r>
      <w:r w:rsidRPr="00FA0D37">
        <w:rPr>
          <w:color w:val="993366"/>
        </w:rPr>
        <w:t>OPTIONAL</w:t>
      </w:r>
      <w:r w:rsidRPr="00FA0D37">
        <w:t>,</w:t>
      </w:r>
    </w:p>
    <w:p w14:paraId="43ACD963" w14:textId="77777777" w:rsidR="00F95074" w:rsidRPr="00FA0D37" w:rsidRDefault="00F95074" w:rsidP="00F95074">
      <w:pPr>
        <w:pStyle w:val="PL"/>
      </w:pPr>
      <w:r w:rsidRPr="00FA0D37">
        <w:t xml:space="preserve">    supportedBandPairListNR-r16         </w:t>
      </w:r>
      <w:r w:rsidRPr="00FA0D37">
        <w:rPr>
          <w:color w:val="993366"/>
        </w:rPr>
        <w:t>SEQUENCE</w:t>
      </w:r>
      <w:r w:rsidRPr="00FA0D37">
        <w:t xml:space="preserve"> (</w:t>
      </w:r>
      <w:r w:rsidRPr="00FA0D37">
        <w:rPr>
          <w:color w:val="993366"/>
        </w:rPr>
        <w:t>SIZE</w:t>
      </w:r>
      <w:r w:rsidRPr="00FA0D37">
        <w:t xml:space="preserve"> (1..maxULTxSwitchingBandPairs))</w:t>
      </w:r>
      <w:r w:rsidRPr="00FA0D37">
        <w:rPr>
          <w:color w:val="993366"/>
        </w:rPr>
        <w:t xml:space="preserve"> OF</w:t>
      </w:r>
      <w:r w:rsidRPr="00FA0D37">
        <w:t xml:space="preserve"> ULTxSwitchingBandPair-r16,</w:t>
      </w:r>
    </w:p>
    <w:p w14:paraId="591C7C69" w14:textId="77777777" w:rsidR="00F95074" w:rsidRPr="00FA0D37" w:rsidRDefault="00F95074" w:rsidP="00F95074">
      <w:pPr>
        <w:pStyle w:val="PL"/>
      </w:pPr>
      <w:r w:rsidRPr="00FA0D37">
        <w:t xml:space="preserve">    uplinkTxSwitching-OptionSupport-r16 </w:t>
      </w:r>
      <w:r w:rsidRPr="00FA0D37">
        <w:rPr>
          <w:color w:val="993366"/>
        </w:rPr>
        <w:t>ENUMERATED</w:t>
      </w:r>
      <w:r w:rsidRPr="00FA0D37">
        <w:t xml:space="preserve"> {switchedUL, dualUL, both}      </w:t>
      </w:r>
      <w:r w:rsidRPr="00FA0D37">
        <w:rPr>
          <w:color w:val="993366"/>
        </w:rPr>
        <w:t>OPTIONAL</w:t>
      </w:r>
      <w:r w:rsidRPr="00FA0D37">
        <w:t>,</w:t>
      </w:r>
    </w:p>
    <w:p w14:paraId="34DDB2FE" w14:textId="77777777" w:rsidR="00F95074" w:rsidRPr="00FA0D37" w:rsidRDefault="00F95074" w:rsidP="00F95074">
      <w:pPr>
        <w:pStyle w:val="PL"/>
      </w:pPr>
      <w:r w:rsidRPr="00FA0D37">
        <w:t xml:space="preserve">    uplinkTxSwitching-PowerBoosting-r16 </w:t>
      </w:r>
      <w:r w:rsidRPr="00FA0D37">
        <w:rPr>
          <w:color w:val="993366"/>
        </w:rPr>
        <w:t>ENUMERATED</w:t>
      </w:r>
      <w:r w:rsidRPr="00FA0D37">
        <w:t xml:space="preserve"> {supported}                     </w:t>
      </w:r>
      <w:r w:rsidRPr="00FA0D37">
        <w:rPr>
          <w:color w:val="993366"/>
        </w:rPr>
        <w:t>OPTIONAL</w:t>
      </w:r>
      <w:r w:rsidRPr="00FA0D37">
        <w:t>,</w:t>
      </w:r>
    </w:p>
    <w:p w14:paraId="382894DD" w14:textId="77777777" w:rsidR="00F95074" w:rsidRPr="00FA0D37" w:rsidRDefault="00F95074" w:rsidP="00F95074">
      <w:pPr>
        <w:pStyle w:val="PL"/>
      </w:pPr>
      <w:r w:rsidRPr="00FA0D37">
        <w:t xml:space="preserve">    ...,</w:t>
      </w:r>
    </w:p>
    <w:p w14:paraId="07E3ACEB" w14:textId="77777777" w:rsidR="00F95074" w:rsidRPr="00FA0D37" w:rsidRDefault="00F95074" w:rsidP="00F95074">
      <w:pPr>
        <w:pStyle w:val="PL"/>
      </w:pPr>
      <w:r w:rsidRPr="00FA0D37">
        <w:t xml:space="preserve">    [[</w:t>
      </w:r>
    </w:p>
    <w:p w14:paraId="446D638D" w14:textId="77777777" w:rsidR="00F95074" w:rsidRPr="00FA0D37" w:rsidRDefault="00F95074" w:rsidP="00F95074">
      <w:pPr>
        <w:pStyle w:val="PL"/>
        <w:rPr>
          <w:color w:val="808080"/>
        </w:rPr>
      </w:pPr>
      <w:r w:rsidRPr="00FA0D37">
        <w:t xml:space="preserve">    </w:t>
      </w:r>
      <w:r w:rsidRPr="00FA0D37">
        <w:rPr>
          <w:color w:val="808080"/>
        </w:rPr>
        <w:t>-- R4 16-5 UL-MIMO coherence capability for dynamic Tx switching between 3CC 1Tx-2Tx switching</w:t>
      </w:r>
    </w:p>
    <w:p w14:paraId="3390EA32" w14:textId="77777777" w:rsidR="00F95074" w:rsidRPr="00FA0D37" w:rsidRDefault="00F95074" w:rsidP="00F95074">
      <w:pPr>
        <w:pStyle w:val="PL"/>
      </w:pPr>
      <w:r w:rsidRPr="00FA0D37">
        <w:t xml:space="preserve">    uplinkTxSwitching-PUSCH-TransCoherence-r16     </w:t>
      </w:r>
      <w:r w:rsidRPr="00FA0D37">
        <w:rPr>
          <w:color w:val="993366"/>
        </w:rPr>
        <w:t>ENUMERATED</w:t>
      </w:r>
      <w:r w:rsidRPr="00FA0D37">
        <w:t xml:space="preserve"> {nonCoherent, fullCoherent}   </w:t>
      </w:r>
      <w:r w:rsidRPr="00FA0D37">
        <w:rPr>
          <w:color w:val="993366"/>
        </w:rPr>
        <w:t>OPTIONAL</w:t>
      </w:r>
    </w:p>
    <w:p w14:paraId="59754F10" w14:textId="77777777" w:rsidR="00F95074" w:rsidRPr="00FA0D37" w:rsidRDefault="00F95074" w:rsidP="00F95074">
      <w:pPr>
        <w:pStyle w:val="PL"/>
      </w:pPr>
      <w:r w:rsidRPr="00FA0D37">
        <w:t xml:space="preserve">    ]]</w:t>
      </w:r>
    </w:p>
    <w:p w14:paraId="0466FCEC" w14:textId="77777777" w:rsidR="00F95074" w:rsidRPr="00FA0D37" w:rsidRDefault="00F95074" w:rsidP="00F95074">
      <w:pPr>
        <w:pStyle w:val="PL"/>
      </w:pPr>
      <w:r w:rsidRPr="00FA0D37">
        <w:t>}</w:t>
      </w:r>
    </w:p>
    <w:p w14:paraId="7E01909E" w14:textId="77777777" w:rsidR="00F95074" w:rsidRPr="00FA0D37" w:rsidRDefault="00F95074" w:rsidP="00F95074">
      <w:pPr>
        <w:pStyle w:val="PL"/>
      </w:pPr>
    </w:p>
    <w:p w14:paraId="1D160805" w14:textId="77777777" w:rsidR="00F95074" w:rsidRPr="00FA0D37" w:rsidRDefault="00F95074" w:rsidP="00F95074">
      <w:pPr>
        <w:pStyle w:val="PL"/>
      </w:pPr>
      <w:r w:rsidRPr="00FA0D37">
        <w:t xml:space="preserve">BandCombination-UplinkTxSwitch-v1630 ::=    </w:t>
      </w:r>
      <w:r w:rsidRPr="00FA0D37">
        <w:rPr>
          <w:color w:val="993366"/>
        </w:rPr>
        <w:t>SEQUENCE</w:t>
      </w:r>
      <w:r w:rsidRPr="00FA0D37">
        <w:t xml:space="preserve"> {</w:t>
      </w:r>
    </w:p>
    <w:p w14:paraId="713E5CCA" w14:textId="77777777" w:rsidR="00F95074" w:rsidRPr="00FA0D37" w:rsidRDefault="00F95074" w:rsidP="00F95074">
      <w:pPr>
        <w:pStyle w:val="PL"/>
      </w:pPr>
      <w:r w:rsidRPr="00FA0D37">
        <w:t xml:space="preserve">    bandCombination-v1630                       BandCombination-v1630              </w:t>
      </w:r>
      <w:r w:rsidRPr="00FA0D37">
        <w:rPr>
          <w:color w:val="993366"/>
        </w:rPr>
        <w:t>OPTIONAL</w:t>
      </w:r>
    </w:p>
    <w:p w14:paraId="007A9B56" w14:textId="77777777" w:rsidR="00F95074" w:rsidRPr="00FA0D37" w:rsidRDefault="00F95074" w:rsidP="00F95074">
      <w:pPr>
        <w:pStyle w:val="PL"/>
      </w:pPr>
      <w:r w:rsidRPr="00FA0D37">
        <w:t>}</w:t>
      </w:r>
    </w:p>
    <w:p w14:paraId="7AA5DFB8" w14:textId="77777777" w:rsidR="00F95074" w:rsidRPr="00FA0D37" w:rsidRDefault="00F95074" w:rsidP="00F95074">
      <w:pPr>
        <w:pStyle w:val="PL"/>
      </w:pPr>
    </w:p>
    <w:p w14:paraId="48849FDD" w14:textId="77777777" w:rsidR="00F95074" w:rsidRPr="00FA0D37" w:rsidRDefault="00F95074" w:rsidP="00F95074">
      <w:pPr>
        <w:pStyle w:val="PL"/>
      </w:pPr>
      <w:r w:rsidRPr="00FA0D37">
        <w:t xml:space="preserve">BandCombination-UplinkTxSwitch-v1640 ::=    </w:t>
      </w:r>
      <w:r w:rsidRPr="00FA0D37">
        <w:rPr>
          <w:color w:val="993366"/>
        </w:rPr>
        <w:t>SEQUENCE</w:t>
      </w:r>
      <w:r w:rsidRPr="00FA0D37">
        <w:t xml:space="preserve"> {</w:t>
      </w:r>
    </w:p>
    <w:p w14:paraId="22F5B6A1" w14:textId="77777777" w:rsidR="00F95074" w:rsidRPr="00FA0D37" w:rsidRDefault="00F95074" w:rsidP="00F95074">
      <w:pPr>
        <w:pStyle w:val="PL"/>
      </w:pPr>
      <w:r w:rsidRPr="00FA0D37">
        <w:t xml:space="preserve">    bandCombination-v1640                       BandCombination-v1640              </w:t>
      </w:r>
      <w:r w:rsidRPr="00FA0D37">
        <w:rPr>
          <w:color w:val="993366"/>
        </w:rPr>
        <w:t>OPTIONAL</w:t>
      </w:r>
    </w:p>
    <w:p w14:paraId="476C140E" w14:textId="77777777" w:rsidR="00F95074" w:rsidRPr="00FA0D37" w:rsidRDefault="00F95074" w:rsidP="00F95074">
      <w:pPr>
        <w:pStyle w:val="PL"/>
      </w:pPr>
      <w:r w:rsidRPr="00FA0D37">
        <w:t>}</w:t>
      </w:r>
    </w:p>
    <w:p w14:paraId="184A4790" w14:textId="77777777" w:rsidR="00F95074" w:rsidRPr="00FA0D37" w:rsidRDefault="00F95074" w:rsidP="00F95074">
      <w:pPr>
        <w:pStyle w:val="PL"/>
      </w:pPr>
    </w:p>
    <w:p w14:paraId="74A8170E" w14:textId="77777777" w:rsidR="00F95074" w:rsidRPr="00FA0D37" w:rsidRDefault="00F95074" w:rsidP="00F95074">
      <w:pPr>
        <w:pStyle w:val="PL"/>
      </w:pPr>
      <w:r w:rsidRPr="00FA0D37">
        <w:t xml:space="preserve">BandCombination-UplinkTxSwitch-v1650 ::= </w:t>
      </w:r>
      <w:r w:rsidRPr="00FA0D37">
        <w:rPr>
          <w:color w:val="993366"/>
        </w:rPr>
        <w:t>SEQUENCE</w:t>
      </w:r>
      <w:r w:rsidRPr="00FA0D37">
        <w:t xml:space="preserve"> {</w:t>
      </w:r>
    </w:p>
    <w:p w14:paraId="6F8979AE" w14:textId="77777777" w:rsidR="00F95074" w:rsidRPr="00FA0D37" w:rsidRDefault="00F95074" w:rsidP="00F95074">
      <w:pPr>
        <w:pStyle w:val="PL"/>
      </w:pPr>
      <w:r w:rsidRPr="00FA0D37">
        <w:t xml:space="preserve">    bandCombination-v1650               BandCombination-v1650                      </w:t>
      </w:r>
      <w:r w:rsidRPr="00FA0D37">
        <w:rPr>
          <w:color w:val="993366"/>
        </w:rPr>
        <w:t>OPTIONAL</w:t>
      </w:r>
    </w:p>
    <w:p w14:paraId="080E0352" w14:textId="77777777" w:rsidR="00F95074" w:rsidRPr="00FA0D37" w:rsidRDefault="00F95074" w:rsidP="00F95074">
      <w:pPr>
        <w:pStyle w:val="PL"/>
      </w:pPr>
      <w:r w:rsidRPr="00FA0D37">
        <w:t>}</w:t>
      </w:r>
    </w:p>
    <w:p w14:paraId="1CA2250D" w14:textId="77777777" w:rsidR="00F95074" w:rsidRPr="00FA0D37" w:rsidRDefault="00F95074" w:rsidP="00F95074">
      <w:pPr>
        <w:pStyle w:val="PL"/>
      </w:pPr>
    </w:p>
    <w:p w14:paraId="13742969" w14:textId="77777777" w:rsidR="00F95074" w:rsidRPr="00FA0D37" w:rsidRDefault="00F95074" w:rsidP="00F95074">
      <w:pPr>
        <w:pStyle w:val="PL"/>
      </w:pPr>
      <w:r w:rsidRPr="00FA0D37">
        <w:t xml:space="preserve">BandCombination-UplinkTxSwitch-v1670 ::= </w:t>
      </w:r>
      <w:r w:rsidRPr="00FA0D37">
        <w:rPr>
          <w:color w:val="993366"/>
        </w:rPr>
        <w:t>SEQUENCE</w:t>
      </w:r>
      <w:r w:rsidRPr="00FA0D37">
        <w:t xml:space="preserve"> {</w:t>
      </w:r>
    </w:p>
    <w:p w14:paraId="6A6551C5" w14:textId="77777777" w:rsidR="00F95074" w:rsidRPr="00FA0D37" w:rsidRDefault="00F95074" w:rsidP="00F95074">
      <w:pPr>
        <w:pStyle w:val="PL"/>
      </w:pPr>
      <w:r w:rsidRPr="00FA0D37">
        <w:t xml:space="preserve">    bandCombination-v15g0                    BandCombination-v15g0                 </w:t>
      </w:r>
      <w:r w:rsidRPr="00FA0D37">
        <w:rPr>
          <w:color w:val="993366"/>
        </w:rPr>
        <w:t>OPTIONAL</w:t>
      </w:r>
    </w:p>
    <w:p w14:paraId="4BFEEE59" w14:textId="77777777" w:rsidR="00F95074" w:rsidRPr="00FA0D37" w:rsidRDefault="00F95074" w:rsidP="00F95074">
      <w:pPr>
        <w:pStyle w:val="PL"/>
      </w:pPr>
      <w:r w:rsidRPr="00FA0D37">
        <w:t>}</w:t>
      </w:r>
    </w:p>
    <w:p w14:paraId="0E0AA8DF" w14:textId="77777777" w:rsidR="00F95074" w:rsidRPr="00FA0D37" w:rsidRDefault="00F95074" w:rsidP="00F95074">
      <w:pPr>
        <w:pStyle w:val="PL"/>
      </w:pPr>
    </w:p>
    <w:p w14:paraId="49FD3300" w14:textId="77777777" w:rsidR="00F95074" w:rsidRPr="00FA0D37" w:rsidRDefault="00F95074" w:rsidP="00F95074">
      <w:pPr>
        <w:pStyle w:val="PL"/>
      </w:pPr>
      <w:r w:rsidRPr="00FA0D37">
        <w:t xml:space="preserve">BandCombination-UplinkTxSwitch-v1690 ::=  </w:t>
      </w:r>
      <w:r w:rsidRPr="00FA0D37">
        <w:rPr>
          <w:color w:val="993366"/>
        </w:rPr>
        <w:t>SEQUENCE</w:t>
      </w:r>
      <w:r w:rsidRPr="00FA0D37">
        <w:t xml:space="preserve"> {</w:t>
      </w:r>
    </w:p>
    <w:p w14:paraId="119A657D" w14:textId="77777777" w:rsidR="00F95074" w:rsidRPr="00FA0D37" w:rsidRDefault="00F95074" w:rsidP="00F95074">
      <w:pPr>
        <w:pStyle w:val="PL"/>
      </w:pPr>
      <w:r w:rsidRPr="00FA0D37">
        <w:t xml:space="preserve">    bandCombination-v1690                     BandCombination-v1690                </w:t>
      </w:r>
      <w:r w:rsidRPr="00FA0D37">
        <w:rPr>
          <w:color w:val="993366"/>
        </w:rPr>
        <w:t>OPTIONAL</w:t>
      </w:r>
    </w:p>
    <w:p w14:paraId="6B3421C2" w14:textId="77777777" w:rsidR="00F95074" w:rsidRPr="00FA0D37" w:rsidRDefault="00F95074" w:rsidP="00F95074">
      <w:pPr>
        <w:pStyle w:val="PL"/>
      </w:pPr>
      <w:r w:rsidRPr="00FA0D37">
        <w:t>}</w:t>
      </w:r>
    </w:p>
    <w:p w14:paraId="49FFF5E7" w14:textId="77777777" w:rsidR="00F95074" w:rsidRPr="00FA0D37" w:rsidRDefault="00F95074" w:rsidP="00F95074">
      <w:pPr>
        <w:pStyle w:val="PL"/>
      </w:pPr>
    </w:p>
    <w:p w14:paraId="7B898471" w14:textId="77777777" w:rsidR="00F95074" w:rsidRPr="00FA0D37" w:rsidRDefault="00F95074" w:rsidP="00F95074">
      <w:pPr>
        <w:pStyle w:val="PL"/>
      </w:pPr>
      <w:r w:rsidRPr="00FA0D37">
        <w:lastRenderedPageBreak/>
        <w:t xml:space="preserve">BandCombination-UplinkTxSwitch-v16a0 ::= </w:t>
      </w:r>
      <w:r w:rsidRPr="00FA0D37">
        <w:rPr>
          <w:color w:val="993366"/>
        </w:rPr>
        <w:t>SEQUENCE</w:t>
      </w:r>
      <w:r w:rsidRPr="00FA0D37">
        <w:t xml:space="preserve"> {</w:t>
      </w:r>
    </w:p>
    <w:p w14:paraId="65AAE7F9" w14:textId="77777777" w:rsidR="00F95074" w:rsidRPr="00FA0D37" w:rsidRDefault="00F95074" w:rsidP="00F95074">
      <w:pPr>
        <w:pStyle w:val="PL"/>
      </w:pPr>
      <w:r w:rsidRPr="00FA0D37">
        <w:t xml:space="preserve">    bandCombination-v16a0                    BandCombination-v16a0                 </w:t>
      </w:r>
      <w:r w:rsidRPr="00FA0D37">
        <w:rPr>
          <w:color w:val="993366"/>
        </w:rPr>
        <w:t>OPTIONAL</w:t>
      </w:r>
    </w:p>
    <w:p w14:paraId="68921E49" w14:textId="77777777" w:rsidR="00F95074" w:rsidRPr="00FA0D37" w:rsidRDefault="00F95074" w:rsidP="00F95074">
      <w:pPr>
        <w:pStyle w:val="PL"/>
      </w:pPr>
      <w:r w:rsidRPr="00FA0D37">
        <w:t>}</w:t>
      </w:r>
    </w:p>
    <w:p w14:paraId="48A0C6C3" w14:textId="77777777" w:rsidR="00F95074" w:rsidRPr="00FA0D37" w:rsidRDefault="00F95074" w:rsidP="00F95074">
      <w:pPr>
        <w:pStyle w:val="PL"/>
      </w:pPr>
    </w:p>
    <w:p w14:paraId="5AF6046D" w14:textId="77777777" w:rsidR="00F95074" w:rsidRPr="00FA0D37" w:rsidRDefault="00F95074" w:rsidP="00F95074">
      <w:pPr>
        <w:pStyle w:val="PL"/>
      </w:pPr>
      <w:r w:rsidRPr="00FA0D37">
        <w:t xml:space="preserve">BandCombination-UplinkTxSwitch-v16e0 ::= </w:t>
      </w:r>
      <w:r w:rsidRPr="00FA0D37">
        <w:rPr>
          <w:color w:val="993366"/>
        </w:rPr>
        <w:t>SEQUENCE</w:t>
      </w:r>
      <w:r w:rsidRPr="00FA0D37">
        <w:t xml:space="preserve"> {</w:t>
      </w:r>
    </w:p>
    <w:p w14:paraId="2B149E6B" w14:textId="77777777" w:rsidR="00F95074" w:rsidRPr="00FA0D37" w:rsidRDefault="00F95074" w:rsidP="00F95074">
      <w:pPr>
        <w:pStyle w:val="PL"/>
      </w:pPr>
      <w:r w:rsidRPr="00FA0D37">
        <w:t xml:space="preserve">    bandCombination-v15n0                    BandCombination-v15n0                 </w:t>
      </w:r>
      <w:r w:rsidRPr="00FA0D37">
        <w:rPr>
          <w:color w:val="993366"/>
        </w:rPr>
        <w:t>OPTIONAL</w:t>
      </w:r>
    </w:p>
    <w:p w14:paraId="510E3A06" w14:textId="77777777" w:rsidR="00F95074" w:rsidRPr="00FA0D37" w:rsidRDefault="00F95074" w:rsidP="00F95074">
      <w:pPr>
        <w:pStyle w:val="PL"/>
      </w:pPr>
      <w:r w:rsidRPr="00FA0D37">
        <w:t>}</w:t>
      </w:r>
    </w:p>
    <w:p w14:paraId="29D4D923" w14:textId="77777777" w:rsidR="00F95074" w:rsidRPr="00FA0D37" w:rsidRDefault="00F95074" w:rsidP="00F95074">
      <w:pPr>
        <w:pStyle w:val="PL"/>
      </w:pPr>
    </w:p>
    <w:p w14:paraId="659AEF33" w14:textId="77777777" w:rsidR="00F95074" w:rsidRPr="00FA0D37" w:rsidRDefault="00F95074" w:rsidP="00F95074">
      <w:pPr>
        <w:pStyle w:val="PL"/>
      </w:pPr>
      <w:r w:rsidRPr="00FA0D37">
        <w:t xml:space="preserve">BandCombination-UplinkTxSwitch-v1700 ::= </w:t>
      </w:r>
      <w:r w:rsidRPr="00FA0D37">
        <w:rPr>
          <w:color w:val="993366"/>
        </w:rPr>
        <w:t>SEQUENCE</w:t>
      </w:r>
      <w:r w:rsidRPr="00FA0D37">
        <w:t xml:space="preserve"> {</w:t>
      </w:r>
    </w:p>
    <w:p w14:paraId="03D76F6B" w14:textId="77777777" w:rsidR="00F95074" w:rsidRPr="00FA0D37" w:rsidRDefault="00F95074" w:rsidP="00F95074">
      <w:pPr>
        <w:pStyle w:val="PL"/>
      </w:pPr>
      <w:r w:rsidRPr="00FA0D37">
        <w:t xml:space="preserve">    bandCombination-v1700                    BandCombination-v1700                      </w:t>
      </w:r>
      <w:r w:rsidRPr="00FA0D37">
        <w:rPr>
          <w:color w:val="993366"/>
        </w:rPr>
        <w:t>OPTIONAL</w:t>
      </w:r>
      <w:r w:rsidRPr="00FA0D37">
        <w:t>,</w:t>
      </w:r>
    </w:p>
    <w:p w14:paraId="7ADA00F5" w14:textId="77777777" w:rsidR="00F95074" w:rsidRPr="00FA0D37" w:rsidRDefault="00F95074" w:rsidP="00F95074">
      <w:pPr>
        <w:pStyle w:val="PL"/>
        <w:rPr>
          <w:color w:val="808080"/>
        </w:rPr>
      </w:pPr>
      <w:r w:rsidRPr="00FA0D37">
        <w:t xml:space="preserve">    </w:t>
      </w:r>
      <w:r w:rsidRPr="00FA0D37">
        <w:rPr>
          <w:color w:val="808080"/>
        </w:rPr>
        <w:t>-- R4 16-1/16-2/16-3 Dynamic Tx switching between 2CC/3CC 2Tx-2Tx/1Tx-2Tx switching</w:t>
      </w:r>
    </w:p>
    <w:p w14:paraId="1863B3D6" w14:textId="77777777" w:rsidR="00F95074" w:rsidRPr="00FA0D37" w:rsidRDefault="00F95074" w:rsidP="00F95074">
      <w:pPr>
        <w:pStyle w:val="PL"/>
      </w:pPr>
      <w:r w:rsidRPr="00FA0D37">
        <w:t xml:space="preserve">    supportedBandPairListNR-v1700            </w:t>
      </w:r>
      <w:r w:rsidRPr="00FA0D37">
        <w:rPr>
          <w:color w:val="993366"/>
        </w:rPr>
        <w:t>SEQUENCE</w:t>
      </w:r>
      <w:r w:rsidRPr="00FA0D37">
        <w:t xml:space="preserve"> (</w:t>
      </w:r>
      <w:r w:rsidRPr="00FA0D37">
        <w:rPr>
          <w:color w:val="993366"/>
        </w:rPr>
        <w:t>SIZE</w:t>
      </w:r>
      <w:r w:rsidRPr="00FA0D37">
        <w:t xml:space="preserve"> (1..maxULTxSwitchingBandPairs))</w:t>
      </w:r>
      <w:r w:rsidRPr="00FA0D37">
        <w:rPr>
          <w:color w:val="993366"/>
        </w:rPr>
        <w:t xml:space="preserve"> OF</w:t>
      </w:r>
      <w:r w:rsidRPr="00FA0D37">
        <w:t xml:space="preserve"> ULTxSwitchingBandPair-v1700  </w:t>
      </w:r>
      <w:r w:rsidRPr="00FA0D37">
        <w:rPr>
          <w:color w:val="993366"/>
        </w:rPr>
        <w:t>OPTIONAL</w:t>
      </w:r>
      <w:r w:rsidRPr="00FA0D37">
        <w:t>,</w:t>
      </w:r>
    </w:p>
    <w:p w14:paraId="43F6E3E5" w14:textId="77777777" w:rsidR="00F95074" w:rsidRPr="00FA0D37" w:rsidRDefault="00F95074" w:rsidP="00F95074">
      <w:pPr>
        <w:pStyle w:val="PL"/>
        <w:rPr>
          <w:color w:val="808080"/>
        </w:rPr>
      </w:pPr>
      <w:r w:rsidRPr="00FA0D37">
        <w:t xml:space="preserve">    </w:t>
      </w:r>
      <w:r w:rsidRPr="00FA0D37">
        <w:rPr>
          <w:color w:val="808080"/>
        </w:rPr>
        <w:t>-- R4 16-6: UL-MIMO coherence capability for dynamic Tx switching between 2Tx-2Tx switching</w:t>
      </w:r>
    </w:p>
    <w:p w14:paraId="7191A925" w14:textId="77777777" w:rsidR="00F95074" w:rsidRPr="00FA0D37" w:rsidRDefault="00F95074" w:rsidP="00F95074">
      <w:pPr>
        <w:pStyle w:val="PL"/>
      </w:pPr>
      <w:r w:rsidRPr="00FA0D37">
        <w:t xml:space="preserve">    uplinkTxSwitchingBandParametersList-v1700 </w:t>
      </w:r>
      <w:r w:rsidRPr="00FA0D37">
        <w:rPr>
          <w:color w:val="993366"/>
        </w:rPr>
        <w:t>SEQUENCE</w:t>
      </w:r>
      <w:r w:rsidRPr="00FA0D37">
        <w:t xml:space="preserve"> (</w:t>
      </w:r>
      <w:r w:rsidRPr="00FA0D37">
        <w:rPr>
          <w:color w:val="993366"/>
        </w:rPr>
        <w:t>SIZE</w:t>
      </w:r>
      <w:r w:rsidRPr="00FA0D37">
        <w:t xml:space="preserve"> (1.. maxSimultaneousBands))</w:t>
      </w:r>
      <w:r w:rsidRPr="00FA0D37">
        <w:rPr>
          <w:color w:val="993366"/>
        </w:rPr>
        <w:t xml:space="preserve"> OF</w:t>
      </w:r>
      <w:r w:rsidRPr="00FA0D37">
        <w:t xml:space="preserve"> UplinkTxSwitchingBandParameters-v1700  </w:t>
      </w:r>
      <w:r w:rsidRPr="00FA0D37">
        <w:rPr>
          <w:color w:val="993366"/>
        </w:rPr>
        <w:t>OPTIONAL</w:t>
      </w:r>
    </w:p>
    <w:p w14:paraId="7C12F24A" w14:textId="77777777" w:rsidR="00F95074" w:rsidRPr="00FA0D37" w:rsidRDefault="00F95074" w:rsidP="00F95074">
      <w:pPr>
        <w:pStyle w:val="PL"/>
      </w:pPr>
      <w:r w:rsidRPr="00FA0D37">
        <w:t>}</w:t>
      </w:r>
    </w:p>
    <w:p w14:paraId="7DE5F8D7" w14:textId="77777777" w:rsidR="00F95074" w:rsidRPr="00FA0D37" w:rsidRDefault="00F95074" w:rsidP="00F95074">
      <w:pPr>
        <w:pStyle w:val="PL"/>
      </w:pPr>
    </w:p>
    <w:p w14:paraId="7A8848F6" w14:textId="77777777" w:rsidR="00F95074" w:rsidRPr="00FA0D37" w:rsidRDefault="00F95074" w:rsidP="00F95074">
      <w:pPr>
        <w:pStyle w:val="PL"/>
      </w:pPr>
      <w:r w:rsidRPr="00FA0D37">
        <w:t xml:space="preserve">BandCombination-UplinkTxSwitch-v1720 ::= </w:t>
      </w:r>
      <w:r w:rsidRPr="00FA0D37">
        <w:rPr>
          <w:color w:val="993366"/>
        </w:rPr>
        <w:t>SEQUENCE</w:t>
      </w:r>
      <w:r w:rsidRPr="00FA0D37">
        <w:t xml:space="preserve"> {</w:t>
      </w:r>
    </w:p>
    <w:p w14:paraId="5964051E" w14:textId="77777777" w:rsidR="00F95074" w:rsidRPr="00FA0D37" w:rsidRDefault="00F95074" w:rsidP="00F95074">
      <w:pPr>
        <w:pStyle w:val="PL"/>
      </w:pPr>
      <w:r w:rsidRPr="00FA0D37">
        <w:t xml:space="preserve">    bandCombination-v1720                    BandCombination-v1720                 </w:t>
      </w:r>
      <w:r w:rsidRPr="00FA0D37">
        <w:rPr>
          <w:color w:val="993366"/>
        </w:rPr>
        <w:t>OPTIONAL</w:t>
      </w:r>
      <w:r w:rsidRPr="00FA0D37">
        <w:t>,</w:t>
      </w:r>
    </w:p>
    <w:p w14:paraId="6D25448F" w14:textId="77777777" w:rsidR="00F95074" w:rsidRPr="00FA0D37" w:rsidRDefault="00F95074" w:rsidP="00F95074">
      <w:pPr>
        <w:pStyle w:val="PL"/>
      </w:pPr>
      <w:r w:rsidRPr="00FA0D37">
        <w:t xml:space="preserve">    uplinkTxSwitching-OptionSupport2T2T-r17  </w:t>
      </w:r>
      <w:r w:rsidRPr="00FA0D37">
        <w:rPr>
          <w:color w:val="993366"/>
        </w:rPr>
        <w:t>ENUMERATED</w:t>
      </w:r>
      <w:r w:rsidRPr="00FA0D37">
        <w:t xml:space="preserve"> {switchedUL, dualUL, both} </w:t>
      </w:r>
      <w:r w:rsidRPr="00FA0D37">
        <w:rPr>
          <w:color w:val="993366"/>
        </w:rPr>
        <w:t>OPTIONAL</w:t>
      </w:r>
    </w:p>
    <w:p w14:paraId="49C41B08" w14:textId="77777777" w:rsidR="00F95074" w:rsidRPr="00FA0D37" w:rsidRDefault="00F95074" w:rsidP="00F95074">
      <w:pPr>
        <w:pStyle w:val="PL"/>
      </w:pPr>
      <w:r w:rsidRPr="00FA0D37">
        <w:t>}</w:t>
      </w:r>
    </w:p>
    <w:p w14:paraId="034DF021" w14:textId="77777777" w:rsidR="00F95074" w:rsidRPr="00FA0D37" w:rsidRDefault="00F95074" w:rsidP="00F95074">
      <w:pPr>
        <w:pStyle w:val="PL"/>
      </w:pPr>
    </w:p>
    <w:p w14:paraId="6001DCE1" w14:textId="77777777" w:rsidR="00F95074" w:rsidRPr="00FA0D37" w:rsidRDefault="00F95074" w:rsidP="00F95074">
      <w:pPr>
        <w:pStyle w:val="PL"/>
      </w:pPr>
      <w:r w:rsidRPr="00FA0D37">
        <w:t xml:space="preserve">BandCombination-UplinkTxSwitch-v1730 ::= </w:t>
      </w:r>
      <w:r w:rsidRPr="00FA0D37">
        <w:rPr>
          <w:color w:val="993366"/>
        </w:rPr>
        <w:t>SEQUENCE</w:t>
      </w:r>
      <w:r w:rsidRPr="00FA0D37">
        <w:t xml:space="preserve"> {</w:t>
      </w:r>
    </w:p>
    <w:p w14:paraId="42839B1A" w14:textId="77777777" w:rsidR="00F95074" w:rsidRPr="00FA0D37" w:rsidRDefault="00F95074" w:rsidP="00F95074">
      <w:pPr>
        <w:pStyle w:val="PL"/>
      </w:pPr>
      <w:r w:rsidRPr="00FA0D37">
        <w:t xml:space="preserve">    bandCombination-v1730                    BandCombination-v1730                 </w:t>
      </w:r>
      <w:r w:rsidRPr="00FA0D37">
        <w:rPr>
          <w:color w:val="993366"/>
        </w:rPr>
        <w:t>OPTIONAL</w:t>
      </w:r>
    </w:p>
    <w:p w14:paraId="4DE20C7C" w14:textId="77777777" w:rsidR="00F95074" w:rsidRPr="00FA0D37" w:rsidRDefault="00F95074" w:rsidP="00F95074">
      <w:pPr>
        <w:pStyle w:val="PL"/>
      </w:pPr>
      <w:r w:rsidRPr="00FA0D37">
        <w:t>}</w:t>
      </w:r>
    </w:p>
    <w:p w14:paraId="7405DB4B" w14:textId="77777777" w:rsidR="00F95074" w:rsidRPr="00FA0D37" w:rsidRDefault="00F95074" w:rsidP="00F95074">
      <w:pPr>
        <w:pStyle w:val="PL"/>
      </w:pPr>
    </w:p>
    <w:p w14:paraId="1FBABBD1" w14:textId="77777777" w:rsidR="00F95074" w:rsidRPr="00FA0D37" w:rsidRDefault="00F95074" w:rsidP="00F95074">
      <w:pPr>
        <w:pStyle w:val="PL"/>
      </w:pPr>
      <w:r w:rsidRPr="00FA0D37">
        <w:t xml:space="preserve">BandCombination-UplinkTxSwitch-v1740 ::= </w:t>
      </w:r>
      <w:r w:rsidRPr="00FA0D37">
        <w:rPr>
          <w:color w:val="993366"/>
        </w:rPr>
        <w:t>SEQUENCE</w:t>
      </w:r>
      <w:r w:rsidRPr="00FA0D37">
        <w:t xml:space="preserve"> {</w:t>
      </w:r>
    </w:p>
    <w:p w14:paraId="59C4063C" w14:textId="77777777" w:rsidR="00F95074" w:rsidRPr="00FA0D37" w:rsidRDefault="00F95074" w:rsidP="00F95074">
      <w:pPr>
        <w:pStyle w:val="PL"/>
      </w:pPr>
      <w:r w:rsidRPr="00FA0D37">
        <w:t xml:space="preserve">    bandCombination-v1740                    BandCombination-v1740                 </w:t>
      </w:r>
      <w:r w:rsidRPr="00FA0D37">
        <w:rPr>
          <w:color w:val="993366"/>
        </w:rPr>
        <w:t>OPTIONAL</w:t>
      </w:r>
    </w:p>
    <w:p w14:paraId="5030064F" w14:textId="77777777" w:rsidR="00F95074" w:rsidRPr="00FA0D37" w:rsidRDefault="00F95074" w:rsidP="00F95074">
      <w:pPr>
        <w:pStyle w:val="PL"/>
      </w:pPr>
      <w:r w:rsidRPr="00FA0D37">
        <w:t>}</w:t>
      </w:r>
    </w:p>
    <w:p w14:paraId="5D6EEEB9" w14:textId="77777777" w:rsidR="00F95074" w:rsidRPr="00FA0D37" w:rsidRDefault="00F95074" w:rsidP="00F95074">
      <w:pPr>
        <w:pStyle w:val="PL"/>
      </w:pPr>
    </w:p>
    <w:p w14:paraId="03C909E0" w14:textId="77777777" w:rsidR="00F95074" w:rsidRPr="00FA0D37" w:rsidRDefault="00F95074" w:rsidP="00F95074">
      <w:pPr>
        <w:pStyle w:val="PL"/>
      </w:pPr>
      <w:r w:rsidRPr="00FA0D37">
        <w:t xml:space="preserve">BandCombination-UplinkTxSwitch-v1760 ::= </w:t>
      </w:r>
      <w:r w:rsidRPr="00FA0D37">
        <w:rPr>
          <w:color w:val="993366"/>
        </w:rPr>
        <w:t>SEQUENCE</w:t>
      </w:r>
      <w:r w:rsidRPr="00FA0D37">
        <w:t xml:space="preserve"> {</w:t>
      </w:r>
    </w:p>
    <w:p w14:paraId="528C819C" w14:textId="77777777" w:rsidR="00F95074" w:rsidRPr="00FA0D37" w:rsidRDefault="00F95074" w:rsidP="00F95074">
      <w:pPr>
        <w:pStyle w:val="PL"/>
      </w:pPr>
      <w:r w:rsidRPr="00FA0D37">
        <w:t xml:space="preserve">    bandCombination-v1760                    BandCombination-v1760                 </w:t>
      </w:r>
      <w:r w:rsidRPr="00FA0D37">
        <w:rPr>
          <w:color w:val="993366"/>
        </w:rPr>
        <w:t>OPTIONAL</w:t>
      </w:r>
    </w:p>
    <w:p w14:paraId="73551017" w14:textId="77777777" w:rsidR="00F95074" w:rsidRPr="00FA0D37" w:rsidRDefault="00F95074" w:rsidP="00F95074">
      <w:pPr>
        <w:pStyle w:val="PL"/>
      </w:pPr>
      <w:r w:rsidRPr="00FA0D37">
        <w:t>}</w:t>
      </w:r>
    </w:p>
    <w:p w14:paraId="21573B11" w14:textId="77777777" w:rsidR="00F95074" w:rsidRDefault="00F95074" w:rsidP="00F95074">
      <w:pPr>
        <w:pStyle w:val="PL"/>
      </w:pPr>
    </w:p>
    <w:p w14:paraId="2A81C6A1" w14:textId="77777777" w:rsidR="00F95074" w:rsidRDefault="00F95074" w:rsidP="00F95074">
      <w:pPr>
        <w:pStyle w:val="PL"/>
      </w:pPr>
      <w:r>
        <w:t xml:space="preserve">BandCombination-UplinkTxSwitch-v1770 ::= </w:t>
      </w:r>
      <w:r w:rsidRPr="00967B99">
        <w:t>SEQUENCE</w:t>
      </w:r>
      <w:r>
        <w:t xml:space="preserve"> {</w:t>
      </w:r>
    </w:p>
    <w:p w14:paraId="4FADE4F4" w14:textId="77777777" w:rsidR="00F95074" w:rsidRDefault="00F95074" w:rsidP="00F95074">
      <w:pPr>
        <w:pStyle w:val="PL"/>
      </w:pPr>
      <w:r>
        <w:t xml:space="preserve">    bandCombination-v1770                    BandCombination-v1770                 </w:t>
      </w:r>
      <w:r w:rsidRPr="00967B99">
        <w:t>OPTIONAL</w:t>
      </w:r>
    </w:p>
    <w:p w14:paraId="5D355601" w14:textId="77777777" w:rsidR="00F95074" w:rsidRDefault="00F95074" w:rsidP="00F95074">
      <w:pPr>
        <w:pStyle w:val="PL"/>
      </w:pPr>
      <w:r>
        <w:t>}</w:t>
      </w:r>
    </w:p>
    <w:p w14:paraId="62315DBF" w14:textId="77777777" w:rsidR="00F95074" w:rsidRDefault="00F95074" w:rsidP="00F95074">
      <w:pPr>
        <w:pStyle w:val="PL"/>
      </w:pPr>
    </w:p>
    <w:p w14:paraId="1AE64C1E" w14:textId="77777777" w:rsidR="00F95074" w:rsidRDefault="00F95074" w:rsidP="00F95074">
      <w:pPr>
        <w:pStyle w:val="PL"/>
      </w:pPr>
      <w:r>
        <w:t xml:space="preserve">BandCombination-UplinkTxSwitch-v1800 ::=     </w:t>
      </w:r>
      <w:r w:rsidRPr="00967B99">
        <w:t>SEQUENCE</w:t>
      </w:r>
      <w:r>
        <w:t xml:space="preserve"> {</w:t>
      </w:r>
    </w:p>
    <w:p w14:paraId="1002EBAD" w14:textId="77777777" w:rsidR="00F95074" w:rsidRDefault="00F95074" w:rsidP="00F95074">
      <w:pPr>
        <w:pStyle w:val="PL"/>
      </w:pPr>
      <w:r>
        <w:t xml:space="preserve">    supportedBandPairListNR-r18                  </w:t>
      </w:r>
      <w:r w:rsidRPr="00967B99">
        <w:t>SEQUENCE</w:t>
      </w:r>
      <w:r>
        <w:t xml:space="preserve"> (</w:t>
      </w:r>
      <w:r w:rsidRPr="00967B99">
        <w:t>SIZE</w:t>
      </w:r>
      <w:r>
        <w:t xml:space="preserve"> (1..maxULTxSwitchingBandPairs)) OF ULTxSwitchingBandPair-r18   </w:t>
      </w:r>
      <w:r w:rsidRPr="00967B99">
        <w:t>OPTIONAL</w:t>
      </w:r>
      <w:r>
        <w:t>,</w:t>
      </w:r>
    </w:p>
    <w:p w14:paraId="5B17F7FB" w14:textId="77777777" w:rsidR="00F95074" w:rsidRPr="00967B99" w:rsidRDefault="00F95074" w:rsidP="00F95074">
      <w:pPr>
        <w:pStyle w:val="PL"/>
      </w:pPr>
      <w:r w:rsidRPr="00967B99">
        <w:t xml:space="preserve">    -- R1 49-Y: Minimum separation time for two uplink switching on more than 2 bands within any two consecutive reference slots</w:t>
      </w:r>
    </w:p>
    <w:p w14:paraId="41913180" w14:textId="77777777" w:rsidR="00F95074" w:rsidRDefault="00F95074" w:rsidP="00F95074">
      <w:pPr>
        <w:pStyle w:val="PL"/>
      </w:pPr>
      <w:r>
        <w:t xml:space="preserve">    uplinkTxSwitchingMinimumSeparationTime-r18   </w:t>
      </w:r>
      <w:r w:rsidRPr="00967B99">
        <w:t xml:space="preserve">ENUMERATED </w:t>
      </w:r>
      <w:r>
        <w:t xml:space="preserve">{n0us, n500us}                                                     </w:t>
      </w:r>
      <w:r w:rsidRPr="00967B99">
        <w:t>OPTIONAL</w:t>
      </w:r>
      <w:r>
        <w:t>,</w:t>
      </w:r>
    </w:p>
    <w:p w14:paraId="7A24C2C1" w14:textId="77777777" w:rsidR="00F95074" w:rsidRDefault="00F95074" w:rsidP="00F95074">
      <w:pPr>
        <w:pStyle w:val="PL"/>
      </w:pPr>
      <w:r>
        <w:t xml:space="preserve">    uplinkTxSwitchingAdditionalPeriodDualUL-List-r18 </w:t>
      </w:r>
      <w:r w:rsidRPr="00967B99">
        <w:t>SEQUENCE</w:t>
      </w:r>
      <w:r>
        <w:t xml:space="preserve"> (</w:t>
      </w:r>
      <w:r w:rsidRPr="00967B99">
        <w:t>SIZE</w:t>
      </w:r>
      <w:r>
        <w:t xml:space="preserve"> (1..maxULTxSwitchingBetweenBandPairs-r18)) OF</w:t>
      </w:r>
    </w:p>
    <w:p w14:paraId="6F505C59" w14:textId="049911BC" w:rsidR="00F95074" w:rsidRDefault="00F95074" w:rsidP="00F95074">
      <w:pPr>
        <w:pStyle w:val="PL"/>
        <w:rPr>
          <w:ins w:id="2" w:author="Huawei, HiSilicon_Rui" w:date="2024-01-15T15:28:00Z"/>
        </w:rPr>
      </w:pPr>
      <w:r>
        <w:t xml:space="preserve">                                                               UplinkTxSwitchingAdditionalPeriodDualUL-r18                     </w:t>
      </w:r>
      <w:r w:rsidRPr="00967B99">
        <w:t>OPTIONAL</w:t>
      </w:r>
      <w:ins w:id="3" w:author="Huawei, HiSilicon_Rui" w:date="2024-01-15T15:28:00Z">
        <w:r w:rsidR="002E57DC">
          <w:t>,</w:t>
        </w:r>
      </w:ins>
    </w:p>
    <w:p w14:paraId="7F4A0DAB" w14:textId="3374BF00" w:rsidR="002E57DC" w:rsidRDefault="00DE73C1" w:rsidP="00F95074">
      <w:pPr>
        <w:pStyle w:val="PL"/>
      </w:pPr>
      <w:ins w:id="4" w:author="Huawei, HiSilicon_Rui" w:date="2024-01-15T15:33:00Z">
        <w:r>
          <w:t xml:space="preserve">    </w:t>
        </w:r>
      </w:ins>
      <w:ins w:id="5" w:author="Huawei, HiSilicon_Rui" w:date="2024-01-15T15:56:00Z">
        <w:r w:rsidR="002B4DA9">
          <w:t>switchingPeriod</w:t>
        </w:r>
      </w:ins>
      <w:ins w:id="6" w:author="Huawei, HiSilicon_Rui" w:date="2024-01-15T15:33:00Z">
        <w:r>
          <w:t>Restriction</w:t>
        </w:r>
      </w:ins>
      <w:ins w:id="7" w:author="Huawei, HiSilicon_Rui" w:date="2024-01-15T15:34:00Z">
        <w:r>
          <w:t>-r18</w:t>
        </w:r>
      </w:ins>
      <w:ins w:id="8" w:author="Huawei, HiSilicon_Rui" w:date="2024-01-15T15:38:00Z">
        <w:r>
          <w:tab/>
        </w:r>
        <w:r>
          <w:tab/>
        </w:r>
        <w:r w:rsidRPr="00FA0D37">
          <w:rPr>
            <w:color w:val="993366"/>
          </w:rPr>
          <w:t>NULL</w:t>
        </w:r>
      </w:ins>
      <w:ins w:id="9" w:author="Huawei, HiSilicon_Rui" w:date="2024-01-15T15:39:00Z">
        <w:r>
          <w:t xml:space="preserve">                                 </w:t>
        </w:r>
        <w:r w:rsidRPr="00FA0D37">
          <w:rPr>
            <w:color w:val="993366"/>
          </w:rPr>
          <w:t>OPTIONAL</w:t>
        </w:r>
      </w:ins>
    </w:p>
    <w:p w14:paraId="78F3B472" w14:textId="77777777" w:rsidR="00F95074" w:rsidRDefault="00F95074" w:rsidP="00F95074">
      <w:pPr>
        <w:pStyle w:val="PL"/>
      </w:pPr>
      <w:r>
        <w:t>}</w:t>
      </w:r>
    </w:p>
    <w:p w14:paraId="385E6BD5" w14:textId="77777777" w:rsidR="00F95074" w:rsidRPr="00FA0D37" w:rsidRDefault="00F95074" w:rsidP="00F95074">
      <w:pPr>
        <w:pStyle w:val="PL"/>
      </w:pPr>
    </w:p>
    <w:p w14:paraId="195B8BF2" w14:textId="77777777" w:rsidR="00F95074" w:rsidRPr="00FA0D37" w:rsidRDefault="00F95074" w:rsidP="00F95074">
      <w:pPr>
        <w:pStyle w:val="PL"/>
      </w:pPr>
      <w:r w:rsidRPr="00FA0D37">
        <w:t xml:space="preserve">ULTxSwitchingBandPair-r16 ::=       </w:t>
      </w:r>
      <w:r w:rsidRPr="00FA0D37">
        <w:rPr>
          <w:color w:val="993366"/>
        </w:rPr>
        <w:t>SEQUENCE</w:t>
      </w:r>
      <w:r w:rsidRPr="00FA0D37">
        <w:t xml:space="preserve"> {</w:t>
      </w:r>
    </w:p>
    <w:p w14:paraId="681473EA" w14:textId="77777777" w:rsidR="00F95074" w:rsidRPr="00FA0D37" w:rsidRDefault="00F95074" w:rsidP="00F95074">
      <w:pPr>
        <w:pStyle w:val="PL"/>
      </w:pPr>
      <w:r w:rsidRPr="00FA0D37">
        <w:t xml:space="preserve">    bandIndexUL1-r16                    </w:t>
      </w:r>
      <w:r w:rsidRPr="00FA0D37">
        <w:rPr>
          <w:color w:val="993366"/>
        </w:rPr>
        <w:t>INTEGER</w:t>
      </w:r>
      <w:r w:rsidRPr="00FA0D37">
        <w:t>(1..maxSimultaneousBands),</w:t>
      </w:r>
    </w:p>
    <w:p w14:paraId="73AFD044" w14:textId="77777777" w:rsidR="00F95074" w:rsidRPr="00FA0D37" w:rsidRDefault="00F95074" w:rsidP="00F95074">
      <w:pPr>
        <w:pStyle w:val="PL"/>
      </w:pPr>
      <w:r w:rsidRPr="00FA0D37">
        <w:t xml:space="preserve">    bandIndexUL2-r16                    </w:t>
      </w:r>
      <w:r w:rsidRPr="00FA0D37">
        <w:rPr>
          <w:color w:val="993366"/>
        </w:rPr>
        <w:t>INTEGER</w:t>
      </w:r>
      <w:r w:rsidRPr="00FA0D37">
        <w:t>(1..maxSimultaneousBands),</w:t>
      </w:r>
    </w:p>
    <w:p w14:paraId="3AD5AF00" w14:textId="77777777" w:rsidR="00F95074" w:rsidRPr="00FA0D37" w:rsidRDefault="00F95074" w:rsidP="00F95074">
      <w:pPr>
        <w:pStyle w:val="PL"/>
      </w:pPr>
      <w:r w:rsidRPr="00FA0D37">
        <w:t xml:space="preserve">    uplinkTxSwitchingPeriod-r16         </w:t>
      </w:r>
      <w:r w:rsidRPr="00FA0D37">
        <w:rPr>
          <w:color w:val="993366"/>
        </w:rPr>
        <w:t>ENUMERATED</w:t>
      </w:r>
      <w:r w:rsidRPr="00FA0D37">
        <w:t xml:space="preserve"> {n35us, n140us, n210us},</w:t>
      </w:r>
    </w:p>
    <w:p w14:paraId="32A754DD" w14:textId="77777777" w:rsidR="00F95074" w:rsidRPr="00FA0D37" w:rsidRDefault="00F95074" w:rsidP="00F95074">
      <w:pPr>
        <w:pStyle w:val="PL"/>
      </w:pPr>
      <w:r w:rsidRPr="00FA0D37">
        <w:t xml:space="preserve">    uplinkTxSwitching-DL-Interruption-r16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(1..maxSimultaneousBands)) </w:t>
      </w:r>
      <w:r w:rsidRPr="00FA0D37">
        <w:rPr>
          <w:color w:val="993366"/>
        </w:rPr>
        <w:t>OPTIONAL</w:t>
      </w:r>
    </w:p>
    <w:p w14:paraId="586F6F29" w14:textId="77777777" w:rsidR="00F95074" w:rsidRPr="00FA0D37" w:rsidRDefault="00F95074" w:rsidP="00F95074">
      <w:pPr>
        <w:pStyle w:val="PL"/>
      </w:pPr>
      <w:r w:rsidRPr="00FA0D37">
        <w:t>}</w:t>
      </w:r>
    </w:p>
    <w:p w14:paraId="46085FAC" w14:textId="77777777" w:rsidR="00F95074" w:rsidRPr="00FA0D37" w:rsidRDefault="00F95074" w:rsidP="00F95074">
      <w:pPr>
        <w:pStyle w:val="PL"/>
      </w:pPr>
    </w:p>
    <w:p w14:paraId="4A4B12EA" w14:textId="77777777" w:rsidR="00F95074" w:rsidRPr="00FA0D37" w:rsidRDefault="00F95074" w:rsidP="00F95074">
      <w:pPr>
        <w:pStyle w:val="PL"/>
      </w:pPr>
      <w:r w:rsidRPr="00FA0D37">
        <w:lastRenderedPageBreak/>
        <w:t xml:space="preserve">ULTxSwitchingBandPair-v1700 ::=     </w:t>
      </w:r>
      <w:r w:rsidRPr="00FA0D37">
        <w:rPr>
          <w:color w:val="993366"/>
        </w:rPr>
        <w:t>SEQUENCE</w:t>
      </w:r>
      <w:r w:rsidRPr="00FA0D37">
        <w:t xml:space="preserve"> {</w:t>
      </w:r>
    </w:p>
    <w:p w14:paraId="3D217526" w14:textId="77777777" w:rsidR="00F95074" w:rsidRPr="00FA0D37" w:rsidRDefault="00F95074" w:rsidP="00F95074">
      <w:pPr>
        <w:pStyle w:val="PL"/>
      </w:pPr>
      <w:r w:rsidRPr="00FA0D37">
        <w:t xml:space="preserve">    uplinkTxSwitchingPeriod2T2T-r17     </w:t>
      </w:r>
      <w:r w:rsidRPr="00FA0D37">
        <w:rPr>
          <w:color w:val="993366"/>
        </w:rPr>
        <w:t>ENUMERATED</w:t>
      </w:r>
      <w:r w:rsidRPr="00FA0D37">
        <w:t xml:space="preserve"> {n35us, n140us, n210us}     </w:t>
      </w:r>
      <w:r w:rsidRPr="00FA0D37">
        <w:rPr>
          <w:color w:val="993366"/>
        </w:rPr>
        <w:t>OPTIONAL</w:t>
      </w:r>
    </w:p>
    <w:p w14:paraId="4797F9FD" w14:textId="77777777" w:rsidR="00F95074" w:rsidRPr="00FA0D37" w:rsidRDefault="00F95074" w:rsidP="00F95074">
      <w:pPr>
        <w:pStyle w:val="PL"/>
      </w:pPr>
      <w:r w:rsidRPr="00FA0D37">
        <w:t>}</w:t>
      </w:r>
    </w:p>
    <w:p w14:paraId="2C5E27D1" w14:textId="77777777" w:rsidR="00F95074" w:rsidRDefault="00F95074" w:rsidP="00F95074">
      <w:pPr>
        <w:pStyle w:val="PL"/>
      </w:pPr>
    </w:p>
    <w:p w14:paraId="332A4CA7" w14:textId="77777777" w:rsidR="00F95074" w:rsidRDefault="00F95074" w:rsidP="00F95074">
      <w:pPr>
        <w:pStyle w:val="PL"/>
      </w:pPr>
      <w:r>
        <w:t xml:space="preserve">ULTxSwitchingBandPair-r18 ::=                             </w:t>
      </w:r>
      <w:r w:rsidRPr="00967B99">
        <w:t>SEQUENCE</w:t>
      </w:r>
      <w:r>
        <w:t xml:space="preserve"> {</w:t>
      </w:r>
    </w:p>
    <w:p w14:paraId="78CB6055" w14:textId="77777777" w:rsidR="00F95074" w:rsidRDefault="00F95074" w:rsidP="00F95074">
      <w:pPr>
        <w:pStyle w:val="PL"/>
      </w:pPr>
      <w:r>
        <w:t xml:space="preserve">    bandCombination-v1800                                      BandCombination-v1800                                        </w:t>
      </w:r>
      <w:r w:rsidRPr="00967B99">
        <w:t>OPTIONAL</w:t>
      </w:r>
      <w:r>
        <w:t>,</w:t>
      </w:r>
    </w:p>
    <w:p w14:paraId="2D3B8987" w14:textId="77777777" w:rsidR="00F95074" w:rsidRDefault="00F95074" w:rsidP="00F95074">
      <w:pPr>
        <w:pStyle w:val="PL"/>
      </w:pPr>
      <w:r>
        <w:t xml:space="preserve">    bandIndexUL1-r18                                           </w:t>
      </w:r>
      <w:r w:rsidRPr="00967B99">
        <w:t>INTEGER</w:t>
      </w:r>
      <w:r>
        <w:t>(1..maxSimultaneousBands),</w:t>
      </w:r>
    </w:p>
    <w:p w14:paraId="6017C234" w14:textId="77777777" w:rsidR="00F95074" w:rsidRDefault="00F95074" w:rsidP="00F95074">
      <w:pPr>
        <w:pStyle w:val="PL"/>
      </w:pPr>
      <w:r>
        <w:t xml:space="preserve">    bandIndexUL2-r18                                           </w:t>
      </w:r>
      <w:r w:rsidRPr="00967B99">
        <w:t>INTEGER</w:t>
      </w:r>
      <w:r>
        <w:t xml:space="preserve">(1..maxSimultaneousBands), </w:t>
      </w:r>
    </w:p>
    <w:p w14:paraId="0A822DA5" w14:textId="77777777" w:rsidR="00F95074" w:rsidRDefault="00F95074" w:rsidP="00F95074">
      <w:pPr>
        <w:pStyle w:val="PL"/>
      </w:pPr>
      <w:r>
        <w:t xml:space="preserve">    uplinkTxSwitchingOptionForBandPair-r18                     </w:t>
      </w:r>
      <w:r w:rsidRPr="00967B99">
        <w:t>ENUMERATED</w:t>
      </w:r>
      <w:r>
        <w:t xml:space="preserve"> {switchedUL, dualUL, both},</w:t>
      </w:r>
    </w:p>
    <w:p w14:paraId="3F1DC3DF" w14:textId="77777777" w:rsidR="00F95074" w:rsidRDefault="00F95074" w:rsidP="00F95074">
      <w:pPr>
        <w:pStyle w:val="PL"/>
      </w:pPr>
      <w:r w:rsidRPr="00967B99">
        <w:t xml:space="preserve">    -- R1 49-X: Supported switching option for each band pair in the band combination for UL Tx switching across more than 2 bands</w:t>
      </w:r>
    </w:p>
    <w:p w14:paraId="73F00CF0" w14:textId="77777777" w:rsidR="00F95074" w:rsidRDefault="00F95074" w:rsidP="00F95074">
      <w:pPr>
        <w:pStyle w:val="PL"/>
      </w:pPr>
      <w:r>
        <w:t xml:space="preserve">    uplinkTxSwitchingPeriodForBandPair-r18                     </w:t>
      </w:r>
      <w:r w:rsidRPr="00967B99">
        <w:t>SEQUENCE</w:t>
      </w:r>
      <w:r>
        <w:t xml:space="preserve"> {</w:t>
      </w:r>
    </w:p>
    <w:p w14:paraId="5B2D459A" w14:textId="77777777" w:rsidR="00F95074" w:rsidRDefault="00F95074" w:rsidP="00F95074">
      <w:pPr>
        <w:pStyle w:val="PL"/>
      </w:pPr>
      <w:r>
        <w:t xml:space="preserve">          switchingPeriodFor2T-r18                                 </w:t>
      </w:r>
      <w:r w:rsidRPr="00967B99">
        <w:t>ENUMERATED</w:t>
      </w:r>
      <w:r>
        <w:t xml:space="preserve"> {n35us, n140us, n210us}                       </w:t>
      </w:r>
      <w:r w:rsidRPr="00967B99">
        <w:t>OPTIONAL</w:t>
      </w:r>
      <w:r>
        <w:t>,</w:t>
      </w:r>
    </w:p>
    <w:p w14:paraId="72D40CDE" w14:textId="77777777" w:rsidR="00F95074" w:rsidRDefault="00F95074" w:rsidP="00F95074">
      <w:pPr>
        <w:pStyle w:val="PL"/>
      </w:pPr>
      <w:r>
        <w:t xml:space="preserve">          switchingPeriodFor1T-r18                                 </w:t>
      </w:r>
      <w:r w:rsidRPr="00967B99">
        <w:t>ENUMERATED</w:t>
      </w:r>
      <w:r>
        <w:t xml:space="preserve"> {n35us, n140us, n210us}</w:t>
      </w:r>
    </w:p>
    <w:p w14:paraId="4BFE9E61" w14:textId="77777777" w:rsidR="00F95074" w:rsidRDefault="00F95074" w:rsidP="00F95074">
      <w:pPr>
        <w:pStyle w:val="PL"/>
      </w:pPr>
      <w:r>
        <w:t xml:space="preserve">    },</w:t>
      </w:r>
    </w:p>
    <w:p w14:paraId="020EC14A" w14:textId="77777777" w:rsidR="00F95074" w:rsidRDefault="00F95074" w:rsidP="00F95074">
      <w:pPr>
        <w:pStyle w:val="PL"/>
      </w:pPr>
      <w:r>
        <w:t xml:space="preserve">    uplinkTxSwitching-DL-Interruption-r18                      </w:t>
      </w:r>
      <w:r w:rsidRPr="00967B99">
        <w:t>BIT STRING</w:t>
      </w:r>
      <w:r>
        <w:t xml:space="preserve"> (</w:t>
      </w:r>
      <w:r w:rsidRPr="00967B99">
        <w:t>SIZE</w:t>
      </w:r>
      <w:r>
        <w:t xml:space="preserve">(1..maxSimultaneousBands))                   </w:t>
      </w:r>
      <w:r w:rsidRPr="00967B99">
        <w:t>OPTIONAL</w:t>
      </w:r>
      <w:r>
        <w:t>,</w:t>
      </w:r>
    </w:p>
    <w:p w14:paraId="0B19E364" w14:textId="77777777" w:rsidR="00F95074" w:rsidRDefault="00F95074" w:rsidP="00F95074">
      <w:pPr>
        <w:pStyle w:val="PL"/>
      </w:pPr>
      <w:r>
        <w:t xml:space="preserve">    uplinkTxSwitchingPeriodUnaffectedBandDualUL-List-r18       </w:t>
      </w:r>
      <w:r w:rsidRPr="00967B99">
        <w:t>SEQUENCE</w:t>
      </w:r>
      <w:r>
        <w:t xml:space="preserve"> (</w:t>
      </w:r>
      <w:r w:rsidRPr="00967B99">
        <w:t>SIZE</w:t>
      </w:r>
      <w:r>
        <w:t xml:space="preserve"> (1..maxSimultaneousBands-2-r18)) OF </w:t>
      </w:r>
    </w:p>
    <w:p w14:paraId="7B352CF2" w14:textId="77777777" w:rsidR="00F95074" w:rsidRDefault="00F95074" w:rsidP="00F95074">
      <w:pPr>
        <w:pStyle w:val="PL"/>
      </w:pPr>
      <w:r>
        <w:t xml:space="preserve">                                                                         SwitchingPeriodUnaffectedBandDualUL-r18            </w:t>
      </w:r>
      <w:r w:rsidRPr="00967B99">
        <w:t>OPTIONAL</w:t>
      </w:r>
    </w:p>
    <w:p w14:paraId="420A4AE6" w14:textId="77777777" w:rsidR="00F95074" w:rsidRDefault="00F95074" w:rsidP="00F95074">
      <w:pPr>
        <w:pStyle w:val="PL"/>
      </w:pPr>
      <w:r>
        <w:t>}</w:t>
      </w:r>
    </w:p>
    <w:p w14:paraId="1FE82203" w14:textId="77777777" w:rsidR="00F95074" w:rsidRDefault="00F95074" w:rsidP="00F95074">
      <w:pPr>
        <w:pStyle w:val="PL"/>
      </w:pPr>
    </w:p>
    <w:p w14:paraId="276D995E" w14:textId="77777777" w:rsidR="00F95074" w:rsidRDefault="00F95074" w:rsidP="00F95074">
      <w:pPr>
        <w:pStyle w:val="PL"/>
      </w:pPr>
      <w:r>
        <w:t xml:space="preserve">UplinkTxSwitchingBandParameters-v1700 ::=                 </w:t>
      </w:r>
      <w:r w:rsidRPr="00967B99">
        <w:t>SEQUENCE</w:t>
      </w:r>
      <w:r>
        <w:t xml:space="preserve"> {</w:t>
      </w:r>
    </w:p>
    <w:p w14:paraId="32A1818B" w14:textId="77777777" w:rsidR="00F95074" w:rsidRDefault="00F95074" w:rsidP="00F95074">
      <w:pPr>
        <w:pStyle w:val="PL"/>
      </w:pPr>
      <w:r>
        <w:t xml:space="preserve">    bandIndex-r17                                              </w:t>
      </w:r>
      <w:r w:rsidRPr="00967B99">
        <w:t>INTEGER</w:t>
      </w:r>
      <w:r>
        <w:t>(1..maxSimultaneousBands),</w:t>
      </w:r>
    </w:p>
    <w:p w14:paraId="78F37587" w14:textId="77777777" w:rsidR="00F95074" w:rsidRDefault="00F95074" w:rsidP="00F95074">
      <w:pPr>
        <w:pStyle w:val="PL"/>
      </w:pPr>
      <w:r>
        <w:t xml:space="preserve">    uplinkTxSwitching2T2T-PUSCH-TransCoherence-r17             </w:t>
      </w:r>
      <w:r w:rsidRPr="00967B99">
        <w:t>ENUMERATED</w:t>
      </w:r>
      <w:r>
        <w:t xml:space="preserve"> {nonCoherent, fullCoherent}                       </w:t>
      </w:r>
      <w:r w:rsidRPr="00967B99">
        <w:t>OPTIONAL</w:t>
      </w:r>
    </w:p>
    <w:p w14:paraId="2EF0B98D" w14:textId="77777777" w:rsidR="00F95074" w:rsidRDefault="00F95074" w:rsidP="00F95074">
      <w:pPr>
        <w:pStyle w:val="PL"/>
      </w:pPr>
      <w:r>
        <w:t>}</w:t>
      </w:r>
    </w:p>
    <w:p w14:paraId="640B134A" w14:textId="77777777" w:rsidR="00F95074" w:rsidRDefault="00F95074" w:rsidP="00F95074">
      <w:pPr>
        <w:pStyle w:val="PL"/>
      </w:pPr>
    </w:p>
    <w:p w14:paraId="17EFD926" w14:textId="77777777" w:rsidR="00F95074" w:rsidRDefault="00F95074" w:rsidP="00F95074">
      <w:pPr>
        <w:pStyle w:val="PL"/>
      </w:pPr>
      <w:r>
        <w:t xml:space="preserve">UplinkTxSwitchingAdditionalPeriodDualUL-r18::=            </w:t>
      </w:r>
      <w:r w:rsidRPr="00967B99">
        <w:t>SEQUENCE</w:t>
      </w:r>
      <w:r>
        <w:t xml:space="preserve"> {</w:t>
      </w:r>
    </w:p>
    <w:p w14:paraId="676A436B" w14:textId="77777777" w:rsidR="00F95074" w:rsidRDefault="00F95074" w:rsidP="00F95074">
      <w:pPr>
        <w:pStyle w:val="PL"/>
      </w:pPr>
      <w:r>
        <w:t xml:space="preserve">    uplinkTxSwitchingBetweenBandPairs-r18                     </w:t>
      </w:r>
      <w:r w:rsidRPr="00967B99">
        <w:t>SEQUENCE</w:t>
      </w:r>
      <w:r>
        <w:t xml:space="preserve"> {</w:t>
      </w:r>
    </w:p>
    <w:p w14:paraId="72A95E0C" w14:textId="77777777" w:rsidR="00F95074" w:rsidRDefault="00F95074" w:rsidP="00F95074">
      <w:pPr>
        <w:pStyle w:val="PL"/>
      </w:pPr>
      <w:r>
        <w:t xml:space="preserve">        bandPairIndex1-r18                                        </w:t>
      </w:r>
      <w:r w:rsidRPr="00967B99">
        <w:t>INTEGER</w:t>
      </w:r>
      <w:r>
        <w:t>(1.. maxULTxSwitchingBandPairs),</w:t>
      </w:r>
    </w:p>
    <w:p w14:paraId="6689EE10" w14:textId="77777777" w:rsidR="00F95074" w:rsidRDefault="00F95074" w:rsidP="00F95074">
      <w:pPr>
        <w:pStyle w:val="PL"/>
      </w:pPr>
      <w:r>
        <w:t xml:space="preserve">        anotherBandPairOrBand-r18                                 </w:t>
      </w:r>
      <w:r w:rsidRPr="00967B99">
        <w:t>CHOICE</w:t>
      </w:r>
      <w:r>
        <w:t xml:space="preserve"> {</w:t>
      </w:r>
    </w:p>
    <w:p w14:paraId="547ED7D1" w14:textId="77777777" w:rsidR="00F95074" w:rsidRDefault="00F95074" w:rsidP="00F95074">
      <w:pPr>
        <w:pStyle w:val="PL"/>
      </w:pPr>
      <w:r>
        <w:t xml:space="preserve">            bandPairIndex2-r18                                        </w:t>
      </w:r>
      <w:r w:rsidRPr="00967B99">
        <w:t>INTEGER</w:t>
      </w:r>
      <w:r>
        <w:t>(1.. maxULTxSwitchingBandPairs),</w:t>
      </w:r>
    </w:p>
    <w:p w14:paraId="212A5E5F" w14:textId="77777777" w:rsidR="00F95074" w:rsidRDefault="00F95074" w:rsidP="00F95074">
      <w:pPr>
        <w:pStyle w:val="PL"/>
      </w:pPr>
      <w:r>
        <w:t xml:space="preserve">            bandIndex-r18                                             </w:t>
      </w:r>
      <w:r w:rsidRPr="00967B99">
        <w:t>INTEGER</w:t>
      </w:r>
      <w:r>
        <w:t>(1..maxSimultaneousBands)</w:t>
      </w:r>
    </w:p>
    <w:p w14:paraId="71731622" w14:textId="77777777" w:rsidR="00F95074" w:rsidRDefault="00F95074" w:rsidP="00F95074">
      <w:pPr>
        <w:pStyle w:val="PL"/>
      </w:pPr>
      <w:r>
        <w:t xml:space="preserve">        }</w:t>
      </w:r>
    </w:p>
    <w:p w14:paraId="67251C52" w14:textId="77777777" w:rsidR="00F95074" w:rsidRDefault="00F95074" w:rsidP="00F95074">
      <w:pPr>
        <w:pStyle w:val="PL"/>
      </w:pPr>
      <w:r>
        <w:t xml:space="preserve">    },</w:t>
      </w:r>
    </w:p>
    <w:p w14:paraId="15BC6D4D" w14:textId="77777777" w:rsidR="00F95074" w:rsidRDefault="00F95074" w:rsidP="00F95074">
      <w:pPr>
        <w:pStyle w:val="PL"/>
      </w:pPr>
      <w:r>
        <w:t xml:space="preserve">    switchingAdditionalPeriodDualUL-r18                   </w:t>
      </w:r>
      <w:r w:rsidRPr="00967B99">
        <w:t>ENUMERATED</w:t>
      </w:r>
      <w:r>
        <w:t xml:space="preserve"> {n35us, n140us, n210us}</w:t>
      </w:r>
    </w:p>
    <w:p w14:paraId="78B9F1F2" w14:textId="77777777" w:rsidR="00F95074" w:rsidRDefault="00F95074" w:rsidP="00F95074">
      <w:pPr>
        <w:pStyle w:val="PL"/>
      </w:pPr>
      <w:r>
        <w:t>}</w:t>
      </w:r>
    </w:p>
    <w:p w14:paraId="1083BBFD" w14:textId="77777777" w:rsidR="00F95074" w:rsidRDefault="00F95074" w:rsidP="00F95074">
      <w:pPr>
        <w:pStyle w:val="PL"/>
      </w:pPr>
    </w:p>
    <w:p w14:paraId="28CFA21E" w14:textId="77777777" w:rsidR="00F95074" w:rsidRDefault="00F95074" w:rsidP="00F95074">
      <w:pPr>
        <w:pStyle w:val="PL"/>
      </w:pPr>
      <w:r>
        <w:t xml:space="preserve">SwitchingPeriodUnaffectedBandDualUL-r18::=                </w:t>
      </w:r>
      <w:r w:rsidRPr="00967B99">
        <w:t xml:space="preserve">SEQUENCE </w:t>
      </w:r>
      <w:r>
        <w:t>{</w:t>
      </w:r>
    </w:p>
    <w:p w14:paraId="408B1E22" w14:textId="77777777" w:rsidR="00F95074" w:rsidRDefault="00F95074" w:rsidP="00F95074">
      <w:pPr>
        <w:pStyle w:val="PL"/>
      </w:pPr>
      <w:r>
        <w:t xml:space="preserve">     bandIndexUnaffected-r18                                   </w:t>
      </w:r>
      <w:r w:rsidRPr="00967B99">
        <w:t>INTEGER</w:t>
      </w:r>
      <w:r>
        <w:t>(1..maxSimultaneousBands),</w:t>
      </w:r>
    </w:p>
    <w:p w14:paraId="340FD1E6" w14:textId="77777777" w:rsidR="00F95074" w:rsidRDefault="00F95074" w:rsidP="00F95074">
      <w:pPr>
        <w:pStyle w:val="PL"/>
      </w:pPr>
      <w:r>
        <w:t xml:space="preserve">     periodUnaffectedBandDualUL-r18                            </w:t>
      </w:r>
      <w:r w:rsidRPr="00967B99">
        <w:t>CHOICE</w:t>
      </w:r>
      <w:r>
        <w:t xml:space="preserve"> { </w:t>
      </w:r>
    </w:p>
    <w:p w14:paraId="5DF42C56" w14:textId="77777777" w:rsidR="00F95074" w:rsidRDefault="00F95074" w:rsidP="00F95074">
      <w:pPr>
        <w:pStyle w:val="PL"/>
      </w:pPr>
      <w:r>
        <w:t xml:space="preserve">         maintainedUL-Trans-r18                                    </w:t>
      </w:r>
      <w:r w:rsidRPr="00967B99">
        <w:t>NULL</w:t>
      </w:r>
      <w:r>
        <w:t>,</w:t>
      </w:r>
    </w:p>
    <w:p w14:paraId="7B55B987" w14:textId="77777777" w:rsidR="00F95074" w:rsidRDefault="00F95074" w:rsidP="00F95074">
      <w:pPr>
        <w:pStyle w:val="PL"/>
      </w:pPr>
      <w:r>
        <w:t xml:space="preserve">         periodOnULBands-r18                                       </w:t>
      </w:r>
      <w:r w:rsidRPr="00967B99">
        <w:t>ENUMERATED</w:t>
      </w:r>
      <w:r>
        <w:t xml:space="preserve"> {n35us, n140us, n210us}</w:t>
      </w:r>
    </w:p>
    <w:p w14:paraId="22BB6B87" w14:textId="77777777" w:rsidR="00F95074" w:rsidRDefault="00F95074" w:rsidP="00F95074">
      <w:pPr>
        <w:pStyle w:val="PL"/>
      </w:pPr>
      <w:r>
        <w:t xml:space="preserve">     }</w:t>
      </w:r>
    </w:p>
    <w:p w14:paraId="0B18DAB6" w14:textId="77777777" w:rsidR="00F95074" w:rsidRDefault="00F95074" w:rsidP="00F95074">
      <w:pPr>
        <w:pStyle w:val="PL"/>
      </w:pPr>
      <w:r>
        <w:t>}</w:t>
      </w:r>
    </w:p>
    <w:p w14:paraId="538B223A" w14:textId="77777777" w:rsidR="00F95074" w:rsidRDefault="00F95074" w:rsidP="00F95074">
      <w:pPr>
        <w:pStyle w:val="PL"/>
        <w:rPr>
          <w:rFonts w:eastAsia="等线"/>
          <w:lang w:eastAsia="zh-CN"/>
        </w:rPr>
      </w:pPr>
    </w:p>
    <w:p w14:paraId="1BACE80F" w14:textId="77777777" w:rsidR="00F95074" w:rsidRPr="00C7077F" w:rsidRDefault="00F95074" w:rsidP="00F95074">
      <w:pPr>
        <w:pStyle w:val="PL"/>
        <w:rPr>
          <w:rFonts w:eastAsia="等线"/>
          <w:lang w:eastAsia="zh-CN"/>
        </w:rPr>
      </w:pPr>
      <w:r>
        <w:rPr>
          <w:rFonts w:cs="Courier New"/>
        </w:rPr>
        <w:t xml:space="preserve">CombinationCarrierType-r18 ::=                  </w:t>
      </w:r>
      <w:r w:rsidRPr="0040741F">
        <w:rPr>
          <w:color w:val="993366"/>
        </w:rPr>
        <w:t>SEQUENCE</w:t>
      </w:r>
      <w:r>
        <w:rPr>
          <w:rFonts w:cs="Courier New"/>
        </w:rPr>
        <w:t xml:space="preserve"> {</w:t>
      </w:r>
    </w:p>
    <w:p w14:paraId="534F4AE2" w14:textId="77777777" w:rsidR="00F95074" w:rsidRDefault="00F95074" w:rsidP="00F95074">
      <w:pPr>
        <w:pStyle w:val="PL"/>
      </w:pPr>
      <w:r>
        <w:t xml:space="preserve">    schedulingCellCarrierType-r18                   </w:t>
      </w:r>
      <w:r w:rsidRPr="0040741F">
        <w:rPr>
          <w:color w:val="993366"/>
        </w:rPr>
        <w:t>ENUMERATED</w:t>
      </w:r>
      <w:r>
        <w:t xml:space="preserve"> {licensed-fdd-fr1, licensed-tdd-fr1, unlicensed-tdd-fr1, fr2-1, fr2-2},</w:t>
      </w:r>
    </w:p>
    <w:p w14:paraId="23F8AC3A" w14:textId="77777777" w:rsidR="00F95074" w:rsidRDefault="00F95074" w:rsidP="00F95074">
      <w:pPr>
        <w:pStyle w:val="PL"/>
      </w:pPr>
      <w:r>
        <w:t xml:space="preserve">    scheduledCellCarrierType-r18                    </w:t>
      </w:r>
      <w:r w:rsidRPr="0040741F">
        <w:rPr>
          <w:color w:val="993366"/>
        </w:rPr>
        <w:t>ENUMERATED</w:t>
      </w:r>
      <w:r>
        <w:t xml:space="preserve"> {licensed-fdd-fr1, licensed-tdd-fr1, unlicensed-tdd-fr1, fr2-1, fr2-2}</w:t>
      </w:r>
    </w:p>
    <w:p w14:paraId="15F3E4AC" w14:textId="77777777" w:rsidR="00F95074" w:rsidRDefault="00F95074" w:rsidP="00F95074">
      <w:pPr>
        <w:pStyle w:val="PL"/>
      </w:pPr>
      <w:r>
        <w:t>}</w:t>
      </w:r>
    </w:p>
    <w:p w14:paraId="4898456B" w14:textId="77777777" w:rsidR="00F95074" w:rsidRPr="00FA0D37" w:rsidRDefault="00F95074" w:rsidP="00F95074">
      <w:pPr>
        <w:pStyle w:val="PL"/>
      </w:pPr>
    </w:p>
    <w:p w14:paraId="14ABF6C9" w14:textId="77777777" w:rsidR="00F95074" w:rsidRPr="00FA0D37" w:rsidRDefault="00F95074" w:rsidP="00F95074">
      <w:pPr>
        <w:pStyle w:val="PL"/>
      </w:pPr>
      <w:r w:rsidRPr="00FA0D37">
        <w:t xml:space="preserve">BandParameters ::=                      </w:t>
      </w:r>
      <w:r w:rsidRPr="00FA0D37">
        <w:rPr>
          <w:color w:val="993366"/>
        </w:rPr>
        <w:t>CHOICE</w:t>
      </w:r>
      <w:r w:rsidRPr="00FA0D37">
        <w:t xml:space="preserve"> {</w:t>
      </w:r>
    </w:p>
    <w:p w14:paraId="2427397D" w14:textId="77777777" w:rsidR="00F95074" w:rsidRPr="00FA0D37" w:rsidRDefault="00F95074" w:rsidP="00F95074">
      <w:pPr>
        <w:pStyle w:val="PL"/>
      </w:pPr>
      <w:r w:rsidRPr="00FA0D37">
        <w:t xml:space="preserve">    eutra                               </w:t>
      </w:r>
      <w:r w:rsidRPr="00FA0D37">
        <w:rPr>
          <w:color w:val="993366"/>
        </w:rPr>
        <w:t>SEQUENCE</w:t>
      </w:r>
      <w:r w:rsidRPr="00FA0D37">
        <w:t xml:space="preserve"> {</w:t>
      </w:r>
    </w:p>
    <w:p w14:paraId="0FD53A4B" w14:textId="77777777" w:rsidR="00F95074" w:rsidRPr="00FA0D37" w:rsidRDefault="00F95074" w:rsidP="00F95074">
      <w:pPr>
        <w:pStyle w:val="PL"/>
      </w:pPr>
      <w:r w:rsidRPr="00FA0D37">
        <w:t xml:space="preserve">        bandEUTRA                           FreqBandIndicatorEUTRA,</w:t>
      </w:r>
    </w:p>
    <w:p w14:paraId="022A0679" w14:textId="77777777" w:rsidR="00F95074" w:rsidRPr="00FA0D37" w:rsidRDefault="00F95074" w:rsidP="00F95074">
      <w:pPr>
        <w:pStyle w:val="PL"/>
      </w:pPr>
      <w:r w:rsidRPr="00FA0D37">
        <w:t xml:space="preserve">        ca-BandwidthClassDL-EUTRA           CA-BandwidthClassEUTRA                 </w:t>
      </w:r>
      <w:r w:rsidRPr="00FA0D37">
        <w:rPr>
          <w:color w:val="993366"/>
        </w:rPr>
        <w:t>OPTIONAL</w:t>
      </w:r>
      <w:r w:rsidRPr="00FA0D37">
        <w:t>,</w:t>
      </w:r>
    </w:p>
    <w:p w14:paraId="2146FE6A" w14:textId="77777777" w:rsidR="00F95074" w:rsidRPr="00FA0D37" w:rsidRDefault="00F95074" w:rsidP="00F95074">
      <w:pPr>
        <w:pStyle w:val="PL"/>
      </w:pPr>
      <w:r w:rsidRPr="00FA0D37">
        <w:t xml:space="preserve">        ca-BandwidthClassUL-EUTRA           CA-BandwidthClassEUTRA                 </w:t>
      </w:r>
      <w:r w:rsidRPr="00FA0D37">
        <w:rPr>
          <w:color w:val="993366"/>
        </w:rPr>
        <w:t>OPTIONAL</w:t>
      </w:r>
    </w:p>
    <w:p w14:paraId="3B9AF3AA" w14:textId="77777777" w:rsidR="00F95074" w:rsidRPr="00FA0D37" w:rsidRDefault="00F95074" w:rsidP="00F95074">
      <w:pPr>
        <w:pStyle w:val="PL"/>
      </w:pPr>
      <w:r w:rsidRPr="00FA0D37">
        <w:lastRenderedPageBreak/>
        <w:t xml:space="preserve">    },</w:t>
      </w:r>
    </w:p>
    <w:p w14:paraId="4282925B" w14:textId="77777777" w:rsidR="00F95074" w:rsidRPr="00FA0D37" w:rsidRDefault="00F95074" w:rsidP="00F95074">
      <w:pPr>
        <w:pStyle w:val="PL"/>
      </w:pPr>
      <w:r w:rsidRPr="00FA0D37">
        <w:t xml:space="preserve">    nr                                  </w:t>
      </w:r>
      <w:r w:rsidRPr="00FA0D37">
        <w:rPr>
          <w:color w:val="993366"/>
        </w:rPr>
        <w:t>SEQUENCE</w:t>
      </w:r>
      <w:r w:rsidRPr="00FA0D37">
        <w:t xml:space="preserve"> {</w:t>
      </w:r>
    </w:p>
    <w:p w14:paraId="26357F7B" w14:textId="77777777" w:rsidR="00F95074" w:rsidRPr="00FA0D37" w:rsidRDefault="00F95074" w:rsidP="00F95074">
      <w:pPr>
        <w:pStyle w:val="PL"/>
      </w:pPr>
      <w:r w:rsidRPr="00FA0D37">
        <w:t xml:space="preserve">        bandNR                              FreqBandIndicatorNR,</w:t>
      </w:r>
    </w:p>
    <w:p w14:paraId="6D686407" w14:textId="77777777" w:rsidR="00F95074" w:rsidRPr="00FA0D37" w:rsidRDefault="00F95074" w:rsidP="00F95074">
      <w:pPr>
        <w:pStyle w:val="PL"/>
      </w:pPr>
      <w:r w:rsidRPr="00FA0D37">
        <w:t xml:space="preserve">        ca-BandwidthClassDL-NR              CA-BandwidthClassNR                    </w:t>
      </w:r>
      <w:r w:rsidRPr="00FA0D37">
        <w:rPr>
          <w:color w:val="993366"/>
        </w:rPr>
        <w:t>OPTIONAL</w:t>
      </w:r>
      <w:r w:rsidRPr="00FA0D37">
        <w:t>,</w:t>
      </w:r>
    </w:p>
    <w:p w14:paraId="58D25248" w14:textId="77777777" w:rsidR="00F95074" w:rsidRPr="00FA0D37" w:rsidRDefault="00F95074" w:rsidP="00F95074">
      <w:pPr>
        <w:pStyle w:val="PL"/>
      </w:pPr>
      <w:r w:rsidRPr="00FA0D37">
        <w:t xml:space="preserve">        ca-BandwidthClassUL-NR              CA-BandwidthClassNR                    </w:t>
      </w:r>
      <w:r w:rsidRPr="00FA0D37">
        <w:rPr>
          <w:color w:val="993366"/>
        </w:rPr>
        <w:t>OPTIONAL</w:t>
      </w:r>
    </w:p>
    <w:p w14:paraId="17AB8A2C" w14:textId="77777777" w:rsidR="00F95074" w:rsidRPr="00FA0D37" w:rsidRDefault="00F95074" w:rsidP="00F95074">
      <w:pPr>
        <w:pStyle w:val="PL"/>
      </w:pPr>
      <w:r w:rsidRPr="00FA0D37">
        <w:t xml:space="preserve">    }</w:t>
      </w:r>
    </w:p>
    <w:p w14:paraId="2AE070AF" w14:textId="77777777" w:rsidR="00F95074" w:rsidRPr="00FA0D37" w:rsidRDefault="00F95074" w:rsidP="00F95074">
      <w:pPr>
        <w:pStyle w:val="PL"/>
      </w:pPr>
      <w:r w:rsidRPr="00FA0D37">
        <w:t>}</w:t>
      </w:r>
    </w:p>
    <w:p w14:paraId="7F4FB3F9" w14:textId="77777777" w:rsidR="00F95074" w:rsidRPr="00FA0D37" w:rsidRDefault="00F95074" w:rsidP="00F95074">
      <w:pPr>
        <w:pStyle w:val="PL"/>
      </w:pPr>
    </w:p>
    <w:p w14:paraId="2FB865D2" w14:textId="77777777" w:rsidR="00F95074" w:rsidRPr="00FA0D37" w:rsidRDefault="00F95074" w:rsidP="00F95074">
      <w:pPr>
        <w:pStyle w:val="PL"/>
      </w:pPr>
      <w:r w:rsidRPr="00FA0D37">
        <w:t xml:space="preserve">BandParameters-v1540 ::=            </w:t>
      </w:r>
      <w:r w:rsidRPr="00FA0D37">
        <w:rPr>
          <w:color w:val="993366"/>
        </w:rPr>
        <w:t>SEQUENCE</w:t>
      </w:r>
      <w:r w:rsidRPr="00FA0D37">
        <w:t xml:space="preserve"> {</w:t>
      </w:r>
    </w:p>
    <w:p w14:paraId="502707A0" w14:textId="77777777" w:rsidR="00F95074" w:rsidRPr="00FA0D37" w:rsidRDefault="00F95074" w:rsidP="00F95074">
      <w:pPr>
        <w:pStyle w:val="PL"/>
      </w:pPr>
      <w:r w:rsidRPr="00FA0D37">
        <w:t xml:space="preserve">    srs-CarrierSwitch                   </w:t>
      </w:r>
      <w:r w:rsidRPr="00FA0D37">
        <w:rPr>
          <w:color w:val="993366"/>
        </w:rPr>
        <w:t>CHOICE</w:t>
      </w:r>
      <w:r w:rsidRPr="00FA0D37">
        <w:t xml:space="preserve"> {</w:t>
      </w:r>
    </w:p>
    <w:p w14:paraId="045C52E8" w14:textId="77777777" w:rsidR="00F95074" w:rsidRPr="00FA0D37" w:rsidRDefault="00F95074" w:rsidP="00F95074">
      <w:pPr>
        <w:pStyle w:val="PL"/>
      </w:pPr>
      <w:r w:rsidRPr="00FA0D37">
        <w:t xml:space="preserve">        nr                                  </w:t>
      </w:r>
      <w:r w:rsidRPr="00FA0D37">
        <w:rPr>
          <w:color w:val="993366"/>
        </w:rPr>
        <w:t>SEQUENCE</w:t>
      </w:r>
      <w:r w:rsidRPr="00FA0D37">
        <w:t xml:space="preserve"> {</w:t>
      </w:r>
    </w:p>
    <w:p w14:paraId="64E53039" w14:textId="77777777" w:rsidR="00F95074" w:rsidRPr="00FA0D37" w:rsidRDefault="00F95074" w:rsidP="00F95074">
      <w:pPr>
        <w:pStyle w:val="PL"/>
      </w:pPr>
      <w:r w:rsidRPr="00FA0D37">
        <w:t xml:space="preserve">            srs-SwitchingTimesListNR            </w:t>
      </w:r>
      <w:r w:rsidRPr="00FA0D37">
        <w:rPr>
          <w:color w:val="993366"/>
        </w:rPr>
        <w:t>SEQUENCE</w:t>
      </w:r>
      <w:r w:rsidRPr="00FA0D37">
        <w:t xml:space="preserve"> (</w:t>
      </w:r>
      <w:r w:rsidRPr="00FA0D37">
        <w:rPr>
          <w:color w:val="993366"/>
        </w:rPr>
        <w:t>SIZE</w:t>
      </w:r>
      <w:r w:rsidRPr="00FA0D37">
        <w:t xml:space="preserve"> (1..maxSimultaneousBands))</w:t>
      </w:r>
      <w:r w:rsidRPr="00FA0D37">
        <w:rPr>
          <w:color w:val="993366"/>
        </w:rPr>
        <w:t xml:space="preserve"> OF</w:t>
      </w:r>
      <w:r w:rsidRPr="00FA0D37">
        <w:t xml:space="preserve"> SRS-SwitchingTimeNR</w:t>
      </w:r>
    </w:p>
    <w:p w14:paraId="4777DF69" w14:textId="77777777" w:rsidR="00F95074" w:rsidRPr="00FA0D37" w:rsidRDefault="00F95074" w:rsidP="00F95074">
      <w:pPr>
        <w:pStyle w:val="PL"/>
      </w:pPr>
      <w:r w:rsidRPr="00FA0D37">
        <w:t xml:space="preserve">        },</w:t>
      </w:r>
    </w:p>
    <w:p w14:paraId="5CC29DC7" w14:textId="77777777" w:rsidR="00F95074" w:rsidRPr="00FA0D37" w:rsidRDefault="00F95074" w:rsidP="00F95074">
      <w:pPr>
        <w:pStyle w:val="PL"/>
      </w:pPr>
      <w:r w:rsidRPr="00FA0D37">
        <w:t xml:space="preserve">        eutra                               </w:t>
      </w:r>
      <w:r w:rsidRPr="00FA0D37">
        <w:rPr>
          <w:color w:val="993366"/>
        </w:rPr>
        <w:t>SEQUENCE</w:t>
      </w:r>
      <w:r w:rsidRPr="00FA0D37">
        <w:t xml:space="preserve"> {</w:t>
      </w:r>
    </w:p>
    <w:p w14:paraId="312BC4F1" w14:textId="77777777" w:rsidR="00F95074" w:rsidRPr="00FA0D37" w:rsidRDefault="00F95074" w:rsidP="00F95074">
      <w:pPr>
        <w:pStyle w:val="PL"/>
      </w:pPr>
      <w:r w:rsidRPr="00FA0D37">
        <w:t xml:space="preserve">            srs-SwitchingTimesListEUTRA         </w:t>
      </w:r>
      <w:r w:rsidRPr="00FA0D37">
        <w:rPr>
          <w:color w:val="993366"/>
        </w:rPr>
        <w:t>SEQUENCE</w:t>
      </w:r>
      <w:r w:rsidRPr="00FA0D37">
        <w:t xml:space="preserve"> (</w:t>
      </w:r>
      <w:r w:rsidRPr="00FA0D37">
        <w:rPr>
          <w:color w:val="993366"/>
        </w:rPr>
        <w:t>SIZE</w:t>
      </w:r>
      <w:r w:rsidRPr="00FA0D37">
        <w:t xml:space="preserve"> (1..maxSimultaneousBands))</w:t>
      </w:r>
      <w:r w:rsidRPr="00FA0D37">
        <w:rPr>
          <w:color w:val="993366"/>
        </w:rPr>
        <w:t xml:space="preserve"> OF</w:t>
      </w:r>
      <w:r w:rsidRPr="00FA0D37">
        <w:t xml:space="preserve"> SRS-SwitchingTimeEUTRA</w:t>
      </w:r>
    </w:p>
    <w:p w14:paraId="772F2FBC" w14:textId="77777777" w:rsidR="00F95074" w:rsidRPr="00FA0D37" w:rsidRDefault="00F95074" w:rsidP="00F95074">
      <w:pPr>
        <w:pStyle w:val="PL"/>
      </w:pPr>
      <w:r w:rsidRPr="00FA0D37">
        <w:t xml:space="preserve">        }</w:t>
      </w:r>
    </w:p>
    <w:p w14:paraId="6847257F" w14:textId="77777777" w:rsidR="00F95074" w:rsidRPr="00FA0D37" w:rsidRDefault="00F95074" w:rsidP="00F95074">
      <w:pPr>
        <w:pStyle w:val="PL"/>
      </w:pPr>
      <w:r w:rsidRPr="00FA0D37">
        <w:t xml:space="preserve">    }                                                                              </w:t>
      </w:r>
      <w:r w:rsidRPr="00FA0D37">
        <w:rPr>
          <w:color w:val="993366"/>
        </w:rPr>
        <w:t>OPTIONAL</w:t>
      </w:r>
      <w:r w:rsidRPr="00FA0D37">
        <w:t>,</w:t>
      </w:r>
    </w:p>
    <w:p w14:paraId="0C76700D" w14:textId="77777777" w:rsidR="00F95074" w:rsidRPr="00FA0D37" w:rsidRDefault="00F95074" w:rsidP="00F95074">
      <w:pPr>
        <w:pStyle w:val="PL"/>
      </w:pPr>
      <w:r w:rsidRPr="00FA0D37">
        <w:t xml:space="preserve">    srs-TxSwitch                    </w:t>
      </w:r>
      <w:r w:rsidRPr="00FA0D37">
        <w:rPr>
          <w:color w:val="993366"/>
        </w:rPr>
        <w:t>SEQUENCE</w:t>
      </w:r>
      <w:r w:rsidRPr="00FA0D37">
        <w:t xml:space="preserve"> {</w:t>
      </w:r>
    </w:p>
    <w:p w14:paraId="36B56051" w14:textId="77777777" w:rsidR="00F95074" w:rsidRPr="00FA0D37" w:rsidRDefault="00F95074" w:rsidP="00F95074">
      <w:pPr>
        <w:pStyle w:val="PL"/>
      </w:pPr>
      <w:r w:rsidRPr="00FA0D37">
        <w:t xml:space="preserve">        supportedSRS-TxPortSwitch       </w:t>
      </w:r>
      <w:r w:rsidRPr="00FA0D37">
        <w:rPr>
          <w:color w:val="993366"/>
        </w:rPr>
        <w:t>ENUMERATED</w:t>
      </w:r>
      <w:r w:rsidRPr="00FA0D37">
        <w:t xml:space="preserve"> {t1r2, t1r4, t2r4, t1r4-t2r4, t1r1, t2r2, t4r4, notSupported},</w:t>
      </w:r>
    </w:p>
    <w:p w14:paraId="673CC2BD" w14:textId="77777777" w:rsidR="00F95074" w:rsidRPr="00FA0D37" w:rsidRDefault="00F95074" w:rsidP="00F95074">
      <w:pPr>
        <w:pStyle w:val="PL"/>
      </w:pPr>
      <w:r w:rsidRPr="00FA0D37">
        <w:t xml:space="preserve">        txSwitchImpactToRx              </w:t>
      </w:r>
      <w:r w:rsidRPr="00FA0D37">
        <w:rPr>
          <w:color w:val="993366"/>
        </w:rPr>
        <w:t>INTEGER</w:t>
      </w:r>
      <w:r w:rsidRPr="00FA0D37">
        <w:t xml:space="preserve"> (1..32)                            </w:t>
      </w:r>
      <w:r w:rsidRPr="00FA0D37">
        <w:rPr>
          <w:color w:val="993366"/>
        </w:rPr>
        <w:t>OPTIONAL</w:t>
      </w:r>
      <w:r w:rsidRPr="00FA0D37">
        <w:t>,</w:t>
      </w:r>
    </w:p>
    <w:p w14:paraId="2107B929" w14:textId="77777777" w:rsidR="00F95074" w:rsidRPr="00FA0D37" w:rsidRDefault="00F95074" w:rsidP="00F95074">
      <w:pPr>
        <w:pStyle w:val="PL"/>
      </w:pPr>
      <w:r w:rsidRPr="00FA0D37">
        <w:t xml:space="preserve">        txSwitchWithAnotherBand         </w:t>
      </w:r>
      <w:r w:rsidRPr="00FA0D37">
        <w:rPr>
          <w:color w:val="993366"/>
        </w:rPr>
        <w:t>INTEGER</w:t>
      </w:r>
      <w:r w:rsidRPr="00FA0D37">
        <w:t xml:space="preserve"> (1..32)                            </w:t>
      </w:r>
      <w:r w:rsidRPr="00FA0D37">
        <w:rPr>
          <w:color w:val="993366"/>
        </w:rPr>
        <w:t>OPTIONAL</w:t>
      </w:r>
    </w:p>
    <w:p w14:paraId="40570DF8" w14:textId="77777777" w:rsidR="00F95074" w:rsidRPr="00FA0D37" w:rsidRDefault="00F95074" w:rsidP="00F95074">
      <w:pPr>
        <w:pStyle w:val="PL"/>
      </w:pPr>
      <w:r w:rsidRPr="00FA0D37">
        <w:t xml:space="preserve">    }                                                                              </w:t>
      </w:r>
      <w:r w:rsidRPr="00FA0D37">
        <w:rPr>
          <w:color w:val="993366"/>
        </w:rPr>
        <w:t>OPTIONAL</w:t>
      </w:r>
    </w:p>
    <w:p w14:paraId="66BFC626" w14:textId="77777777" w:rsidR="00F95074" w:rsidRPr="00FA0D37" w:rsidRDefault="00F95074" w:rsidP="00F95074">
      <w:pPr>
        <w:pStyle w:val="PL"/>
      </w:pPr>
      <w:r w:rsidRPr="00FA0D37">
        <w:t>}</w:t>
      </w:r>
    </w:p>
    <w:p w14:paraId="66217E96" w14:textId="77777777" w:rsidR="00F95074" w:rsidRPr="00FA0D37" w:rsidRDefault="00F95074" w:rsidP="00F95074">
      <w:pPr>
        <w:pStyle w:val="PL"/>
      </w:pPr>
    </w:p>
    <w:p w14:paraId="2E023814" w14:textId="77777777" w:rsidR="00F95074" w:rsidRPr="00FA0D37" w:rsidRDefault="00F95074" w:rsidP="00F95074">
      <w:pPr>
        <w:pStyle w:val="PL"/>
      </w:pPr>
      <w:r w:rsidRPr="00FA0D37">
        <w:t xml:space="preserve">BandParameters-v1610 ::=         </w:t>
      </w:r>
      <w:r w:rsidRPr="00FA0D37">
        <w:rPr>
          <w:color w:val="993366"/>
        </w:rPr>
        <w:t>SEQUENCE</w:t>
      </w:r>
      <w:r w:rsidRPr="00FA0D37">
        <w:t xml:space="preserve"> {</w:t>
      </w:r>
    </w:p>
    <w:p w14:paraId="262E2D36" w14:textId="77777777" w:rsidR="00F95074" w:rsidRPr="00FA0D37" w:rsidRDefault="00F95074" w:rsidP="00F95074">
      <w:pPr>
        <w:pStyle w:val="PL"/>
      </w:pPr>
      <w:r w:rsidRPr="00FA0D37">
        <w:t xml:space="preserve">    srs-TxSwitch-v1610               </w:t>
      </w:r>
      <w:r w:rsidRPr="00FA0D37">
        <w:rPr>
          <w:color w:val="993366"/>
        </w:rPr>
        <w:t>SEQUENCE</w:t>
      </w:r>
      <w:r w:rsidRPr="00FA0D37">
        <w:t xml:space="preserve"> {</w:t>
      </w:r>
    </w:p>
    <w:p w14:paraId="54893134" w14:textId="77777777" w:rsidR="00F95074" w:rsidRPr="00FA0D37" w:rsidRDefault="00F95074" w:rsidP="00F95074">
      <w:pPr>
        <w:pStyle w:val="PL"/>
      </w:pPr>
      <w:r w:rsidRPr="00FA0D37">
        <w:t xml:space="preserve">        supportedSRS-TxPortSwitch-v1610  </w:t>
      </w:r>
      <w:r w:rsidRPr="00FA0D37">
        <w:rPr>
          <w:color w:val="993366"/>
        </w:rPr>
        <w:t>ENUMERATED</w:t>
      </w:r>
      <w:r w:rsidRPr="00FA0D37">
        <w:t xml:space="preserve"> {t1r1-t1r2, t1r1-t1r2-t1r4, t1r1-t1r2-t2r2-t2r4, t1r1-t1r2-t2r2-t1r4-t2r4,</w:t>
      </w:r>
    </w:p>
    <w:p w14:paraId="2E3187C3" w14:textId="77777777" w:rsidR="00F95074" w:rsidRPr="00FA0D37" w:rsidRDefault="00F95074" w:rsidP="00F95074">
      <w:pPr>
        <w:pStyle w:val="PL"/>
      </w:pPr>
      <w:r w:rsidRPr="00FA0D37">
        <w:t xml:space="preserve">                                                         t1r1-t2r2, t1r1-t2r2-t4r4}</w:t>
      </w:r>
    </w:p>
    <w:p w14:paraId="3D31FE96" w14:textId="77777777" w:rsidR="00F95074" w:rsidRPr="00FA0D37" w:rsidRDefault="00F95074" w:rsidP="00F95074">
      <w:pPr>
        <w:pStyle w:val="PL"/>
      </w:pPr>
      <w:r w:rsidRPr="00FA0D37">
        <w:t xml:space="preserve">    }                                                                              </w:t>
      </w:r>
      <w:r w:rsidRPr="00FA0D37">
        <w:rPr>
          <w:color w:val="993366"/>
        </w:rPr>
        <w:t>OPTIONAL</w:t>
      </w:r>
    </w:p>
    <w:p w14:paraId="4200838E" w14:textId="77777777" w:rsidR="00F95074" w:rsidRPr="00FA0D37" w:rsidRDefault="00F95074" w:rsidP="00F95074">
      <w:pPr>
        <w:pStyle w:val="PL"/>
      </w:pPr>
      <w:r w:rsidRPr="00FA0D37">
        <w:t>}</w:t>
      </w:r>
    </w:p>
    <w:p w14:paraId="28C3A7DE" w14:textId="77777777" w:rsidR="00F95074" w:rsidRPr="00FA0D37" w:rsidRDefault="00F95074" w:rsidP="00F95074">
      <w:pPr>
        <w:pStyle w:val="PL"/>
      </w:pPr>
    </w:p>
    <w:p w14:paraId="750BBBD9" w14:textId="77777777" w:rsidR="00F95074" w:rsidRPr="00FA0D37" w:rsidRDefault="00F95074" w:rsidP="00F95074">
      <w:pPr>
        <w:pStyle w:val="PL"/>
      </w:pPr>
      <w:r w:rsidRPr="00FA0D37">
        <w:t xml:space="preserve">BandParameters-v1710 ::=         </w:t>
      </w:r>
      <w:r w:rsidRPr="00FA0D37">
        <w:rPr>
          <w:color w:val="993366"/>
        </w:rPr>
        <w:t>SEQUENCE</w:t>
      </w:r>
      <w:r w:rsidRPr="00FA0D37">
        <w:t xml:space="preserve"> {</w:t>
      </w:r>
    </w:p>
    <w:p w14:paraId="5E32699E" w14:textId="77777777" w:rsidR="00F95074" w:rsidRPr="00FA0D37" w:rsidRDefault="00F95074" w:rsidP="00F95074">
      <w:pPr>
        <w:pStyle w:val="PL"/>
        <w:rPr>
          <w:color w:val="808080"/>
        </w:rPr>
      </w:pPr>
      <w:r w:rsidRPr="00FA0D37">
        <w:t xml:space="preserve">    </w:t>
      </w:r>
      <w:r w:rsidRPr="00FA0D37">
        <w:rPr>
          <w:color w:val="808080"/>
        </w:rPr>
        <w:t>-- R1 23-8-3</w:t>
      </w:r>
      <w:r w:rsidRPr="00FA0D37">
        <w:rPr>
          <w:color w:val="808080"/>
        </w:rPr>
        <w:tab/>
        <w:t>SRS Antenna switching for &gt;4Rx</w:t>
      </w:r>
    </w:p>
    <w:p w14:paraId="4F0AC0EB" w14:textId="77777777" w:rsidR="00F95074" w:rsidRPr="00FA0D37" w:rsidRDefault="00F95074" w:rsidP="00F95074">
      <w:pPr>
        <w:pStyle w:val="PL"/>
      </w:pPr>
      <w:r w:rsidRPr="00FA0D37">
        <w:t xml:space="preserve">    srs-AntennaSwitchingBeyond4RX-r17                     </w:t>
      </w:r>
      <w:r w:rsidRPr="00FA0D37">
        <w:rPr>
          <w:color w:val="993366"/>
        </w:rPr>
        <w:t>SEQUENCE</w:t>
      </w:r>
      <w:r w:rsidRPr="00FA0D37">
        <w:t xml:space="preserve"> {</w:t>
      </w:r>
    </w:p>
    <w:p w14:paraId="6A97CE23" w14:textId="77777777" w:rsidR="00F95074" w:rsidRPr="00FA0D37" w:rsidRDefault="00F95074" w:rsidP="00F95074">
      <w:pPr>
        <w:pStyle w:val="PL"/>
        <w:rPr>
          <w:color w:val="808080"/>
        </w:rPr>
      </w:pPr>
      <w:r w:rsidRPr="00FA0D37">
        <w:t xml:space="preserve">        </w:t>
      </w:r>
      <w:r w:rsidRPr="00FA0D37">
        <w:rPr>
          <w:color w:val="808080"/>
        </w:rPr>
        <w:t>-- 1. Support of SRS antenna switching xTyR with y&gt;4</w:t>
      </w:r>
    </w:p>
    <w:p w14:paraId="5CCBFB97" w14:textId="77777777" w:rsidR="00F95074" w:rsidRPr="00FA0D37" w:rsidRDefault="00F95074" w:rsidP="00F95074">
      <w:pPr>
        <w:pStyle w:val="PL"/>
      </w:pPr>
      <w:r w:rsidRPr="00FA0D37">
        <w:t xml:space="preserve">        supportedSRS-TxPortSwitchBeyond4Rx-r17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(11)),</w:t>
      </w:r>
    </w:p>
    <w:p w14:paraId="187FB8C2" w14:textId="77777777" w:rsidR="00F95074" w:rsidRPr="00FA0D37" w:rsidRDefault="00F95074" w:rsidP="00F95074">
      <w:pPr>
        <w:pStyle w:val="PL"/>
        <w:rPr>
          <w:color w:val="808080"/>
        </w:rPr>
      </w:pPr>
      <w:r w:rsidRPr="00FA0D37">
        <w:t xml:space="preserve">        </w:t>
      </w:r>
      <w:r w:rsidRPr="00FA0D37">
        <w:rPr>
          <w:color w:val="808080"/>
        </w:rPr>
        <w:t>-- 2. Report the entry number of the first-listed band with UL in the band combination that affects this DL</w:t>
      </w:r>
    </w:p>
    <w:p w14:paraId="76DFA957" w14:textId="77777777" w:rsidR="00F95074" w:rsidRPr="00FA0D37" w:rsidRDefault="00F95074" w:rsidP="00F95074">
      <w:pPr>
        <w:pStyle w:val="PL"/>
      </w:pPr>
      <w:r w:rsidRPr="00FA0D37">
        <w:t xml:space="preserve">        entryNumberAffectBeyond4Rx-r17                        </w:t>
      </w:r>
      <w:r w:rsidRPr="00FA0D37">
        <w:rPr>
          <w:color w:val="993366"/>
        </w:rPr>
        <w:t>INTEGER</w:t>
      </w:r>
      <w:r w:rsidRPr="00FA0D37">
        <w:t xml:space="preserve"> (1..32)      </w:t>
      </w:r>
      <w:r w:rsidRPr="00FA0D37">
        <w:rPr>
          <w:color w:val="993366"/>
        </w:rPr>
        <w:t>OPTIONAL</w:t>
      </w:r>
      <w:r w:rsidRPr="00FA0D37">
        <w:t>,</w:t>
      </w:r>
    </w:p>
    <w:p w14:paraId="7D7057A7" w14:textId="77777777" w:rsidR="00F95074" w:rsidRPr="00FA0D37" w:rsidRDefault="00F95074" w:rsidP="00F95074">
      <w:pPr>
        <w:pStyle w:val="PL"/>
        <w:rPr>
          <w:color w:val="808080"/>
        </w:rPr>
      </w:pPr>
      <w:r w:rsidRPr="00FA0D37">
        <w:t xml:space="preserve">        </w:t>
      </w:r>
      <w:r w:rsidRPr="00FA0D37">
        <w:rPr>
          <w:color w:val="808080"/>
        </w:rPr>
        <w:t>-- 3. Report the entry number of the first-listed band with UL in the band combination that switches together with this UL</w:t>
      </w:r>
    </w:p>
    <w:p w14:paraId="59DF94FB" w14:textId="77777777" w:rsidR="00F95074" w:rsidRPr="00FA0D37" w:rsidRDefault="00F95074" w:rsidP="00F95074">
      <w:pPr>
        <w:pStyle w:val="PL"/>
      </w:pPr>
      <w:r w:rsidRPr="00FA0D37">
        <w:t xml:space="preserve">        entryNumberSwitchBeyond4Rx-r17                        </w:t>
      </w:r>
      <w:r w:rsidRPr="00FA0D37">
        <w:rPr>
          <w:color w:val="993366"/>
        </w:rPr>
        <w:t>INTEGER</w:t>
      </w:r>
      <w:r w:rsidRPr="00FA0D37">
        <w:t xml:space="preserve"> (1..32)      </w:t>
      </w:r>
      <w:r w:rsidRPr="00FA0D37">
        <w:rPr>
          <w:color w:val="993366"/>
        </w:rPr>
        <w:t>OPTIONAL</w:t>
      </w:r>
    </w:p>
    <w:p w14:paraId="71635000" w14:textId="77777777" w:rsidR="00F95074" w:rsidRPr="00FA0D37" w:rsidRDefault="00F95074" w:rsidP="00F95074">
      <w:pPr>
        <w:pStyle w:val="PL"/>
      </w:pPr>
      <w:r w:rsidRPr="00FA0D37">
        <w:t xml:space="preserve">    }                                                                              </w:t>
      </w:r>
      <w:r w:rsidRPr="00FA0D37">
        <w:rPr>
          <w:color w:val="993366"/>
        </w:rPr>
        <w:t>OPTIONAL</w:t>
      </w:r>
    </w:p>
    <w:p w14:paraId="0A0102A5" w14:textId="77777777" w:rsidR="00F95074" w:rsidRPr="00FA0D37" w:rsidRDefault="00F95074" w:rsidP="00F95074">
      <w:pPr>
        <w:pStyle w:val="PL"/>
      </w:pPr>
      <w:r w:rsidRPr="00FA0D37">
        <w:t>}</w:t>
      </w:r>
    </w:p>
    <w:p w14:paraId="63CF241E" w14:textId="77777777" w:rsidR="00F95074" w:rsidRPr="00FA0D37" w:rsidRDefault="00F95074" w:rsidP="00F95074">
      <w:pPr>
        <w:pStyle w:val="PL"/>
      </w:pPr>
    </w:p>
    <w:p w14:paraId="1CA98B3C" w14:textId="77777777" w:rsidR="00F95074" w:rsidRPr="00FA0D37" w:rsidRDefault="00F95074" w:rsidP="00F95074">
      <w:pPr>
        <w:pStyle w:val="PL"/>
      </w:pPr>
      <w:r w:rsidRPr="00FA0D37">
        <w:t xml:space="preserve">BandParameters-v1730 ::= </w:t>
      </w:r>
      <w:r w:rsidRPr="00FA0D37">
        <w:rPr>
          <w:color w:val="993366"/>
        </w:rPr>
        <w:t>SEQUENCE</w:t>
      </w:r>
      <w:r w:rsidRPr="00FA0D37">
        <w:t xml:space="preserve"> {</w:t>
      </w:r>
    </w:p>
    <w:p w14:paraId="2F4F4BB3" w14:textId="77777777" w:rsidR="00F95074" w:rsidRPr="00FA0D37" w:rsidRDefault="00F95074" w:rsidP="00F95074">
      <w:pPr>
        <w:pStyle w:val="PL"/>
        <w:rPr>
          <w:color w:val="808080"/>
        </w:rPr>
      </w:pPr>
      <w:r w:rsidRPr="00FA0D37">
        <w:t xml:space="preserve">    </w:t>
      </w:r>
      <w:r w:rsidRPr="00FA0D37">
        <w:rPr>
          <w:color w:val="808080"/>
        </w:rPr>
        <w:t>-- R1 39-3-2</w:t>
      </w:r>
      <w:r w:rsidRPr="00FA0D37">
        <w:rPr>
          <w:color w:val="808080"/>
        </w:rPr>
        <w:tab/>
        <w:t>Affected bands for inter-band CA during SRS carrier switching</w:t>
      </w:r>
    </w:p>
    <w:p w14:paraId="1017CFC6" w14:textId="77777777" w:rsidR="00F95074" w:rsidRPr="00FA0D37" w:rsidRDefault="00F95074" w:rsidP="00F95074">
      <w:pPr>
        <w:pStyle w:val="PL"/>
      </w:pPr>
      <w:r w:rsidRPr="00FA0D37">
        <w:t xml:space="preserve">    srs-SwitchingAffectedBandsListNR-r17    </w:t>
      </w:r>
      <w:r w:rsidRPr="00FA0D37">
        <w:rPr>
          <w:color w:val="993366"/>
        </w:rPr>
        <w:t>SEQUENCE</w:t>
      </w:r>
      <w:r w:rsidRPr="00FA0D37">
        <w:t xml:space="preserve"> (</w:t>
      </w:r>
      <w:r w:rsidRPr="00FA0D37">
        <w:rPr>
          <w:color w:val="993366"/>
        </w:rPr>
        <w:t>SIZE</w:t>
      </w:r>
      <w:r w:rsidRPr="00FA0D37">
        <w:t xml:space="preserve"> (1..maxSimultaneousBands))</w:t>
      </w:r>
      <w:r w:rsidRPr="00FA0D37">
        <w:rPr>
          <w:color w:val="993366"/>
        </w:rPr>
        <w:t xml:space="preserve"> OF</w:t>
      </w:r>
      <w:r w:rsidRPr="00FA0D37">
        <w:t xml:space="preserve"> SRS-SwitchingAffectedBandsNR-r17</w:t>
      </w:r>
    </w:p>
    <w:p w14:paraId="7C8A85D0" w14:textId="77777777" w:rsidR="00F95074" w:rsidRPr="00FA0D37" w:rsidRDefault="00F95074" w:rsidP="00F95074">
      <w:pPr>
        <w:pStyle w:val="PL"/>
      </w:pPr>
      <w:r w:rsidRPr="00FA0D37">
        <w:t>}</w:t>
      </w:r>
    </w:p>
    <w:p w14:paraId="693C872D" w14:textId="77777777" w:rsidR="00F95074" w:rsidRDefault="00F95074" w:rsidP="00F95074">
      <w:pPr>
        <w:pStyle w:val="PL"/>
      </w:pPr>
    </w:p>
    <w:p w14:paraId="521ACB0C" w14:textId="77777777" w:rsidR="00F95074" w:rsidRDefault="00F95074" w:rsidP="00F95074">
      <w:pPr>
        <w:pStyle w:val="PL"/>
      </w:pPr>
      <w:r>
        <w:t>BandParameters-v1770 ::=         SEQUENCE {</w:t>
      </w:r>
    </w:p>
    <w:p w14:paraId="68EC754E" w14:textId="77777777" w:rsidR="00F95074" w:rsidRDefault="00F95074" w:rsidP="00F95074">
      <w:pPr>
        <w:pStyle w:val="PL"/>
      </w:pPr>
      <w:r>
        <w:t xml:space="preserve">    ca-BandwidthClassDL-NR-r17       CA-BandwidthClassNR-r17                    OPTIONAL,</w:t>
      </w:r>
    </w:p>
    <w:p w14:paraId="525D2B65" w14:textId="77777777" w:rsidR="00F95074" w:rsidRDefault="00F95074" w:rsidP="00F95074">
      <w:pPr>
        <w:pStyle w:val="PL"/>
      </w:pPr>
      <w:r>
        <w:t xml:space="preserve">    ca-BandwidthClassUL-NR-r17       CA-BandwidthClassNR-r17                    OPTIONAL</w:t>
      </w:r>
    </w:p>
    <w:p w14:paraId="5B569768" w14:textId="77777777" w:rsidR="00F95074" w:rsidRDefault="00F95074" w:rsidP="00F95074">
      <w:pPr>
        <w:pStyle w:val="PL"/>
      </w:pPr>
      <w:r>
        <w:t>}</w:t>
      </w:r>
    </w:p>
    <w:p w14:paraId="23FB6931" w14:textId="77777777" w:rsidR="00F95074" w:rsidRPr="00FA0D37" w:rsidRDefault="00F95074" w:rsidP="00F95074">
      <w:pPr>
        <w:pStyle w:val="PL"/>
      </w:pPr>
    </w:p>
    <w:p w14:paraId="7EFF52AA" w14:textId="77777777" w:rsidR="00F95074" w:rsidRPr="00FA0D37" w:rsidRDefault="00F95074" w:rsidP="00F95074">
      <w:pPr>
        <w:pStyle w:val="PL"/>
      </w:pPr>
      <w:r w:rsidRPr="00FA0D37">
        <w:lastRenderedPageBreak/>
        <w:t xml:space="preserve">ScalingFactorSidelink-r16 ::=       </w:t>
      </w:r>
      <w:r w:rsidRPr="00FA0D37">
        <w:rPr>
          <w:color w:val="993366"/>
        </w:rPr>
        <w:t>ENUMERATED</w:t>
      </w:r>
      <w:r w:rsidRPr="00FA0D37">
        <w:t xml:space="preserve"> {f0p4, f0p75, f0p8, f1}</w:t>
      </w:r>
    </w:p>
    <w:p w14:paraId="24134A1B" w14:textId="77777777" w:rsidR="00F95074" w:rsidRPr="00FA0D37" w:rsidRDefault="00F95074" w:rsidP="00F95074">
      <w:pPr>
        <w:pStyle w:val="PL"/>
      </w:pPr>
    </w:p>
    <w:p w14:paraId="130EBB83" w14:textId="77777777" w:rsidR="00F95074" w:rsidRPr="00FA0D37" w:rsidRDefault="00F95074" w:rsidP="00F95074">
      <w:pPr>
        <w:pStyle w:val="PL"/>
      </w:pPr>
      <w:r w:rsidRPr="00FA0D37">
        <w:t xml:space="preserve">IntraBandPowerClass-r16 ::=         </w:t>
      </w:r>
      <w:r w:rsidRPr="00FA0D37">
        <w:rPr>
          <w:color w:val="993366"/>
        </w:rPr>
        <w:t>ENUMERATED</w:t>
      </w:r>
      <w:r w:rsidRPr="00FA0D37">
        <w:t xml:space="preserve"> {pc2, pc3, spare6, spare5, spare4, spare3, spare2, spare1}</w:t>
      </w:r>
    </w:p>
    <w:p w14:paraId="373C51EE" w14:textId="77777777" w:rsidR="00F95074" w:rsidRPr="00FA0D37" w:rsidRDefault="00F95074" w:rsidP="00F95074">
      <w:pPr>
        <w:pStyle w:val="PL"/>
      </w:pPr>
    </w:p>
    <w:p w14:paraId="201FD9ED" w14:textId="77777777" w:rsidR="00F95074" w:rsidRPr="00FA0D37" w:rsidRDefault="00F95074" w:rsidP="00F95074">
      <w:pPr>
        <w:pStyle w:val="PL"/>
      </w:pPr>
      <w:r w:rsidRPr="00FA0D37">
        <w:t xml:space="preserve">SRS-SwitchingAffectedBandsNR-r17 ::=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(1..maxSimultaneousBands))</w:t>
      </w:r>
    </w:p>
    <w:p w14:paraId="00F81100" w14:textId="77777777" w:rsidR="00F95074" w:rsidRPr="00FA0D37" w:rsidRDefault="00F95074" w:rsidP="00F95074">
      <w:pPr>
        <w:pStyle w:val="PL"/>
      </w:pPr>
    </w:p>
    <w:p w14:paraId="47B0CD72" w14:textId="77777777" w:rsidR="00F95074" w:rsidRPr="00FA0D37" w:rsidRDefault="00F95074" w:rsidP="00F95074">
      <w:pPr>
        <w:pStyle w:val="PL"/>
        <w:rPr>
          <w:color w:val="808080"/>
        </w:rPr>
      </w:pPr>
      <w:r w:rsidRPr="00FA0D37">
        <w:rPr>
          <w:color w:val="808080"/>
        </w:rPr>
        <w:t>-- TAG-BANDCOMBINATIONLIST-STOP</w:t>
      </w:r>
    </w:p>
    <w:p w14:paraId="64C65AD7" w14:textId="77777777" w:rsidR="00F95074" w:rsidRPr="00FA0D37" w:rsidRDefault="00F95074" w:rsidP="00F95074">
      <w:pPr>
        <w:pStyle w:val="PL"/>
        <w:rPr>
          <w:color w:val="808080"/>
        </w:rPr>
      </w:pPr>
      <w:r w:rsidRPr="00FA0D37">
        <w:rPr>
          <w:color w:val="808080"/>
        </w:rPr>
        <w:t>-- ASN1STOP</w:t>
      </w:r>
    </w:p>
    <w:p w14:paraId="2897D9E6" w14:textId="77777777" w:rsidR="00F95074" w:rsidRPr="00FA0D37" w:rsidRDefault="00F95074" w:rsidP="00F95074"/>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gridCol w:w="105"/>
      </w:tblGrid>
      <w:tr w:rsidR="00F95074" w:rsidRPr="00FA0D37" w14:paraId="62CC41D8" w14:textId="77777777" w:rsidTr="008B73B5">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648F26B1" w14:textId="77777777" w:rsidR="00F95074" w:rsidRPr="00FA0D37" w:rsidRDefault="00F95074" w:rsidP="008B73B5">
            <w:pPr>
              <w:pStyle w:val="TAH"/>
              <w:rPr>
                <w:szCs w:val="22"/>
                <w:lang w:eastAsia="sv-SE"/>
              </w:rPr>
            </w:pPr>
            <w:proofErr w:type="spellStart"/>
            <w:r w:rsidRPr="00FA0D37">
              <w:rPr>
                <w:i/>
                <w:szCs w:val="22"/>
                <w:lang w:eastAsia="sv-SE"/>
              </w:rPr>
              <w:lastRenderedPageBreak/>
              <w:t>BandCombination</w:t>
            </w:r>
            <w:proofErr w:type="spellEnd"/>
            <w:r w:rsidRPr="00FA0D37">
              <w:rPr>
                <w:i/>
                <w:szCs w:val="22"/>
                <w:lang w:eastAsia="sv-SE"/>
              </w:rPr>
              <w:t xml:space="preserve"> </w:t>
            </w:r>
            <w:r w:rsidRPr="00FA0D37">
              <w:rPr>
                <w:szCs w:val="22"/>
                <w:lang w:eastAsia="sv-SE"/>
              </w:rPr>
              <w:t>field descriptions</w:t>
            </w:r>
          </w:p>
        </w:tc>
      </w:tr>
      <w:tr w:rsidR="00F95074" w:rsidRPr="00FA0D37" w14:paraId="7553B822" w14:textId="77777777" w:rsidTr="008B73B5">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5106EABD" w14:textId="77777777" w:rsidR="00F95074" w:rsidRPr="00FA0D37" w:rsidRDefault="00F95074" w:rsidP="008B73B5">
            <w:pPr>
              <w:pStyle w:val="TAL"/>
              <w:rPr>
                <w:b/>
                <w:i/>
                <w:lang w:eastAsia="sv-SE"/>
              </w:rPr>
            </w:pPr>
            <w:r w:rsidRPr="00FA0D37">
              <w:rPr>
                <w:b/>
                <w:i/>
                <w:lang w:eastAsia="sv-SE"/>
              </w:rPr>
              <w:t>BandCombinationList-v1540, BandCombinationList-v1550, BandCombinationList-v1560</w:t>
            </w:r>
            <w:r w:rsidRPr="00FA0D37">
              <w:rPr>
                <w:rFonts w:cs="Arial"/>
                <w:b/>
                <w:i/>
                <w:lang w:eastAsia="sv-SE"/>
              </w:rPr>
              <w:t>, BandCombinationList-v1570, BandCombinationList-v1580</w:t>
            </w:r>
            <w:r w:rsidRPr="00FA0D37">
              <w:rPr>
                <w:b/>
                <w:i/>
                <w:lang w:eastAsia="sv-SE"/>
              </w:rPr>
              <w:t>, BandCombinationList-v1590</w:t>
            </w:r>
            <w:r w:rsidRPr="00FA0D37">
              <w:rPr>
                <w:rFonts w:cs="Arial"/>
                <w:b/>
                <w:i/>
                <w:lang w:eastAsia="sv-SE"/>
              </w:rPr>
              <w:t xml:space="preserve">, </w:t>
            </w:r>
            <w:r w:rsidRPr="00FA0D37">
              <w:rPr>
                <w:b/>
                <w:i/>
                <w:lang w:eastAsia="x-none"/>
              </w:rPr>
              <w:t>BandCombinationList-v15g0,</w:t>
            </w:r>
            <w:r w:rsidRPr="00FA0D37">
              <w:rPr>
                <w:rFonts w:cs="Arial"/>
                <w:b/>
                <w:i/>
                <w:lang w:eastAsia="sv-SE"/>
              </w:rPr>
              <w:t xml:space="preserve"> BandCombinationList-v15n0</w:t>
            </w:r>
            <w:r w:rsidRPr="00FA0D37">
              <w:rPr>
                <w:rFonts w:eastAsia="等线" w:cs="Arial" w:hint="eastAsia"/>
                <w:b/>
                <w:i/>
                <w:lang w:eastAsia="zh-CN"/>
              </w:rPr>
              <w:t>,</w:t>
            </w:r>
            <w:r w:rsidRPr="00FA0D37">
              <w:rPr>
                <w:rFonts w:eastAsia="等线" w:cs="Arial"/>
                <w:b/>
                <w:i/>
                <w:lang w:eastAsia="zh-CN"/>
              </w:rPr>
              <w:t xml:space="preserve"> </w:t>
            </w:r>
            <w:r w:rsidRPr="00FA0D37">
              <w:rPr>
                <w:b/>
                <w:bCs/>
                <w:i/>
                <w:iCs/>
                <w:lang w:eastAsia="en-US"/>
              </w:rPr>
              <w:t>BandCombinationList-v1610</w:t>
            </w:r>
            <w:r w:rsidRPr="00FA0D37">
              <w:rPr>
                <w:b/>
                <w:bCs/>
                <w:lang w:eastAsia="en-US"/>
              </w:rPr>
              <w:t xml:space="preserve">, </w:t>
            </w:r>
            <w:r w:rsidRPr="00FA0D37">
              <w:rPr>
                <w:b/>
                <w:bCs/>
                <w:i/>
                <w:iCs/>
                <w:lang w:eastAsia="en-US"/>
              </w:rPr>
              <w:t>BandCombinationList-v1630</w:t>
            </w:r>
            <w:r w:rsidRPr="00FA0D37">
              <w:rPr>
                <w:b/>
                <w:bCs/>
                <w:lang w:eastAsia="en-US"/>
              </w:rPr>
              <w:t xml:space="preserve">, </w:t>
            </w:r>
            <w:r w:rsidRPr="00FA0D37">
              <w:rPr>
                <w:b/>
                <w:bCs/>
                <w:i/>
                <w:iCs/>
                <w:lang w:eastAsia="en-US"/>
              </w:rPr>
              <w:t>BandCombinationList-v1640</w:t>
            </w:r>
            <w:r w:rsidRPr="00FA0D37">
              <w:rPr>
                <w:b/>
                <w:bCs/>
                <w:lang w:eastAsia="en-US"/>
              </w:rPr>
              <w:t xml:space="preserve">, </w:t>
            </w:r>
            <w:r w:rsidRPr="00FA0D37">
              <w:rPr>
                <w:b/>
                <w:bCs/>
                <w:i/>
                <w:iCs/>
                <w:lang w:eastAsia="en-US"/>
              </w:rPr>
              <w:t>BandCombinationList-v1650</w:t>
            </w:r>
            <w:r w:rsidRPr="00FA0D37">
              <w:rPr>
                <w:rFonts w:cs="Arial"/>
                <w:b/>
                <w:i/>
                <w:lang w:eastAsia="sv-SE"/>
              </w:rPr>
              <w:t>, BandCombinationList-v1680, BandCombinationList-v1690, BandCombinationList-v16a0, BandCombinationList-v1700, BandCombinationList-v1720, BandCombinationList-v1730, BandCombinationList-v1760, BandCombinationList-v17</w:t>
            </w:r>
            <w:r>
              <w:rPr>
                <w:rFonts w:cs="Arial"/>
                <w:b/>
                <w:i/>
                <w:lang w:eastAsia="sv-SE"/>
              </w:rPr>
              <w:t>70, BandCombinationList-v1800</w:t>
            </w:r>
          </w:p>
          <w:p w14:paraId="11682463" w14:textId="77777777" w:rsidR="00F95074" w:rsidRPr="00FA0D37" w:rsidRDefault="00F95074" w:rsidP="008B73B5">
            <w:pPr>
              <w:pStyle w:val="TAL"/>
              <w:rPr>
                <w:lang w:eastAsia="x-none"/>
              </w:rPr>
            </w:pPr>
            <w:r w:rsidRPr="00FA0D37">
              <w:rPr>
                <w:lang w:eastAsia="sv-SE"/>
              </w:rPr>
              <w:t xml:space="preserve">The UE shall include the same number of entries, and listed in the same order, as in </w:t>
            </w:r>
            <w:proofErr w:type="spellStart"/>
            <w:r w:rsidRPr="00FA0D37">
              <w:rPr>
                <w:i/>
                <w:lang w:eastAsia="sv-SE"/>
              </w:rPr>
              <w:t>BandCombinationList</w:t>
            </w:r>
            <w:proofErr w:type="spellEnd"/>
            <w:r w:rsidRPr="00FA0D37">
              <w:rPr>
                <w:lang w:eastAsia="sv-SE"/>
              </w:rPr>
              <w:t xml:space="preserve"> (without suffix).</w:t>
            </w:r>
            <w:r w:rsidRPr="00FA0D37">
              <w:t xml:space="preserve"> </w:t>
            </w:r>
            <w:r w:rsidRPr="00FA0D37">
              <w:rPr>
                <w:lang w:eastAsia="x-none"/>
              </w:rPr>
              <w:t xml:space="preserve">If the field is included in </w:t>
            </w:r>
            <w:r w:rsidRPr="00FA0D37">
              <w:rPr>
                <w:i/>
                <w:iCs/>
                <w:lang w:eastAsia="x-none"/>
              </w:rPr>
              <w:t>supportedBandCombinationListNEDC-Only-v1610</w:t>
            </w:r>
            <w:r w:rsidRPr="00FA0D37">
              <w:rPr>
                <w:lang w:eastAsia="x-none"/>
              </w:rPr>
              <w:t xml:space="preserve">, the UE shall include the same number of entries, and listed in the same order, as in </w:t>
            </w:r>
            <w:proofErr w:type="spellStart"/>
            <w:r w:rsidRPr="00FA0D37">
              <w:rPr>
                <w:i/>
                <w:iCs/>
                <w:lang w:eastAsia="x-none"/>
              </w:rPr>
              <w:t>BandCombinationList</w:t>
            </w:r>
            <w:proofErr w:type="spellEnd"/>
            <w:r w:rsidRPr="00FA0D37">
              <w:rPr>
                <w:lang w:eastAsia="x-none"/>
              </w:rPr>
              <w:t xml:space="preserve"> of </w:t>
            </w:r>
            <w:proofErr w:type="spellStart"/>
            <w:r w:rsidRPr="00FA0D37">
              <w:rPr>
                <w:i/>
                <w:iCs/>
                <w:lang w:eastAsia="x-none"/>
              </w:rPr>
              <w:t>supportedBandCombinationListNEDC</w:t>
            </w:r>
            <w:proofErr w:type="spellEnd"/>
            <w:r w:rsidRPr="00FA0D37">
              <w:rPr>
                <w:i/>
                <w:iCs/>
                <w:lang w:eastAsia="x-none"/>
              </w:rPr>
              <w:t xml:space="preserve">-Only </w:t>
            </w:r>
            <w:r w:rsidRPr="00FA0D37">
              <w:rPr>
                <w:lang w:eastAsia="x-none"/>
              </w:rPr>
              <w:t>(without suffix) field.</w:t>
            </w:r>
          </w:p>
          <w:p w14:paraId="6348A7A1" w14:textId="77777777" w:rsidR="00F95074" w:rsidRPr="00FA0D37" w:rsidRDefault="00F95074" w:rsidP="008B73B5">
            <w:pPr>
              <w:pStyle w:val="TAL"/>
              <w:rPr>
                <w:lang w:eastAsia="sv-SE"/>
              </w:rPr>
            </w:pPr>
            <w:r w:rsidRPr="00FA0D37">
              <w:rPr>
                <w:lang w:eastAsia="x-none"/>
              </w:rPr>
              <w:t xml:space="preserve">If the field is included in </w:t>
            </w:r>
            <w:r w:rsidRPr="00FA0D37">
              <w:rPr>
                <w:i/>
                <w:lang w:eastAsia="x-none"/>
              </w:rPr>
              <w:t>supportedBandCombinationListNEDC-Only-v15a0</w:t>
            </w:r>
            <w:r w:rsidRPr="00FA0D37">
              <w:rPr>
                <w:lang w:eastAsia="x-none"/>
              </w:rPr>
              <w:t xml:space="preserve">, the UE shall include the same number of entries, and listed in the same order, as in </w:t>
            </w:r>
            <w:proofErr w:type="spellStart"/>
            <w:r w:rsidRPr="00FA0D37">
              <w:rPr>
                <w:i/>
                <w:lang w:eastAsia="x-none"/>
              </w:rPr>
              <w:t>BandCombinationList</w:t>
            </w:r>
            <w:proofErr w:type="spellEnd"/>
            <w:r w:rsidRPr="00FA0D37">
              <w:rPr>
                <w:lang w:eastAsia="x-none"/>
              </w:rPr>
              <w:t xml:space="preserve"> </w:t>
            </w:r>
            <w:r w:rsidRPr="00FA0D37">
              <w:rPr>
                <w:rFonts w:eastAsia="等线"/>
              </w:rPr>
              <w:t xml:space="preserve">(without suffix) </w:t>
            </w:r>
            <w:r w:rsidRPr="00FA0D37">
              <w:rPr>
                <w:lang w:eastAsia="x-none"/>
              </w:rPr>
              <w:t xml:space="preserve">of </w:t>
            </w:r>
            <w:proofErr w:type="spellStart"/>
            <w:r w:rsidRPr="00FA0D37">
              <w:rPr>
                <w:i/>
                <w:lang w:eastAsia="x-none"/>
              </w:rPr>
              <w:t>supportedBandCombinationListNEDC</w:t>
            </w:r>
            <w:proofErr w:type="spellEnd"/>
            <w:r w:rsidRPr="00FA0D37">
              <w:rPr>
                <w:i/>
                <w:lang w:eastAsia="x-none"/>
              </w:rPr>
              <w:t>-Only</w:t>
            </w:r>
            <w:r w:rsidRPr="00FA0D37">
              <w:rPr>
                <w:lang w:eastAsia="x-none"/>
              </w:rPr>
              <w:t xml:space="preserve"> </w:t>
            </w:r>
            <w:r w:rsidRPr="00FA0D37">
              <w:rPr>
                <w:rFonts w:eastAsia="等线"/>
              </w:rPr>
              <w:t xml:space="preserve">(without suffix) </w:t>
            </w:r>
            <w:r w:rsidRPr="00FA0D37">
              <w:rPr>
                <w:lang w:eastAsia="x-none"/>
              </w:rPr>
              <w:t>field.</w:t>
            </w:r>
          </w:p>
        </w:tc>
      </w:tr>
      <w:tr w:rsidR="00F95074" w:rsidRPr="00FA0D37" w14:paraId="339CA7C9" w14:textId="77777777" w:rsidTr="008B73B5">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27CBD8BA" w14:textId="77777777" w:rsidR="00F95074" w:rsidRPr="00FA0D37" w:rsidRDefault="00F95074" w:rsidP="008B73B5">
            <w:pPr>
              <w:pStyle w:val="TAL"/>
              <w:rPr>
                <w:b/>
                <w:bCs/>
                <w:i/>
                <w:iCs/>
                <w:lang w:eastAsia="sv-SE"/>
              </w:rPr>
            </w:pPr>
            <w:r w:rsidRPr="00FA0D37">
              <w:rPr>
                <w:b/>
                <w:bCs/>
                <w:i/>
                <w:iCs/>
                <w:lang w:eastAsia="sv-SE"/>
              </w:rPr>
              <w:t>BandCombinationList-UplinkTxSwitch-r16, BandCombinationList-UplinkTxSwitch-v1630, BandCombinationList-UplinkTxSwitch-v1640, BandCombinationList-UplinkTxSwitch-v1650, BandCombinationList-UplinkTxSwitch-v1690, BandCombinationList-UplinkTxSwitch-v16a0, BandCombinationList-UplinkTxSwitch-v16e0, BandCombinationList-UplinkTxSwitch-v1700, BandCombinationList-UplinkTxSwitch-v1720, BandCombinationList-UplinkTxSwitch-v1730, BandCombinationList-UplinkTxSwitch-v1760</w:t>
            </w:r>
            <w:r w:rsidRPr="004B13F8">
              <w:rPr>
                <w:b/>
                <w:bCs/>
                <w:i/>
                <w:iCs/>
                <w:lang w:eastAsia="sv-SE"/>
              </w:rPr>
              <w:t>, BandCombinationList-UplinkTxSwitch-v17</w:t>
            </w:r>
            <w:r>
              <w:rPr>
                <w:b/>
                <w:bCs/>
                <w:i/>
                <w:iCs/>
                <w:lang w:eastAsia="sv-SE"/>
              </w:rPr>
              <w:t xml:space="preserve">70, </w:t>
            </w:r>
            <w:r w:rsidRPr="00CA65E5">
              <w:rPr>
                <w:b/>
                <w:bCs/>
                <w:i/>
                <w:iCs/>
                <w:lang w:eastAsia="sv-SE"/>
              </w:rPr>
              <w:t>BandCombination-UplinkTxSwitch-v18</w:t>
            </w:r>
            <w:r>
              <w:rPr>
                <w:b/>
                <w:bCs/>
                <w:i/>
                <w:iCs/>
                <w:lang w:eastAsia="sv-SE"/>
              </w:rPr>
              <w:t>00</w:t>
            </w:r>
          </w:p>
          <w:p w14:paraId="52463275" w14:textId="77777777" w:rsidR="00F95074" w:rsidRPr="00FA0D37" w:rsidRDefault="00F95074" w:rsidP="008B73B5">
            <w:pPr>
              <w:pStyle w:val="TAL"/>
            </w:pPr>
            <w:r w:rsidRPr="00FA0D37">
              <w:rPr>
                <w:lang w:eastAsia="sv-SE"/>
              </w:rPr>
              <w:t xml:space="preserve">The UE shall include the same number of entries, and listed in the same order, as in </w:t>
            </w:r>
            <w:r w:rsidRPr="00FA0D37">
              <w:rPr>
                <w:i/>
                <w:iCs/>
                <w:lang w:eastAsia="sv-SE"/>
              </w:rPr>
              <w:t>BandCombinationList-UplinkTxSwitch-r16</w:t>
            </w:r>
            <w:r w:rsidRPr="00FA0D37">
              <w:rPr>
                <w:lang w:eastAsia="sv-SE"/>
              </w:rPr>
              <w:t>.</w:t>
            </w:r>
          </w:p>
          <w:p w14:paraId="6A0A9901" w14:textId="77777777" w:rsidR="00F95074" w:rsidRPr="00FA0D37" w:rsidRDefault="00F95074" w:rsidP="008B73B5">
            <w:pPr>
              <w:pStyle w:val="TAL"/>
              <w:rPr>
                <w:lang w:eastAsia="sv-SE"/>
              </w:rPr>
            </w:pPr>
            <w:r w:rsidRPr="00FA0D37">
              <w:rPr>
                <w:bCs/>
                <w:iCs/>
                <w:szCs w:val="22"/>
                <w:lang w:eastAsia="sv-SE"/>
              </w:rPr>
              <w:t>For the field of</w:t>
            </w:r>
            <w:r w:rsidRPr="00FA0D37">
              <w:rPr>
                <w:bCs/>
                <w:i/>
                <w:szCs w:val="22"/>
                <w:lang w:eastAsia="sv-SE"/>
              </w:rPr>
              <w:t xml:space="preserve"> supportedBandCombinationList-UplinkTxSwitch-v1700</w:t>
            </w:r>
            <w:r w:rsidRPr="00FA0D37">
              <w:rPr>
                <w:bCs/>
                <w:iCs/>
                <w:szCs w:val="22"/>
                <w:lang w:eastAsia="sv-SE"/>
              </w:rPr>
              <w:t xml:space="preserve">, </w:t>
            </w:r>
            <w:r w:rsidRPr="00FA0D37">
              <w:rPr>
                <w:lang w:eastAsia="sv-SE"/>
              </w:rPr>
              <w:t xml:space="preserve">if the UE does not support 2Tx-2Tx switching for a given band combination, the field of </w:t>
            </w:r>
            <w:r w:rsidRPr="00FA0D37">
              <w:rPr>
                <w:bCs/>
                <w:i/>
                <w:szCs w:val="22"/>
                <w:lang w:eastAsia="sv-SE"/>
              </w:rPr>
              <w:t>supportedBandPairListNR-v1700</w:t>
            </w:r>
            <w:r w:rsidRPr="00FA0D37">
              <w:rPr>
                <w:lang w:eastAsia="sv-SE"/>
              </w:rPr>
              <w:t xml:space="preserve"> in the corresponding entry is absent.</w:t>
            </w:r>
          </w:p>
        </w:tc>
      </w:tr>
      <w:tr w:rsidR="00F95074" w:rsidRPr="00FA0D37" w14:paraId="489677E7" w14:textId="77777777" w:rsidTr="008B73B5">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1BDD9D7E" w14:textId="77777777" w:rsidR="00F95074" w:rsidRPr="00FA0D37" w:rsidRDefault="00F95074" w:rsidP="008B73B5">
            <w:pPr>
              <w:pStyle w:val="TAL"/>
              <w:rPr>
                <w:b/>
                <w:i/>
                <w:lang w:eastAsia="sv-SE"/>
              </w:rPr>
            </w:pPr>
            <w:r w:rsidRPr="00FA0D37">
              <w:rPr>
                <w:b/>
                <w:i/>
                <w:lang w:eastAsia="sv-SE"/>
              </w:rPr>
              <w:t>ca-</w:t>
            </w:r>
            <w:proofErr w:type="spellStart"/>
            <w:r w:rsidRPr="00FA0D37">
              <w:rPr>
                <w:b/>
                <w:i/>
                <w:lang w:eastAsia="sv-SE"/>
              </w:rPr>
              <w:t>ParametersNRDC</w:t>
            </w:r>
            <w:proofErr w:type="spellEnd"/>
          </w:p>
          <w:p w14:paraId="1FEFAB97" w14:textId="77777777" w:rsidR="00F95074" w:rsidRPr="00FA0D37" w:rsidRDefault="00F95074" w:rsidP="008B73B5">
            <w:pPr>
              <w:pStyle w:val="TAL"/>
              <w:rPr>
                <w:lang w:eastAsia="sv-SE"/>
              </w:rPr>
            </w:pPr>
            <w:r w:rsidRPr="00FA0D37">
              <w:rPr>
                <w:lang w:eastAsia="sv-SE"/>
              </w:rPr>
              <w:t>If the field is included for a band combination in the NR capability container, the field indicates support of NR-DC. Otherwise, the field is absent.</w:t>
            </w:r>
          </w:p>
        </w:tc>
      </w:tr>
      <w:tr w:rsidR="00F95074" w:rsidRPr="00FA0D37" w14:paraId="1F7600A2" w14:textId="77777777" w:rsidTr="008B73B5">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4F82ADA9" w14:textId="77777777" w:rsidR="00F95074" w:rsidRPr="00FA0D37" w:rsidRDefault="00F95074" w:rsidP="008B73B5">
            <w:pPr>
              <w:pStyle w:val="TAL"/>
              <w:rPr>
                <w:b/>
                <w:bCs/>
                <w:i/>
                <w:iCs/>
                <w:lang w:eastAsia="sv-SE"/>
              </w:rPr>
            </w:pPr>
            <w:proofErr w:type="spellStart"/>
            <w:r w:rsidRPr="00FA0D37">
              <w:rPr>
                <w:b/>
                <w:bCs/>
                <w:i/>
                <w:iCs/>
                <w:lang w:eastAsia="sv-SE"/>
              </w:rPr>
              <w:t>featureSetCombinationDAPS</w:t>
            </w:r>
            <w:proofErr w:type="spellEnd"/>
          </w:p>
          <w:p w14:paraId="634D16F1" w14:textId="77777777" w:rsidR="00F95074" w:rsidRPr="00FA0D37" w:rsidRDefault="00F95074" w:rsidP="008B73B5">
            <w:pPr>
              <w:pStyle w:val="TAL"/>
              <w:rPr>
                <w:b/>
                <w:i/>
                <w:lang w:eastAsia="sv-SE"/>
              </w:rPr>
            </w:pPr>
            <w:r w:rsidRPr="00FA0D37">
              <w:rPr>
                <w:rFonts w:cs="Arial"/>
                <w:lang w:eastAsia="sv-SE"/>
              </w:rPr>
              <w:t>If this field is present for a band combination, it reports the feature set combination supported for the band combination when any DAPS bearer is configured.</w:t>
            </w:r>
          </w:p>
        </w:tc>
      </w:tr>
      <w:tr w:rsidR="00F95074" w:rsidRPr="00FA0D37" w14:paraId="7B5424F7" w14:textId="77777777" w:rsidTr="008B73B5">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0D02FB9B" w14:textId="77777777" w:rsidR="00F95074" w:rsidRPr="00FA0D37" w:rsidRDefault="00F95074" w:rsidP="008B73B5">
            <w:pPr>
              <w:pStyle w:val="TAL"/>
              <w:rPr>
                <w:b/>
                <w:i/>
                <w:lang w:eastAsia="sv-SE"/>
              </w:rPr>
            </w:pPr>
            <w:r w:rsidRPr="00FA0D37">
              <w:rPr>
                <w:b/>
                <w:i/>
                <w:lang w:eastAsia="sv-SE"/>
              </w:rPr>
              <w:t>ne-DC-BC</w:t>
            </w:r>
          </w:p>
          <w:p w14:paraId="467B17FD" w14:textId="77777777" w:rsidR="00F95074" w:rsidRPr="00FA0D37" w:rsidRDefault="00F95074" w:rsidP="008B73B5">
            <w:pPr>
              <w:pStyle w:val="TAL"/>
              <w:rPr>
                <w:lang w:eastAsia="sv-SE"/>
              </w:rPr>
            </w:pPr>
            <w:r w:rsidRPr="00FA0D37">
              <w:rPr>
                <w:lang w:eastAsia="sv-SE"/>
              </w:rPr>
              <w:t>If the field is included for a band combination in the MR-DC capability container, the field indicates support of NE-DC. Otherwise, the field is absent.</w:t>
            </w:r>
          </w:p>
        </w:tc>
      </w:tr>
      <w:tr w:rsidR="00F95074" w:rsidRPr="00FA0D37" w14:paraId="73C56E30" w14:textId="77777777" w:rsidTr="008B73B5">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661B12B0" w14:textId="77777777" w:rsidR="00F95074" w:rsidRPr="00FA0D37" w:rsidRDefault="00F95074" w:rsidP="008B73B5">
            <w:pPr>
              <w:pStyle w:val="TAL"/>
              <w:rPr>
                <w:b/>
                <w:bCs/>
                <w:i/>
                <w:iCs/>
                <w:lang w:eastAsia="sv-SE"/>
              </w:rPr>
            </w:pPr>
            <w:r w:rsidRPr="00FA0D37">
              <w:rPr>
                <w:b/>
                <w:bCs/>
                <w:i/>
                <w:iCs/>
                <w:lang w:eastAsia="sv-SE"/>
              </w:rPr>
              <w:t>supportedBandPairListNR-r16, supportedBandPairListNR-v1700</w:t>
            </w:r>
          </w:p>
          <w:p w14:paraId="37A8C6A0" w14:textId="77777777" w:rsidR="00F95074" w:rsidRPr="00FA0D37" w:rsidRDefault="00F95074" w:rsidP="008B73B5">
            <w:pPr>
              <w:pStyle w:val="TAL"/>
              <w:rPr>
                <w:lang w:eastAsia="sv-SE"/>
              </w:rPr>
            </w:pPr>
            <w:r w:rsidRPr="00FA0D37">
              <w:rPr>
                <w:lang w:eastAsia="sv-SE"/>
              </w:rPr>
              <w:t>Indicates a list of band pair supporting UL Tx switching as defined in TS 38.101-1 [15] for a given band combination.</w:t>
            </w:r>
          </w:p>
          <w:p w14:paraId="60D8B60C" w14:textId="77777777" w:rsidR="00F95074" w:rsidRPr="00FA0D37" w:rsidRDefault="00F95074" w:rsidP="008B73B5">
            <w:pPr>
              <w:pStyle w:val="TAL"/>
              <w:rPr>
                <w:lang w:eastAsia="sv-SE"/>
              </w:rPr>
            </w:pPr>
            <w:r w:rsidRPr="00FA0D37">
              <w:rPr>
                <w:lang w:eastAsia="sv-SE"/>
              </w:rPr>
              <w:t xml:space="preserve">A UE supporting 2Tx-2Tx switching should include both of </w:t>
            </w:r>
            <w:r w:rsidRPr="00FA0D37">
              <w:rPr>
                <w:i/>
                <w:iCs/>
                <w:lang w:eastAsia="sv-SE"/>
              </w:rPr>
              <w:t>supportedBandPairListNR-r16</w:t>
            </w:r>
            <w:r w:rsidRPr="00FA0D37">
              <w:rPr>
                <w:lang w:eastAsia="sv-SE"/>
              </w:rPr>
              <w:t xml:space="preserve"> and </w:t>
            </w:r>
            <w:r w:rsidRPr="00FA0D37">
              <w:rPr>
                <w:i/>
                <w:iCs/>
                <w:lang w:eastAsia="sv-SE"/>
              </w:rPr>
              <w:t>supportedBandPairListNR-v1700</w:t>
            </w:r>
            <w:r w:rsidRPr="00FA0D37">
              <w:rPr>
                <w:lang w:eastAsia="sv-SE"/>
              </w:rPr>
              <w:t xml:space="preserve">. And the UE shall include the same number of entries listed in the same order as in </w:t>
            </w:r>
            <w:r w:rsidRPr="00FA0D37">
              <w:rPr>
                <w:i/>
                <w:iCs/>
                <w:lang w:eastAsia="sv-SE"/>
              </w:rPr>
              <w:t>supportedBandPairListNR-r16</w:t>
            </w:r>
            <w:r w:rsidRPr="00FA0D37">
              <w:rPr>
                <w:lang w:eastAsia="sv-SE"/>
              </w:rPr>
              <w:t>.</w:t>
            </w:r>
          </w:p>
          <w:p w14:paraId="74CCE6F6" w14:textId="77777777" w:rsidR="00F95074" w:rsidRPr="00FA0D37" w:rsidRDefault="00F95074" w:rsidP="008B73B5">
            <w:pPr>
              <w:pStyle w:val="TAL"/>
              <w:rPr>
                <w:lang w:eastAsia="sv-SE"/>
              </w:rPr>
            </w:pPr>
            <w:r w:rsidRPr="00FA0D37">
              <w:rPr>
                <w:lang w:eastAsia="sv-SE"/>
              </w:rPr>
              <w:t xml:space="preserve">If the UE does not support 2Tx-2Tx switching for a given band pair, the field of </w:t>
            </w:r>
            <w:r w:rsidRPr="00FA0D37">
              <w:rPr>
                <w:i/>
                <w:iCs/>
                <w:lang w:eastAsia="sv-SE"/>
              </w:rPr>
              <w:t>uplinkTxSwitchingPeriod2T2T</w:t>
            </w:r>
            <w:r w:rsidRPr="00FA0D37">
              <w:rPr>
                <w:lang w:eastAsia="sv-SE"/>
              </w:rPr>
              <w:t xml:space="preserve"> in the corresponding entry is absent.</w:t>
            </w:r>
          </w:p>
        </w:tc>
      </w:tr>
      <w:tr w:rsidR="00F95074" w:rsidRPr="00FA0D37" w14:paraId="0AEB1C4C" w14:textId="77777777" w:rsidTr="008B73B5">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78212D55" w14:textId="77777777" w:rsidR="00F95074" w:rsidRDefault="00F95074" w:rsidP="008B73B5">
            <w:pPr>
              <w:pStyle w:val="TAL"/>
              <w:rPr>
                <w:b/>
                <w:bCs/>
                <w:i/>
                <w:iCs/>
                <w:lang w:eastAsia="sv-SE"/>
              </w:rPr>
            </w:pPr>
            <w:r w:rsidRPr="00CA65E5">
              <w:rPr>
                <w:b/>
                <w:bCs/>
                <w:i/>
                <w:iCs/>
                <w:lang w:eastAsia="sv-SE"/>
              </w:rPr>
              <w:t>supportedBandPairListNR-</w:t>
            </w:r>
            <w:r>
              <w:rPr>
                <w:b/>
                <w:bCs/>
                <w:i/>
                <w:iCs/>
                <w:lang w:eastAsia="sv-SE"/>
              </w:rPr>
              <w:t>r</w:t>
            </w:r>
            <w:r w:rsidRPr="00CA65E5">
              <w:rPr>
                <w:b/>
                <w:bCs/>
                <w:i/>
                <w:iCs/>
                <w:lang w:eastAsia="sv-SE"/>
              </w:rPr>
              <w:t>18</w:t>
            </w:r>
          </w:p>
          <w:p w14:paraId="2BD5067F" w14:textId="77777777" w:rsidR="00F95074" w:rsidRDefault="00F95074" w:rsidP="008B73B5">
            <w:pPr>
              <w:pStyle w:val="TAL"/>
              <w:rPr>
                <w:lang w:eastAsia="sv-SE"/>
              </w:rPr>
            </w:pPr>
            <w:r>
              <w:rPr>
                <w:lang w:eastAsia="sv-SE"/>
              </w:rPr>
              <w:t xml:space="preserve">Indicates a list of band pair supporting UL Tx switching up to 4 bands as defined in TS 38.101-1 [15] for a given band combination. The UE shall include all the </w:t>
            </w:r>
            <w:r w:rsidRPr="007861A4">
              <w:rPr>
                <w:lang w:eastAsia="sv-SE"/>
              </w:rPr>
              <w:t>possible band pair</w:t>
            </w:r>
            <w:r>
              <w:rPr>
                <w:lang w:eastAsia="sv-SE"/>
              </w:rPr>
              <w:t>s</w:t>
            </w:r>
            <w:r>
              <w:rPr>
                <w:iCs/>
                <w:lang w:eastAsia="sv-SE"/>
              </w:rPr>
              <w:t>.</w:t>
            </w:r>
            <w:r>
              <w:rPr>
                <w:lang w:eastAsia="sv-SE"/>
              </w:rPr>
              <w:t xml:space="preserve"> </w:t>
            </w:r>
          </w:p>
          <w:p w14:paraId="26671047" w14:textId="77777777" w:rsidR="00F95074" w:rsidRDefault="00F95074" w:rsidP="008B73B5">
            <w:pPr>
              <w:pStyle w:val="TAL"/>
              <w:rPr>
                <w:lang w:eastAsia="sv-SE"/>
              </w:rPr>
            </w:pPr>
            <w:r>
              <w:rPr>
                <w:lang w:eastAsia="sv-SE"/>
              </w:rPr>
              <w:t xml:space="preserve">For a band pair only supporting 1Tx-1Tx switching, the UE should include </w:t>
            </w:r>
            <w:r w:rsidRPr="00431A72">
              <w:rPr>
                <w:i/>
                <w:iCs/>
                <w:lang w:eastAsia="sv-SE"/>
              </w:rPr>
              <w:t>switchingPeriodFor1T</w:t>
            </w:r>
            <w:r>
              <w:rPr>
                <w:lang w:eastAsia="sv-SE"/>
              </w:rPr>
              <w:t xml:space="preserve"> in </w:t>
            </w:r>
            <w:r w:rsidRPr="00431A72">
              <w:rPr>
                <w:i/>
                <w:iCs/>
                <w:lang w:eastAsia="sv-SE"/>
              </w:rPr>
              <w:t>ULTxSwitchingBandPair-</w:t>
            </w:r>
            <w:r>
              <w:rPr>
                <w:i/>
                <w:iCs/>
                <w:lang w:eastAsia="sv-SE"/>
              </w:rPr>
              <w:t>r</w:t>
            </w:r>
            <w:r w:rsidRPr="00431A72">
              <w:rPr>
                <w:i/>
                <w:iCs/>
                <w:lang w:eastAsia="sv-SE"/>
              </w:rPr>
              <w:t>18</w:t>
            </w:r>
            <w:r>
              <w:rPr>
                <w:lang w:eastAsia="sv-SE"/>
              </w:rPr>
              <w:t xml:space="preserve">. </w:t>
            </w:r>
          </w:p>
          <w:p w14:paraId="5AE83AF9" w14:textId="77777777" w:rsidR="00F95074" w:rsidRDefault="00F95074" w:rsidP="008B73B5">
            <w:pPr>
              <w:pStyle w:val="TAL"/>
              <w:rPr>
                <w:lang w:eastAsia="sv-SE"/>
              </w:rPr>
            </w:pPr>
            <w:r>
              <w:rPr>
                <w:lang w:eastAsia="sv-SE"/>
              </w:rPr>
              <w:t xml:space="preserve">For a band pair supporting 1Tx-2Tx switching, the UE always supports 1Tx-1Tx switching, and the UE should include </w:t>
            </w:r>
            <w:r w:rsidRPr="00431A72">
              <w:rPr>
                <w:i/>
                <w:iCs/>
                <w:lang w:eastAsia="sv-SE"/>
              </w:rPr>
              <w:t>switchingPeriodFor1T</w:t>
            </w:r>
            <w:r>
              <w:rPr>
                <w:lang w:eastAsia="sv-SE"/>
              </w:rPr>
              <w:t xml:space="preserve"> in </w:t>
            </w:r>
            <w:r w:rsidRPr="00431A72">
              <w:rPr>
                <w:i/>
                <w:iCs/>
                <w:lang w:eastAsia="sv-SE"/>
              </w:rPr>
              <w:t>ULTxSwitchingBandPair-</w:t>
            </w:r>
            <w:r>
              <w:rPr>
                <w:i/>
                <w:iCs/>
                <w:lang w:eastAsia="sv-SE"/>
              </w:rPr>
              <w:t>r</w:t>
            </w:r>
            <w:r w:rsidRPr="00431A72">
              <w:rPr>
                <w:i/>
                <w:iCs/>
                <w:lang w:eastAsia="sv-SE"/>
              </w:rPr>
              <w:t>18</w:t>
            </w:r>
            <w:r>
              <w:rPr>
                <w:lang w:eastAsia="sv-SE"/>
              </w:rPr>
              <w:t>.</w:t>
            </w:r>
          </w:p>
          <w:p w14:paraId="1A2B51BA" w14:textId="77777777" w:rsidR="00F95074" w:rsidRPr="00FA0D37" w:rsidRDefault="00F95074" w:rsidP="008B73B5">
            <w:pPr>
              <w:pStyle w:val="TAL"/>
              <w:rPr>
                <w:b/>
                <w:bCs/>
                <w:i/>
                <w:iCs/>
                <w:lang w:eastAsia="sv-SE"/>
              </w:rPr>
            </w:pPr>
            <w:r>
              <w:rPr>
                <w:lang w:eastAsia="sv-SE"/>
              </w:rPr>
              <w:t xml:space="preserve">For a band pair supporting 2Tx-2Tx switching, the UE always supports 1Tx-2Tx switching and 1Tx-1Tx switching, the UE should include </w:t>
            </w:r>
            <w:r w:rsidRPr="00431A72">
              <w:rPr>
                <w:i/>
                <w:iCs/>
                <w:lang w:eastAsia="sv-SE"/>
              </w:rPr>
              <w:t xml:space="preserve">switchingPeriodFor2T </w:t>
            </w:r>
            <w:r w:rsidRPr="00420DA0">
              <w:rPr>
                <w:iCs/>
                <w:lang w:eastAsia="sv-SE"/>
              </w:rPr>
              <w:t>as well as</w:t>
            </w:r>
            <w:r>
              <w:rPr>
                <w:i/>
                <w:iCs/>
                <w:lang w:eastAsia="sv-SE"/>
              </w:rPr>
              <w:t xml:space="preserve"> </w:t>
            </w:r>
            <w:r w:rsidRPr="00431A72">
              <w:rPr>
                <w:i/>
                <w:iCs/>
                <w:lang w:eastAsia="sv-SE"/>
              </w:rPr>
              <w:t>switchingPeriodFor1T</w:t>
            </w:r>
            <w:r>
              <w:rPr>
                <w:lang w:eastAsia="sv-SE"/>
              </w:rPr>
              <w:t xml:space="preserve"> in </w:t>
            </w:r>
            <w:r w:rsidRPr="00431A72">
              <w:rPr>
                <w:i/>
                <w:iCs/>
                <w:lang w:eastAsia="sv-SE"/>
              </w:rPr>
              <w:t>ULTxSwitchingBandPair-</w:t>
            </w:r>
            <w:r>
              <w:rPr>
                <w:i/>
                <w:iCs/>
                <w:lang w:eastAsia="sv-SE"/>
              </w:rPr>
              <w:t>r</w:t>
            </w:r>
            <w:r w:rsidRPr="00431A72">
              <w:rPr>
                <w:i/>
                <w:iCs/>
                <w:lang w:eastAsia="sv-SE"/>
              </w:rPr>
              <w:t>18</w:t>
            </w:r>
            <w:r>
              <w:rPr>
                <w:lang w:eastAsia="sv-SE"/>
              </w:rPr>
              <w:t>.</w:t>
            </w:r>
          </w:p>
        </w:tc>
      </w:tr>
      <w:tr w:rsidR="00F95074" w:rsidRPr="00FA0D37" w14:paraId="0B33640F" w14:textId="77777777" w:rsidTr="008B73B5">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78A94D46" w14:textId="77777777" w:rsidR="00F95074" w:rsidRPr="00FA0D37" w:rsidRDefault="00F95074" w:rsidP="008B73B5">
            <w:pPr>
              <w:pStyle w:val="TAL"/>
              <w:rPr>
                <w:b/>
                <w:i/>
                <w:lang w:eastAsia="sv-SE"/>
              </w:rPr>
            </w:pPr>
            <w:proofErr w:type="spellStart"/>
            <w:r w:rsidRPr="00FA0D37">
              <w:rPr>
                <w:b/>
                <w:i/>
                <w:lang w:eastAsia="sv-SE"/>
              </w:rPr>
              <w:t>srs-SwitchingTimesListNR</w:t>
            </w:r>
            <w:proofErr w:type="spellEnd"/>
          </w:p>
          <w:p w14:paraId="12066314" w14:textId="77777777" w:rsidR="00F95074" w:rsidRPr="00FA0D37" w:rsidRDefault="00F95074" w:rsidP="008B73B5">
            <w:pPr>
              <w:pStyle w:val="TAL"/>
              <w:rPr>
                <w:lang w:eastAsia="sv-SE"/>
              </w:rPr>
            </w:pPr>
            <w:r w:rsidRPr="00FA0D37">
              <w:rPr>
                <w:lang w:eastAsia="sv-SE"/>
              </w:rPr>
              <w:t>Indicates, for a particular pair of NR bands, the RF retuning time when switching between a NR carrier corresponding to this band entry and another (PUSCH-less) NR carrier corresponding to the band entry in the order indicated below:</w:t>
            </w:r>
          </w:p>
          <w:p w14:paraId="1A13B86E" w14:textId="77777777" w:rsidR="00F95074" w:rsidRPr="00FA0D37" w:rsidRDefault="00F95074" w:rsidP="008B73B5">
            <w:pPr>
              <w:pStyle w:val="TAL"/>
              <w:ind w:left="284"/>
              <w:rPr>
                <w:rFonts w:cs="Arial"/>
                <w:szCs w:val="18"/>
                <w:lang w:eastAsia="sv-SE"/>
              </w:rPr>
            </w:pPr>
            <w:r w:rsidRPr="00FA0D37">
              <w:rPr>
                <w:rFonts w:cs="Arial"/>
                <w:szCs w:val="18"/>
                <w:lang w:eastAsia="sv-SE"/>
              </w:rPr>
              <w:t>-</w:t>
            </w:r>
            <w:r w:rsidRPr="00FA0D37">
              <w:rPr>
                <w:rFonts w:cs="Arial"/>
                <w:szCs w:val="18"/>
                <w:lang w:eastAsia="sv-SE"/>
              </w:rPr>
              <w:tab/>
              <w:t xml:space="preserve">For the first NR band, the UE shall include the same number of entries for NR bands as in </w:t>
            </w:r>
            <w:proofErr w:type="spellStart"/>
            <w:r w:rsidRPr="00FA0D37">
              <w:rPr>
                <w:i/>
                <w:lang w:eastAsia="sv-SE"/>
              </w:rPr>
              <w:t>bandList</w:t>
            </w:r>
            <w:proofErr w:type="spellEnd"/>
            <w:r w:rsidRPr="00FA0D37">
              <w:rPr>
                <w:rFonts w:cs="Arial"/>
                <w:szCs w:val="18"/>
                <w:lang w:eastAsia="sv-SE"/>
              </w:rPr>
              <w:t xml:space="preserve">, </w:t>
            </w:r>
            <w:proofErr w:type="gramStart"/>
            <w:r w:rsidRPr="00FA0D37">
              <w:rPr>
                <w:rFonts w:cs="Arial"/>
                <w:szCs w:val="18"/>
                <w:lang w:eastAsia="sv-SE"/>
              </w:rPr>
              <w:t>i.e.</w:t>
            </w:r>
            <w:proofErr w:type="gramEnd"/>
            <w:r w:rsidRPr="00FA0D37">
              <w:rPr>
                <w:rFonts w:cs="Arial"/>
                <w:szCs w:val="18"/>
                <w:lang w:eastAsia="sv-SE"/>
              </w:rPr>
              <w:t xml:space="preserve"> first entry corresponds to first NR band in </w:t>
            </w:r>
            <w:proofErr w:type="spellStart"/>
            <w:r w:rsidRPr="00FA0D37">
              <w:rPr>
                <w:rFonts w:cs="Arial"/>
                <w:i/>
                <w:szCs w:val="18"/>
                <w:lang w:eastAsia="sv-SE"/>
              </w:rPr>
              <w:t>bandList</w:t>
            </w:r>
            <w:proofErr w:type="spellEnd"/>
            <w:r w:rsidRPr="00FA0D37">
              <w:rPr>
                <w:rFonts w:cs="Arial"/>
                <w:szCs w:val="18"/>
                <w:lang w:eastAsia="sv-SE"/>
              </w:rPr>
              <w:t xml:space="preserve"> and so on,</w:t>
            </w:r>
          </w:p>
          <w:p w14:paraId="0197165A" w14:textId="77777777" w:rsidR="00F95074" w:rsidRPr="00FA0D37" w:rsidRDefault="00F95074" w:rsidP="008B73B5">
            <w:pPr>
              <w:pStyle w:val="TAL"/>
              <w:ind w:left="284"/>
              <w:rPr>
                <w:rFonts w:cs="Arial"/>
                <w:szCs w:val="18"/>
                <w:lang w:eastAsia="sv-SE"/>
              </w:rPr>
            </w:pPr>
            <w:r w:rsidRPr="00FA0D37">
              <w:rPr>
                <w:rFonts w:cs="Arial"/>
                <w:szCs w:val="18"/>
                <w:lang w:eastAsia="sv-SE"/>
              </w:rPr>
              <w:t>-</w:t>
            </w:r>
            <w:r w:rsidRPr="00FA0D37">
              <w:rPr>
                <w:rFonts w:cs="Arial"/>
                <w:szCs w:val="18"/>
                <w:lang w:eastAsia="sv-SE"/>
              </w:rPr>
              <w:tab/>
              <w:t xml:space="preserve">For the second NR band, the UE shall include one entry less, </w:t>
            </w:r>
            <w:proofErr w:type="gramStart"/>
            <w:r w:rsidRPr="00FA0D37">
              <w:rPr>
                <w:rFonts w:cs="Arial"/>
                <w:szCs w:val="18"/>
                <w:lang w:eastAsia="sv-SE"/>
              </w:rPr>
              <w:t>i.e.</w:t>
            </w:r>
            <w:proofErr w:type="gramEnd"/>
            <w:r w:rsidRPr="00FA0D37">
              <w:rPr>
                <w:rFonts w:cs="Arial"/>
                <w:szCs w:val="18"/>
                <w:lang w:eastAsia="sv-SE"/>
              </w:rPr>
              <w:t xml:space="preserve"> first entry corresponds to the second NR band in </w:t>
            </w:r>
            <w:proofErr w:type="spellStart"/>
            <w:r w:rsidRPr="00FA0D37">
              <w:rPr>
                <w:i/>
                <w:lang w:eastAsia="sv-SE"/>
              </w:rPr>
              <w:t>bandList</w:t>
            </w:r>
            <w:proofErr w:type="spellEnd"/>
            <w:r w:rsidRPr="00FA0D37">
              <w:rPr>
                <w:rFonts w:cs="Arial"/>
                <w:szCs w:val="18"/>
                <w:lang w:eastAsia="sv-SE"/>
              </w:rPr>
              <w:t xml:space="preserve"> and so on</w:t>
            </w:r>
          </w:p>
          <w:p w14:paraId="1C412BA0" w14:textId="77777777" w:rsidR="00F95074" w:rsidRPr="00FA0D37" w:rsidRDefault="00F95074" w:rsidP="008B73B5">
            <w:pPr>
              <w:pStyle w:val="TAL"/>
              <w:ind w:left="284"/>
              <w:rPr>
                <w:lang w:eastAsia="sv-SE"/>
              </w:rPr>
            </w:pPr>
            <w:r w:rsidRPr="00FA0D37">
              <w:rPr>
                <w:rFonts w:cs="Arial"/>
                <w:szCs w:val="18"/>
                <w:lang w:eastAsia="sv-SE"/>
              </w:rPr>
              <w:t>-</w:t>
            </w:r>
            <w:r w:rsidRPr="00FA0D37">
              <w:rPr>
                <w:rFonts w:cs="Arial"/>
                <w:szCs w:val="18"/>
                <w:lang w:eastAsia="sv-SE"/>
              </w:rPr>
              <w:tab/>
              <w:t xml:space="preserve">And </w:t>
            </w:r>
            <w:proofErr w:type="gramStart"/>
            <w:r w:rsidRPr="00FA0D37">
              <w:rPr>
                <w:rFonts w:cs="Arial"/>
                <w:szCs w:val="18"/>
                <w:lang w:eastAsia="sv-SE"/>
              </w:rPr>
              <w:t>so</w:t>
            </w:r>
            <w:proofErr w:type="gramEnd"/>
            <w:r w:rsidRPr="00FA0D37">
              <w:rPr>
                <w:rFonts w:cs="Arial"/>
                <w:szCs w:val="18"/>
                <w:lang w:eastAsia="sv-SE"/>
              </w:rPr>
              <w:t xml:space="preserve"> on</w:t>
            </w:r>
          </w:p>
        </w:tc>
      </w:tr>
      <w:tr w:rsidR="00F95074" w:rsidRPr="00FA0D37" w14:paraId="76AB5D72" w14:textId="77777777" w:rsidTr="008B73B5">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4D9244A4" w14:textId="77777777" w:rsidR="00F95074" w:rsidRPr="00FA0D37" w:rsidRDefault="00F95074" w:rsidP="008B73B5">
            <w:pPr>
              <w:pStyle w:val="TAL"/>
              <w:rPr>
                <w:b/>
                <w:i/>
                <w:lang w:eastAsia="sv-SE"/>
              </w:rPr>
            </w:pPr>
            <w:proofErr w:type="spellStart"/>
            <w:r w:rsidRPr="00FA0D37">
              <w:rPr>
                <w:b/>
                <w:i/>
                <w:lang w:eastAsia="sv-SE"/>
              </w:rPr>
              <w:lastRenderedPageBreak/>
              <w:t>srs-SwitchingTimesListEUTRA</w:t>
            </w:r>
            <w:proofErr w:type="spellEnd"/>
          </w:p>
          <w:p w14:paraId="7F6017B6" w14:textId="77777777" w:rsidR="00F95074" w:rsidRPr="00FA0D37" w:rsidRDefault="00F95074" w:rsidP="008B73B5">
            <w:pPr>
              <w:pStyle w:val="TAL"/>
              <w:rPr>
                <w:lang w:eastAsia="sv-SE"/>
              </w:rPr>
            </w:pPr>
            <w:r w:rsidRPr="00FA0D37">
              <w:rPr>
                <w:lang w:eastAsia="sv-SE"/>
              </w:rPr>
              <w:t>Indicates, for a particular pair of E-UTRA bands, the RF retuning time when switching between an E-UTRA carrier corresponding to this band entry and another (PUSCH-less) E-UTRA carrier corresponding to the band entry in the order indicated below:</w:t>
            </w:r>
          </w:p>
          <w:p w14:paraId="247A9841" w14:textId="77777777" w:rsidR="00F95074" w:rsidRPr="00FA0D37" w:rsidRDefault="00F95074" w:rsidP="008B73B5">
            <w:pPr>
              <w:pStyle w:val="TAL"/>
              <w:ind w:left="284"/>
              <w:rPr>
                <w:rFonts w:cs="Arial"/>
                <w:szCs w:val="18"/>
                <w:lang w:eastAsia="sv-SE"/>
              </w:rPr>
            </w:pPr>
            <w:r w:rsidRPr="00FA0D37">
              <w:rPr>
                <w:rFonts w:cs="Arial"/>
                <w:szCs w:val="18"/>
                <w:lang w:eastAsia="sv-SE"/>
              </w:rPr>
              <w:t>-</w:t>
            </w:r>
            <w:r w:rsidRPr="00FA0D37">
              <w:rPr>
                <w:rFonts w:cs="Arial"/>
                <w:szCs w:val="18"/>
                <w:lang w:eastAsia="sv-SE"/>
              </w:rPr>
              <w:tab/>
              <w:t xml:space="preserve">For the first E-UTRA band, the UE shall include the same number of entries for E-UTRA bands as in </w:t>
            </w:r>
            <w:proofErr w:type="spellStart"/>
            <w:r w:rsidRPr="00FA0D37">
              <w:rPr>
                <w:rFonts w:cs="Arial"/>
                <w:i/>
                <w:szCs w:val="18"/>
                <w:lang w:eastAsia="sv-SE"/>
              </w:rPr>
              <w:t>bandList</w:t>
            </w:r>
            <w:proofErr w:type="spellEnd"/>
            <w:r w:rsidRPr="00FA0D37">
              <w:rPr>
                <w:rFonts w:cs="Arial"/>
                <w:i/>
                <w:szCs w:val="18"/>
                <w:lang w:eastAsia="sv-SE"/>
              </w:rPr>
              <w:t>,</w:t>
            </w:r>
            <w:r w:rsidRPr="00FA0D37">
              <w:rPr>
                <w:rFonts w:cs="Arial"/>
                <w:szCs w:val="18"/>
                <w:lang w:eastAsia="sv-SE"/>
              </w:rPr>
              <w:t xml:space="preserve"> </w:t>
            </w:r>
            <w:proofErr w:type="gramStart"/>
            <w:r w:rsidRPr="00FA0D37">
              <w:rPr>
                <w:rFonts w:cs="Arial"/>
                <w:szCs w:val="18"/>
                <w:lang w:eastAsia="sv-SE"/>
              </w:rPr>
              <w:t>i.e.</w:t>
            </w:r>
            <w:proofErr w:type="gramEnd"/>
            <w:r w:rsidRPr="00FA0D37">
              <w:rPr>
                <w:rFonts w:cs="Arial"/>
                <w:szCs w:val="18"/>
                <w:lang w:eastAsia="sv-SE"/>
              </w:rPr>
              <w:t xml:space="preserve"> first entry corresponds to first E-UTRA band in </w:t>
            </w:r>
            <w:proofErr w:type="spellStart"/>
            <w:r w:rsidRPr="00FA0D37">
              <w:rPr>
                <w:rFonts w:cs="Arial"/>
                <w:i/>
                <w:szCs w:val="18"/>
                <w:lang w:eastAsia="sv-SE"/>
              </w:rPr>
              <w:t>bandList</w:t>
            </w:r>
            <w:proofErr w:type="spellEnd"/>
            <w:r w:rsidRPr="00FA0D37">
              <w:rPr>
                <w:rFonts w:cs="Arial"/>
                <w:szCs w:val="18"/>
                <w:lang w:eastAsia="sv-SE"/>
              </w:rPr>
              <w:t xml:space="preserve"> and so on,</w:t>
            </w:r>
          </w:p>
          <w:p w14:paraId="0E2FC843" w14:textId="77777777" w:rsidR="00F95074" w:rsidRPr="00FA0D37" w:rsidRDefault="00F95074" w:rsidP="008B73B5">
            <w:pPr>
              <w:pStyle w:val="TAL"/>
              <w:ind w:left="284"/>
              <w:rPr>
                <w:rFonts w:cs="Arial"/>
                <w:szCs w:val="18"/>
                <w:lang w:eastAsia="sv-SE"/>
              </w:rPr>
            </w:pPr>
            <w:r w:rsidRPr="00FA0D37">
              <w:rPr>
                <w:rFonts w:cs="Arial"/>
                <w:szCs w:val="18"/>
                <w:lang w:eastAsia="sv-SE"/>
              </w:rPr>
              <w:t>-</w:t>
            </w:r>
            <w:r w:rsidRPr="00FA0D37">
              <w:rPr>
                <w:rFonts w:cs="Arial"/>
                <w:szCs w:val="18"/>
                <w:lang w:eastAsia="sv-SE"/>
              </w:rPr>
              <w:tab/>
              <w:t xml:space="preserve">For the second E-UTRA band, the UE shall include one entry less, </w:t>
            </w:r>
            <w:proofErr w:type="gramStart"/>
            <w:r w:rsidRPr="00FA0D37">
              <w:rPr>
                <w:rFonts w:cs="Arial"/>
                <w:szCs w:val="18"/>
                <w:lang w:eastAsia="sv-SE"/>
              </w:rPr>
              <w:t>i.e.</w:t>
            </w:r>
            <w:proofErr w:type="gramEnd"/>
            <w:r w:rsidRPr="00FA0D37">
              <w:rPr>
                <w:rFonts w:cs="Arial"/>
                <w:szCs w:val="18"/>
                <w:lang w:eastAsia="sv-SE"/>
              </w:rPr>
              <w:t xml:space="preserve"> first entry corresponds to the second E-UTRA band in </w:t>
            </w:r>
            <w:proofErr w:type="spellStart"/>
            <w:r w:rsidRPr="00FA0D37">
              <w:rPr>
                <w:rFonts w:cs="Arial"/>
                <w:i/>
                <w:szCs w:val="18"/>
                <w:lang w:eastAsia="sv-SE"/>
              </w:rPr>
              <w:t>bandList</w:t>
            </w:r>
            <w:proofErr w:type="spellEnd"/>
            <w:r w:rsidRPr="00FA0D37">
              <w:rPr>
                <w:rFonts w:cs="Arial"/>
                <w:szCs w:val="18"/>
                <w:lang w:eastAsia="sv-SE"/>
              </w:rPr>
              <w:t xml:space="preserve"> and so on</w:t>
            </w:r>
          </w:p>
          <w:p w14:paraId="5A22733A" w14:textId="77777777" w:rsidR="00F95074" w:rsidRPr="00FA0D37" w:rsidRDefault="00F95074" w:rsidP="008B73B5">
            <w:pPr>
              <w:pStyle w:val="TAL"/>
              <w:ind w:left="284"/>
              <w:rPr>
                <w:lang w:eastAsia="sv-SE"/>
              </w:rPr>
            </w:pPr>
            <w:r w:rsidRPr="00FA0D37">
              <w:rPr>
                <w:lang w:eastAsia="sv-SE"/>
              </w:rPr>
              <w:t xml:space="preserve"> -</w:t>
            </w:r>
            <w:r w:rsidRPr="00FA0D37">
              <w:rPr>
                <w:lang w:eastAsia="sv-SE"/>
              </w:rPr>
              <w:tab/>
              <w:t xml:space="preserve">And </w:t>
            </w:r>
            <w:proofErr w:type="gramStart"/>
            <w:r w:rsidRPr="00FA0D37">
              <w:rPr>
                <w:lang w:eastAsia="sv-SE"/>
              </w:rPr>
              <w:t>so</w:t>
            </w:r>
            <w:proofErr w:type="gramEnd"/>
            <w:r w:rsidRPr="00FA0D37">
              <w:rPr>
                <w:lang w:eastAsia="sv-SE"/>
              </w:rPr>
              <w:t xml:space="preserve"> on</w:t>
            </w:r>
          </w:p>
        </w:tc>
      </w:tr>
      <w:tr w:rsidR="00F95074" w:rsidRPr="00FA0D37" w14:paraId="6A771C60" w14:textId="77777777" w:rsidTr="008B73B5">
        <w:tc>
          <w:tcPr>
            <w:tcW w:w="14278" w:type="dxa"/>
            <w:gridSpan w:val="2"/>
            <w:tcBorders>
              <w:top w:val="single" w:sz="4" w:space="0" w:color="auto"/>
              <w:left w:val="single" w:sz="4" w:space="0" w:color="auto"/>
              <w:bottom w:val="single" w:sz="4" w:space="0" w:color="auto"/>
              <w:right w:val="single" w:sz="4" w:space="0" w:color="auto"/>
            </w:tcBorders>
            <w:hideMark/>
          </w:tcPr>
          <w:p w14:paraId="272CD567" w14:textId="77777777" w:rsidR="00F95074" w:rsidRPr="00FA0D37" w:rsidRDefault="00F95074" w:rsidP="008B73B5">
            <w:pPr>
              <w:pStyle w:val="TAL"/>
              <w:rPr>
                <w:b/>
                <w:bCs/>
                <w:i/>
                <w:iCs/>
              </w:rPr>
            </w:pPr>
            <w:proofErr w:type="spellStart"/>
            <w:r w:rsidRPr="00FA0D37">
              <w:rPr>
                <w:b/>
                <w:bCs/>
                <w:i/>
                <w:iCs/>
              </w:rPr>
              <w:t>srs-TxSwitch</w:t>
            </w:r>
            <w:proofErr w:type="spellEnd"/>
          </w:p>
          <w:p w14:paraId="7E0394F9" w14:textId="77777777" w:rsidR="00F95074" w:rsidRPr="00FA0D37" w:rsidRDefault="00F95074" w:rsidP="008B73B5">
            <w:pPr>
              <w:pStyle w:val="TAL"/>
            </w:pPr>
            <w:r w:rsidRPr="00FA0D37">
              <w:rPr>
                <w:szCs w:val="22"/>
              </w:rPr>
              <w:t xml:space="preserve">Indicates supported SRS antenna switch capability for the associated band. If the UE indicates support of </w:t>
            </w:r>
            <w:r w:rsidRPr="00FA0D37">
              <w:rPr>
                <w:i/>
                <w:szCs w:val="22"/>
              </w:rPr>
              <w:t>SRS-</w:t>
            </w:r>
            <w:proofErr w:type="spellStart"/>
            <w:r w:rsidRPr="00FA0D37">
              <w:rPr>
                <w:i/>
                <w:szCs w:val="22"/>
              </w:rPr>
              <w:t>SwitchingTimeNR</w:t>
            </w:r>
            <w:proofErr w:type="spellEnd"/>
            <w:r w:rsidRPr="00FA0D37">
              <w:rPr>
                <w:szCs w:val="22"/>
              </w:rPr>
              <w:t xml:space="preserve">, the UE is allowed to set this field for a band with associated </w:t>
            </w:r>
            <w:proofErr w:type="spellStart"/>
            <w:r w:rsidRPr="00FA0D37">
              <w:rPr>
                <w:i/>
                <w:iCs/>
                <w:szCs w:val="22"/>
              </w:rPr>
              <w:t>FeatureSetUplinkId</w:t>
            </w:r>
            <w:proofErr w:type="spellEnd"/>
            <w:r w:rsidRPr="00FA0D37">
              <w:rPr>
                <w:szCs w:val="22"/>
              </w:rPr>
              <w:t xml:space="preserve"> set to 0 for SRS carrier switching.</w:t>
            </w:r>
          </w:p>
        </w:tc>
      </w:tr>
      <w:tr w:rsidR="00F95074" w:rsidRPr="00FA0D37" w14:paraId="1630C3B8" w14:textId="77777777" w:rsidTr="008B73B5">
        <w:tc>
          <w:tcPr>
            <w:tcW w:w="14278" w:type="dxa"/>
            <w:gridSpan w:val="2"/>
            <w:tcBorders>
              <w:top w:val="single" w:sz="4" w:space="0" w:color="auto"/>
              <w:left w:val="single" w:sz="4" w:space="0" w:color="auto"/>
              <w:bottom w:val="single" w:sz="4" w:space="0" w:color="auto"/>
              <w:right w:val="single" w:sz="4" w:space="0" w:color="auto"/>
            </w:tcBorders>
            <w:hideMark/>
          </w:tcPr>
          <w:p w14:paraId="76887BE5" w14:textId="77777777" w:rsidR="00F95074" w:rsidRPr="00FA0D37" w:rsidRDefault="00F95074" w:rsidP="008B73B5">
            <w:pPr>
              <w:pStyle w:val="TAL"/>
              <w:rPr>
                <w:b/>
                <w:bCs/>
                <w:i/>
                <w:iCs/>
              </w:rPr>
            </w:pPr>
            <w:r w:rsidRPr="00FA0D37">
              <w:rPr>
                <w:b/>
                <w:bCs/>
                <w:i/>
                <w:iCs/>
              </w:rPr>
              <w:t>uplinkTxSwitchingBandParametersList-v1700</w:t>
            </w:r>
          </w:p>
          <w:p w14:paraId="6D05E50B" w14:textId="77777777" w:rsidR="00F95074" w:rsidRPr="00FA0D37" w:rsidRDefault="00F95074" w:rsidP="008B73B5">
            <w:pPr>
              <w:pStyle w:val="TAL"/>
            </w:pPr>
            <w:r w:rsidRPr="00FA0D37">
              <w:t>Indicates a list of per band per band combination capabilities for UL Tx switching.</w:t>
            </w:r>
          </w:p>
        </w:tc>
      </w:tr>
    </w:tbl>
    <w:p w14:paraId="67D132E6" w14:textId="77777777" w:rsidR="00F95074" w:rsidRPr="00FA0D37" w:rsidRDefault="00F95074" w:rsidP="00F95074"/>
    <w:p w14:paraId="75C2AD43" w14:textId="77777777" w:rsidR="0037026F" w:rsidRDefault="0037026F">
      <w:pPr>
        <w:overflowPunct/>
        <w:autoSpaceDE/>
        <w:autoSpaceDN/>
        <w:adjustRightInd/>
        <w:spacing w:after="0"/>
        <w:textAlignment w:val="auto"/>
        <w:rPr>
          <w:rFonts w:ascii="Arial" w:hAnsi="Arial"/>
          <w:sz w:val="36"/>
        </w:rPr>
      </w:pPr>
      <w:r>
        <w:br w:type="page"/>
      </w:r>
    </w:p>
    <w:p w14:paraId="2373BA51" w14:textId="77777777" w:rsidR="002B4DA9" w:rsidRDefault="002B4DA9" w:rsidP="00DE73C1">
      <w:pPr>
        <w:pStyle w:val="Heading1"/>
        <w:sectPr w:rsidR="002B4DA9" w:rsidSect="00081121">
          <w:pgSz w:w="16838" w:h="11906" w:orient="landscape" w:code="9"/>
          <w:pgMar w:top="1134" w:right="1134" w:bottom="1134" w:left="1134" w:header="737" w:footer="567" w:gutter="0"/>
          <w:cols w:space="720"/>
          <w:docGrid w:linePitch="299"/>
        </w:sectPr>
      </w:pPr>
    </w:p>
    <w:p w14:paraId="14695AA6" w14:textId="73050A94" w:rsidR="00DE73C1" w:rsidRDefault="00DE73C1" w:rsidP="00DE73C1">
      <w:pPr>
        <w:pStyle w:val="Heading1"/>
      </w:pPr>
      <w:r>
        <w:lastRenderedPageBreak/>
        <w:t>1b: TP to TS 38.306 for optional UE capability</w:t>
      </w:r>
    </w:p>
    <w:p w14:paraId="454983B7" w14:textId="77777777" w:rsidR="0037026F" w:rsidRPr="00936461" w:rsidRDefault="0037026F" w:rsidP="0037026F">
      <w:pPr>
        <w:pStyle w:val="Heading3"/>
      </w:pPr>
      <w:bookmarkStart w:id="10" w:name="_Toc12750892"/>
      <w:bookmarkStart w:id="11" w:name="_Toc29382256"/>
      <w:bookmarkStart w:id="12" w:name="_Toc37093373"/>
      <w:bookmarkStart w:id="13" w:name="_Toc37238649"/>
      <w:bookmarkStart w:id="14" w:name="_Toc37238763"/>
      <w:bookmarkStart w:id="15" w:name="_Toc46488658"/>
      <w:bookmarkStart w:id="16" w:name="_Toc52574079"/>
      <w:bookmarkStart w:id="17" w:name="_Toc52574165"/>
      <w:bookmarkStart w:id="18" w:name="_Toc156055030"/>
      <w:r w:rsidRPr="00936461">
        <w:t>4.2.7</w:t>
      </w:r>
      <w:r w:rsidRPr="00936461">
        <w:tab/>
        <w:t>Physical layer parameters</w:t>
      </w:r>
      <w:bookmarkEnd w:id="10"/>
      <w:bookmarkEnd w:id="11"/>
      <w:bookmarkEnd w:id="12"/>
      <w:bookmarkEnd w:id="13"/>
      <w:bookmarkEnd w:id="14"/>
      <w:bookmarkEnd w:id="15"/>
      <w:bookmarkEnd w:id="16"/>
      <w:bookmarkEnd w:id="17"/>
      <w:bookmarkEnd w:id="18"/>
    </w:p>
    <w:p w14:paraId="304EE4BD" w14:textId="77777777" w:rsidR="0037026F" w:rsidRPr="00936461" w:rsidRDefault="0037026F" w:rsidP="0037026F">
      <w:pPr>
        <w:pStyle w:val="Heading4"/>
      </w:pPr>
      <w:bookmarkStart w:id="19" w:name="_Toc12750893"/>
      <w:bookmarkStart w:id="20" w:name="_Toc29382257"/>
      <w:bookmarkStart w:id="21" w:name="_Toc37093374"/>
      <w:bookmarkStart w:id="22" w:name="_Toc37238650"/>
      <w:bookmarkStart w:id="23" w:name="_Toc37238764"/>
      <w:bookmarkStart w:id="24" w:name="_Toc46488659"/>
      <w:bookmarkStart w:id="25" w:name="_Toc52574080"/>
      <w:bookmarkStart w:id="26" w:name="_Toc52574166"/>
      <w:bookmarkStart w:id="27" w:name="_Toc156055031"/>
      <w:r w:rsidRPr="00936461">
        <w:t>4.2.7.1</w:t>
      </w:r>
      <w:r w:rsidRPr="00936461">
        <w:tab/>
      </w:r>
      <w:proofErr w:type="spellStart"/>
      <w:r w:rsidRPr="00936461">
        <w:rPr>
          <w:i/>
        </w:rPr>
        <w:t>BandCombinationList</w:t>
      </w:r>
      <w:proofErr w:type="spellEnd"/>
      <w:r w:rsidRPr="00936461">
        <w:t xml:space="preserve"> parameters</w:t>
      </w:r>
      <w:bookmarkEnd w:id="19"/>
      <w:bookmarkEnd w:id="20"/>
      <w:bookmarkEnd w:id="21"/>
      <w:bookmarkEnd w:id="22"/>
      <w:bookmarkEnd w:id="23"/>
      <w:bookmarkEnd w:id="24"/>
      <w:bookmarkEnd w:id="25"/>
      <w:bookmarkEnd w:id="26"/>
      <w:bookmarkEnd w:id="2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37026F" w:rsidRPr="00936461" w14:paraId="2C68A363" w14:textId="77777777" w:rsidTr="008B73B5">
        <w:trPr>
          <w:cantSplit/>
          <w:tblHeader/>
        </w:trPr>
        <w:tc>
          <w:tcPr>
            <w:tcW w:w="6917" w:type="dxa"/>
          </w:tcPr>
          <w:p w14:paraId="5DA9F7A8" w14:textId="77777777" w:rsidR="0037026F" w:rsidRPr="00936461" w:rsidRDefault="0037026F" w:rsidP="008B73B5">
            <w:pPr>
              <w:pStyle w:val="TAH"/>
            </w:pPr>
            <w:r w:rsidRPr="00936461">
              <w:lastRenderedPageBreak/>
              <w:t>Definitions for parameters</w:t>
            </w:r>
          </w:p>
        </w:tc>
        <w:tc>
          <w:tcPr>
            <w:tcW w:w="709" w:type="dxa"/>
          </w:tcPr>
          <w:p w14:paraId="5C8ECF6E" w14:textId="77777777" w:rsidR="0037026F" w:rsidRPr="00936461" w:rsidRDefault="0037026F" w:rsidP="008B73B5">
            <w:pPr>
              <w:pStyle w:val="TAH"/>
            </w:pPr>
            <w:r w:rsidRPr="00936461">
              <w:t>Per</w:t>
            </w:r>
          </w:p>
        </w:tc>
        <w:tc>
          <w:tcPr>
            <w:tcW w:w="567" w:type="dxa"/>
          </w:tcPr>
          <w:p w14:paraId="6DB8A246" w14:textId="77777777" w:rsidR="0037026F" w:rsidRPr="00936461" w:rsidRDefault="0037026F" w:rsidP="008B73B5">
            <w:pPr>
              <w:pStyle w:val="TAH"/>
            </w:pPr>
            <w:r w:rsidRPr="00936461">
              <w:t>M</w:t>
            </w:r>
          </w:p>
        </w:tc>
        <w:tc>
          <w:tcPr>
            <w:tcW w:w="709" w:type="dxa"/>
          </w:tcPr>
          <w:p w14:paraId="5F36462C" w14:textId="77777777" w:rsidR="0037026F" w:rsidRPr="00936461" w:rsidRDefault="0037026F" w:rsidP="008B73B5">
            <w:pPr>
              <w:pStyle w:val="TAH"/>
            </w:pPr>
            <w:r w:rsidRPr="00936461">
              <w:t>FDD-TDD</w:t>
            </w:r>
          </w:p>
          <w:p w14:paraId="402EF1CE" w14:textId="77777777" w:rsidR="0037026F" w:rsidRPr="00936461" w:rsidRDefault="0037026F" w:rsidP="008B73B5">
            <w:pPr>
              <w:pStyle w:val="TAH"/>
            </w:pPr>
            <w:r w:rsidRPr="00936461">
              <w:t>DIFF</w:t>
            </w:r>
          </w:p>
        </w:tc>
        <w:tc>
          <w:tcPr>
            <w:tcW w:w="728" w:type="dxa"/>
          </w:tcPr>
          <w:p w14:paraId="63FF5449" w14:textId="77777777" w:rsidR="0037026F" w:rsidRPr="00936461" w:rsidRDefault="0037026F" w:rsidP="008B73B5">
            <w:pPr>
              <w:pStyle w:val="TAH"/>
            </w:pPr>
            <w:r w:rsidRPr="00936461">
              <w:t>FR1-FR2</w:t>
            </w:r>
          </w:p>
          <w:p w14:paraId="5551564D" w14:textId="77777777" w:rsidR="0037026F" w:rsidRPr="00936461" w:rsidRDefault="0037026F" w:rsidP="008B73B5">
            <w:pPr>
              <w:pStyle w:val="TAH"/>
            </w:pPr>
            <w:r w:rsidRPr="00936461">
              <w:t>DIFF</w:t>
            </w:r>
          </w:p>
        </w:tc>
      </w:tr>
      <w:tr w:rsidR="0037026F" w:rsidRPr="00936461" w14:paraId="28BDD2DB" w14:textId="77777777" w:rsidTr="008B73B5">
        <w:trPr>
          <w:cantSplit/>
          <w:tblHeader/>
        </w:trPr>
        <w:tc>
          <w:tcPr>
            <w:tcW w:w="6917" w:type="dxa"/>
          </w:tcPr>
          <w:p w14:paraId="4550D785" w14:textId="77777777" w:rsidR="0037026F" w:rsidRPr="00936461" w:rsidRDefault="0037026F" w:rsidP="008B73B5">
            <w:pPr>
              <w:pStyle w:val="TAL"/>
              <w:rPr>
                <w:b/>
                <w:i/>
              </w:rPr>
            </w:pPr>
            <w:proofErr w:type="spellStart"/>
            <w:r w:rsidRPr="00936461">
              <w:rPr>
                <w:b/>
                <w:i/>
              </w:rPr>
              <w:t>bandEUTRA</w:t>
            </w:r>
            <w:proofErr w:type="spellEnd"/>
          </w:p>
          <w:p w14:paraId="4968D8E4" w14:textId="77777777" w:rsidR="0037026F" w:rsidRPr="00936461" w:rsidRDefault="0037026F" w:rsidP="008B73B5">
            <w:pPr>
              <w:pStyle w:val="TAL"/>
            </w:pPr>
            <w:r w:rsidRPr="00936461">
              <w:t>Defines supported EUTRA frequency band by NR frequency band number, as specified in TS 36.101 [14].</w:t>
            </w:r>
          </w:p>
        </w:tc>
        <w:tc>
          <w:tcPr>
            <w:tcW w:w="709" w:type="dxa"/>
          </w:tcPr>
          <w:p w14:paraId="565578EB" w14:textId="77777777" w:rsidR="0037026F" w:rsidRPr="00936461" w:rsidRDefault="0037026F" w:rsidP="008B73B5">
            <w:pPr>
              <w:pStyle w:val="TAL"/>
              <w:jc w:val="center"/>
            </w:pPr>
            <w:r w:rsidRPr="00936461">
              <w:t>Band</w:t>
            </w:r>
          </w:p>
        </w:tc>
        <w:tc>
          <w:tcPr>
            <w:tcW w:w="567" w:type="dxa"/>
          </w:tcPr>
          <w:p w14:paraId="280CC443" w14:textId="77777777" w:rsidR="0037026F" w:rsidRPr="00936461" w:rsidRDefault="0037026F" w:rsidP="008B73B5">
            <w:pPr>
              <w:pStyle w:val="TAL"/>
              <w:jc w:val="center"/>
            </w:pPr>
            <w:r w:rsidRPr="00936461">
              <w:t>Yes</w:t>
            </w:r>
          </w:p>
        </w:tc>
        <w:tc>
          <w:tcPr>
            <w:tcW w:w="709" w:type="dxa"/>
          </w:tcPr>
          <w:p w14:paraId="0CD1FF9B" w14:textId="77777777" w:rsidR="0037026F" w:rsidRPr="00936461" w:rsidRDefault="0037026F" w:rsidP="008B73B5">
            <w:pPr>
              <w:pStyle w:val="TAL"/>
              <w:jc w:val="center"/>
            </w:pPr>
            <w:r w:rsidRPr="00936461">
              <w:rPr>
                <w:rFonts w:eastAsia="等线"/>
              </w:rPr>
              <w:t>N/A</w:t>
            </w:r>
          </w:p>
        </w:tc>
        <w:tc>
          <w:tcPr>
            <w:tcW w:w="728" w:type="dxa"/>
          </w:tcPr>
          <w:p w14:paraId="6F4798CD" w14:textId="77777777" w:rsidR="0037026F" w:rsidRPr="00936461" w:rsidRDefault="0037026F" w:rsidP="008B73B5">
            <w:pPr>
              <w:pStyle w:val="TAL"/>
              <w:jc w:val="center"/>
            </w:pPr>
            <w:r w:rsidRPr="00936461">
              <w:rPr>
                <w:rFonts w:eastAsia="等线"/>
              </w:rPr>
              <w:t>N/A</w:t>
            </w:r>
          </w:p>
        </w:tc>
      </w:tr>
      <w:tr w:rsidR="0037026F" w:rsidRPr="00936461" w14:paraId="2300375C" w14:textId="77777777" w:rsidTr="008B73B5">
        <w:trPr>
          <w:cantSplit/>
          <w:tblHeader/>
        </w:trPr>
        <w:tc>
          <w:tcPr>
            <w:tcW w:w="6917" w:type="dxa"/>
          </w:tcPr>
          <w:p w14:paraId="154EE212" w14:textId="77777777" w:rsidR="0037026F" w:rsidRPr="00936461" w:rsidRDefault="0037026F" w:rsidP="008B73B5">
            <w:pPr>
              <w:pStyle w:val="TAL"/>
              <w:rPr>
                <w:b/>
                <w:i/>
                <w:lang w:eastAsia="ko-KR"/>
              </w:rPr>
            </w:pPr>
            <w:proofErr w:type="spellStart"/>
            <w:r w:rsidRPr="00936461">
              <w:rPr>
                <w:b/>
                <w:i/>
                <w:lang w:eastAsia="ko-KR"/>
              </w:rPr>
              <w:t>bandList</w:t>
            </w:r>
            <w:proofErr w:type="spellEnd"/>
          </w:p>
          <w:p w14:paraId="0E437D19" w14:textId="77777777" w:rsidR="0037026F" w:rsidRPr="00936461" w:rsidRDefault="0037026F" w:rsidP="008B73B5">
            <w:pPr>
              <w:pStyle w:val="TAL"/>
              <w:rPr>
                <w:b/>
                <w:i/>
              </w:rPr>
            </w:pPr>
            <w:r w:rsidRPr="00936461">
              <w:t>Each entry of the list should include at least one bandwidth class for UL or DL.</w:t>
            </w:r>
          </w:p>
        </w:tc>
        <w:tc>
          <w:tcPr>
            <w:tcW w:w="709" w:type="dxa"/>
          </w:tcPr>
          <w:p w14:paraId="4E22D02B" w14:textId="77777777" w:rsidR="0037026F" w:rsidRPr="00936461" w:rsidRDefault="0037026F" w:rsidP="008B73B5">
            <w:pPr>
              <w:pStyle w:val="TAL"/>
              <w:jc w:val="center"/>
            </w:pPr>
            <w:r w:rsidRPr="00936461">
              <w:rPr>
                <w:lang w:eastAsia="ko-KR"/>
              </w:rPr>
              <w:t>BC</w:t>
            </w:r>
          </w:p>
        </w:tc>
        <w:tc>
          <w:tcPr>
            <w:tcW w:w="567" w:type="dxa"/>
          </w:tcPr>
          <w:p w14:paraId="2898E248" w14:textId="77777777" w:rsidR="0037026F" w:rsidRPr="00936461" w:rsidRDefault="0037026F" w:rsidP="008B73B5">
            <w:pPr>
              <w:pStyle w:val="TAL"/>
              <w:jc w:val="center"/>
            </w:pPr>
            <w:r w:rsidRPr="00936461">
              <w:t>Yes</w:t>
            </w:r>
          </w:p>
        </w:tc>
        <w:tc>
          <w:tcPr>
            <w:tcW w:w="709" w:type="dxa"/>
          </w:tcPr>
          <w:p w14:paraId="0C2DA3C6" w14:textId="77777777" w:rsidR="0037026F" w:rsidRPr="00936461" w:rsidRDefault="0037026F" w:rsidP="008B73B5">
            <w:pPr>
              <w:pStyle w:val="TAL"/>
              <w:jc w:val="center"/>
            </w:pPr>
            <w:r w:rsidRPr="00936461">
              <w:rPr>
                <w:rFonts w:eastAsia="等线"/>
              </w:rPr>
              <w:t>N/A</w:t>
            </w:r>
          </w:p>
        </w:tc>
        <w:tc>
          <w:tcPr>
            <w:tcW w:w="728" w:type="dxa"/>
          </w:tcPr>
          <w:p w14:paraId="4DF09E92" w14:textId="77777777" w:rsidR="0037026F" w:rsidRPr="00936461" w:rsidRDefault="0037026F" w:rsidP="008B73B5">
            <w:pPr>
              <w:pStyle w:val="TAL"/>
              <w:jc w:val="center"/>
            </w:pPr>
            <w:r w:rsidRPr="00936461">
              <w:rPr>
                <w:rFonts w:eastAsia="等线"/>
              </w:rPr>
              <w:t>N/A</w:t>
            </w:r>
          </w:p>
        </w:tc>
      </w:tr>
      <w:tr w:rsidR="0037026F" w:rsidRPr="00936461" w14:paraId="32F6F3CC" w14:textId="77777777" w:rsidTr="008B73B5">
        <w:trPr>
          <w:cantSplit/>
          <w:tblHeader/>
        </w:trPr>
        <w:tc>
          <w:tcPr>
            <w:tcW w:w="6917" w:type="dxa"/>
          </w:tcPr>
          <w:p w14:paraId="5A58829C" w14:textId="77777777" w:rsidR="0037026F" w:rsidRPr="00936461" w:rsidRDefault="0037026F" w:rsidP="008B73B5">
            <w:pPr>
              <w:pStyle w:val="TAL"/>
              <w:rPr>
                <w:b/>
                <w:i/>
              </w:rPr>
            </w:pPr>
            <w:proofErr w:type="spellStart"/>
            <w:r w:rsidRPr="00936461">
              <w:rPr>
                <w:b/>
                <w:i/>
              </w:rPr>
              <w:t>bandNR</w:t>
            </w:r>
            <w:proofErr w:type="spellEnd"/>
          </w:p>
          <w:p w14:paraId="109791BC" w14:textId="77777777" w:rsidR="0037026F" w:rsidRPr="00936461" w:rsidRDefault="0037026F" w:rsidP="008B73B5">
            <w:pPr>
              <w:pStyle w:val="TAL"/>
            </w:pPr>
            <w:r w:rsidRPr="00936461">
              <w:t>Defines supported NR frequency band by NR frequency band number, as specified in TS 38.101-1 [2] and TS 38.101-2 [3].</w:t>
            </w:r>
          </w:p>
        </w:tc>
        <w:tc>
          <w:tcPr>
            <w:tcW w:w="709" w:type="dxa"/>
          </w:tcPr>
          <w:p w14:paraId="21BEA4D4" w14:textId="77777777" w:rsidR="0037026F" w:rsidRPr="00936461" w:rsidRDefault="0037026F" w:rsidP="008B73B5">
            <w:pPr>
              <w:pStyle w:val="TAL"/>
              <w:jc w:val="center"/>
            </w:pPr>
            <w:r w:rsidRPr="00936461">
              <w:t>Band</w:t>
            </w:r>
          </w:p>
        </w:tc>
        <w:tc>
          <w:tcPr>
            <w:tcW w:w="567" w:type="dxa"/>
          </w:tcPr>
          <w:p w14:paraId="29C61017" w14:textId="77777777" w:rsidR="0037026F" w:rsidRPr="00936461" w:rsidRDefault="0037026F" w:rsidP="008B73B5">
            <w:pPr>
              <w:pStyle w:val="TAL"/>
              <w:jc w:val="center"/>
            </w:pPr>
            <w:r w:rsidRPr="00936461">
              <w:t>Yes</w:t>
            </w:r>
          </w:p>
        </w:tc>
        <w:tc>
          <w:tcPr>
            <w:tcW w:w="709" w:type="dxa"/>
          </w:tcPr>
          <w:p w14:paraId="2E64093D" w14:textId="77777777" w:rsidR="0037026F" w:rsidRPr="00936461" w:rsidRDefault="0037026F" w:rsidP="008B73B5">
            <w:pPr>
              <w:pStyle w:val="TAL"/>
              <w:jc w:val="center"/>
            </w:pPr>
            <w:r w:rsidRPr="00936461">
              <w:rPr>
                <w:rFonts w:eastAsia="等线"/>
              </w:rPr>
              <w:t>N/A</w:t>
            </w:r>
          </w:p>
        </w:tc>
        <w:tc>
          <w:tcPr>
            <w:tcW w:w="728" w:type="dxa"/>
          </w:tcPr>
          <w:p w14:paraId="4EC33C8E" w14:textId="77777777" w:rsidR="0037026F" w:rsidRPr="00936461" w:rsidRDefault="0037026F" w:rsidP="008B73B5">
            <w:pPr>
              <w:pStyle w:val="TAL"/>
              <w:jc w:val="center"/>
            </w:pPr>
            <w:r w:rsidRPr="00936461">
              <w:rPr>
                <w:rFonts w:eastAsia="等线"/>
              </w:rPr>
              <w:t>N/A</w:t>
            </w:r>
          </w:p>
        </w:tc>
      </w:tr>
      <w:tr w:rsidR="0037026F" w:rsidRPr="00936461" w14:paraId="532AB4F6" w14:textId="77777777" w:rsidTr="008B73B5">
        <w:trPr>
          <w:cantSplit/>
          <w:tblHeader/>
        </w:trPr>
        <w:tc>
          <w:tcPr>
            <w:tcW w:w="6917" w:type="dxa"/>
          </w:tcPr>
          <w:p w14:paraId="46F39547" w14:textId="77777777" w:rsidR="0037026F" w:rsidRPr="00936461" w:rsidRDefault="0037026F" w:rsidP="008B73B5">
            <w:pPr>
              <w:pStyle w:val="TAL"/>
              <w:rPr>
                <w:b/>
                <w:i/>
              </w:rPr>
            </w:pPr>
            <w:r w:rsidRPr="00936461">
              <w:rPr>
                <w:b/>
                <w:i/>
              </w:rPr>
              <w:t>ca-</w:t>
            </w:r>
            <w:proofErr w:type="spellStart"/>
            <w:r w:rsidRPr="00936461">
              <w:rPr>
                <w:b/>
                <w:i/>
              </w:rPr>
              <w:t>BandwidthClassDL</w:t>
            </w:r>
            <w:proofErr w:type="spellEnd"/>
            <w:r w:rsidRPr="00936461">
              <w:rPr>
                <w:b/>
                <w:i/>
              </w:rPr>
              <w:t>-EUTRA</w:t>
            </w:r>
          </w:p>
          <w:p w14:paraId="09B2992A" w14:textId="77777777" w:rsidR="0037026F" w:rsidRPr="00936461" w:rsidRDefault="0037026F" w:rsidP="008B73B5">
            <w:pPr>
              <w:pStyle w:val="TAL"/>
            </w:pPr>
            <w:r w:rsidRPr="00936461">
              <w:t xml:space="preserve">Defines for DL, the class defined by the aggregated transmission bandwidth configuration and maximum number of component carriers supported by the UE, as specified in TS 36.101 [14]. When all </w:t>
            </w:r>
            <w:proofErr w:type="spellStart"/>
            <w:r w:rsidRPr="00936461">
              <w:t>FeatureSetEUTRA-</w:t>
            </w:r>
            <w:proofErr w:type="gramStart"/>
            <w:r w:rsidRPr="00936461">
              <w:t>DownlinkId:s</w:t>
            </w:r>
            <w:proofErr w:type="spellEnd"/>
            <w:proofErr w:type="gramEnd"/>
            <w:r w:rsidRPr="00936461">
              <w:t xml:space="preserve"> in the corresponding </w:t>
            </w:r>
            <w:proofErr w:type="spellStart"/>
            <w:r w:rsidRPr="00936461">
              <w:rPr>
                <w:rFonts w:cs="Arial"/>
                <w:szCs w:val="18"/>
              </w:rPr>
              <w:t>FeatureSetsPerBand</w:t>
            </w:r>
            <w:proofErr w:type="spellEnd"/>
            <w:r w:rsidRPr="00936461">
              <w:rPr>
                <w:rFonts w:cs="Arial"/>
                <w:szCs w:val="18"/>
              </w:rPr>
              <w:t xml:space="preserve"> are</w:t>
            </w:r>
            <w:r w:rsidRPr="00936461">
              <w:t xml:space="preserve"> zero, this field is absent.</w:t>
            </w:r>
          </w:p>
        </w:tc>
        <w:tc>
          <w:tcPr>
            <w:tcW w:w="709" w:type="dxa"/>
          </w:tcPr>
          <w:p w14:paraId="23AAA7F7" w14:textId="77777777" w:rsidR="0037026F" w:rsidRPr="00936461" w:rsidRDefault="0037026F" w:rsidP="008B73B5">
            <w:pPr>
              <w:pStyle w:val="TAL"/>
              <w:jc w:val="center"/>
            </w:pPr>
            <w:r w:rsidRPr="00936461">
              <w:rPr>
                <w:rFonts w:cs="Arial"/>
                <w:szCs w:val="18"/>
              </w:rPr>
              <w:t>Band</w:t>
            </w:r>
          </w:p>
        </w:tc>
        <w:tc>
          <w:tcPr>
            <w:tcW w:w="567" w:type="dxa"/>
          </w:tcPr>
          <w:p w14:paraId="64FA820C" w14:textId="77777777" w:rsidR="0037026F" w:rsidRPr="00936461" w:rsidRDefault="0037026F" w:rsidP="008B73B5">
            <w:pPr>
              <w:pStyle w:val="TAL"/>
              <w:jc w:val="center"/>
            </w:pPr>
            <w:r w:rsidRPr="00936461">
              <w:rPr>
                <w:rFonts w:cs="Arial"/>
                <w:szCs w:val="18"/>
              </w:rPr>
              <w:t>No</w:t>
            </w:r>
          </w:p>
        </w:tc>
        <w:tc>
          <w:tcPr>
            <w:tcW w:w="709" w:type="dxa"/>
          </w:tcPr>
          <w:p w14:paraId="795C05F6" w14:textId="77777777" w:rsidR="0037026F" w:rsidRPr="00936461" w:rsidRDefault="0037026F" w:rsidP="008B73B5">
            <w:pPr>
              <w:pStyle w:val="TAL"/>
              <w:jc w:val="center"/>
            </w:pPr>
            <w:r w:rsidRPr="00936461">
              <w:rPr>
                <w:rFonts w:eastAsia="等线"/>
              </w:rPr>
              <w:t>N/A</w:t>
            </w:r>
          </w:p>
        </w:tc>
        <w:tc>
          <w:tcPr>
            <w:tcW w:w="728" w:type="dxa"/>
          </w:tcPr>
          <w:p w14:paraId="5A5D9505" w14:textId="77777777" w:rsidR="0037026F" w:rsidRPr="00936461" w:rsidRDefault="0037026F" w:rsidP="008B73B5">
            <w:pPr>
              <w:pStyle w:val="TAL"/>
              <w:jc w:val="center"/>
            </w:pPr>
            <w:r w:rsidRPr="00936461">
              <w:rPr>
                <w:rFonts w:eastAsia="等线"/>
              </w:rPr>
              <w:t>N/A</w:t>
            </w:r>
          </w:p>
        </w:tc>
      </w:tr>
      <w:tr w:rsidR="0037026F" w:rsidRPr="00936461" w14:paraId="4F63FF08" w14:textId="77777777" w:rsidTr="008B73B5">
        <w:trPr>
          <w:cantSplit/>
          <w:tblHeader/>
        </w:trPr>
        <w:tc>
          <w:tcPr>
            <w:tcW w:w="6917" w:type="dxa"/>
          </w:tcPr>
          <w:p w14:paraId="286D1A89" w14:textId="77777777" w:rsidR="0037026F" w:rsidRPr="00936461" w:rsidRDefault="0037026F" w:rsidP="008B73B5">
            <w:pPr>
              <w:pStyle w:val="TAL"/>
              <w:rPr>
                <w:b/>
                <w:i/>
              </w:rPr>
            </w:pPr>
            <w:r w:rsidRPr="00936461">
              <w:rPr>
                <w:b/>
                <w:i/>
              </w:rPr>
              <w:t>ca-</w:t>
            </w:r>
            <w:proofErr w:type="spellStart"/>
            <w:r w:rsidRPr="00936461">
              <w:rPr>
                <w:b/>
                <w:i/>
              </w:rPr>
              <w:t>BandwidthClassDL</w:t>
            </w:r>
            <w:proofErr w:type="spellEnd"/>
            <w:r w:rsidRPr="00936461">
              <w:rPr>
                <w:b/>
                <w:i/>
              </w:rPr>
              <w:t>-NR</w:t>
            </w:r>
          </w:p>
          <w:p w14:paraId="7C9FB316" w14:textId="77777777" w:rsidR="0037026F" w:rsidRPr="00936461" w:rsidRDefault="0037026F" w:rsidP="008B73B5">
            <w:pPr>
              <w:pStyle w:val="TAL"/>
            </w:pPr>
            <w:r w:rsidRPr="00936461">
              <w:t xml:space="preserve">Defines for DL, the class defined by the aggregated transmission bandwidth configuration and maximum number of component carriers supported by the UE, as specified in TS 38.101-1 [2] and TS 38.101-2 [3]. When all </w:t>
            </w:r>
            <w:proofErr w:type="spellStart"/>
            <w:proofErr w:type="gramStart"/>
            <w:r w:rsidRPr="00936461">
              <w:t>FeatureSetDownlinkId:s</w:t>
            </w:r>
            <w:proofErr w:type="spellEnd"/>
            <w:proofErr w:type="gramEnd"/>
            <w:r w:rsidRPr="00936461">
              <w:t xml:space="preserve"> in the corresponding </w:t>
            </w:r>
            <w:proofErr w:type="spellStart"/>
            <w:r w:rsidRPr="00936461">
              <w:rPr>
                <w:rFonts w:cs="Arial"/>
                <w:szCs w:val="18"/>
              </w:rPr>
              <w:t>FeatureSetsPerBand</w:t>
            </w:r>
            <w:proofErr w:type="spellEnd"/>
            <w:r w:rsidRPr="00936461">
              <w:rPr>
                <w:rFonts w:cs="Arial"/>
                <w:szCs w:val="18"/>
              </w:rPr>
              <w:t xml:space="preserve"> are</w:t>
            </w:r>
            <w:r w:rsidRPr="00936461">
              <w:t xml:space="preserve"> zero, this field is absent. For FR1, the value 'F' shall not be used as it is invalidated in TS 38.101-1 [2].</w:t>
            </w:r>
          </w:p>
        </w:tc>
        <w:tc>
          <w:tcPr>
            <w:tcW w:w="709" w:type="dxa"/>
          </w:tcPr>
          <w:p w14:paraId="15A65179" w14:textId="77777777" w:rsidR="0037026F" w:rsidRPr="00936461" w:rsidRDefault="0037026F" w:rsidP="008B73B5">
            <w:pPr>
              <w:pStyle w:val="TAL"/>
              <w:jc w:val="center"/>
            </w:pPr>
            <w:r w:rsidRPr="00936461">
              <w:rPr>
                <w:rFonts w:cs="Arial"/>
                <w:szCs w:val="18"/>
              </w:rPr>
              <w:t>Band</w:t>
            </w:r>
          </w:p>
        </w:tc>
        <w:tc>
          <w:tcPr>
            <w:tcW w:w="567" w:type="dxa"/>
          </w:tcPr>
          <w:p w14:paraId="289059D0" w14:textId="77777777" w:rsidR="0037026F" w:rsidRPr="00936461" w:rsidRDefault="0037026F" w:rsidP="008B73B5">
            <w:pPr>
              <w:pStyle w:val="TAL"/>
              <w:jc w:val="center"/>
            </w:pPr>
            <w:r w:rsidRPr="00936461">
              <w:rPr>
                <w:rFonts w:cs="Arial"/>
                <w:szCs w:val="18"/>
              </w:rPr>
              <w:t>No</w:t>
            </w:r>
          </w:p>
        </w:tc>
        <w:tc>
          <w:tcPr>
            <w:tcW w:w="709" w:type="dxa"/>
          </w:tcPr>
          <w:p w14:paraId="44D245A5" w14:textId="77777777" w:rsidR="0037026F" w:rsidRPr="00936461" w:rsidRDefault="0037026F" w:rsidP="008B73B5">
            <w:pPr>
              <w:pStyle w:val="TAL"/>
              <w:jc w:val="center"/>
            </w:pPr>
            <w:r w:rsidRPr="00936461">
              <w:rPr>
                <w:rFonts w:eastAsia="等线"/>
              </w:rPr>
              <w:t>N/A</w:t>
            </w:r>
          </w:p>
        </w:tc>
        <w:tc>
          <w:tcPr>
            <w:tcW w:w="728" w:type="dxa"/>
          </w:tcPr>
          <w:p w14:paraId="51C6B6EA" w14:textId="77777777" w:rsidR="0037026F" w:rsidRPr="00936461" w:rsidRDefault="0037026F" w:rsidP="008B73B5">
            <w:pPr>
              <w:pStyle w:val="TAL"/>
              <w:jc w:val="center"/>
            </w:pPr>
            <w:r w:rsidRPr="00936461">
              <w:rPr>
                <w:rFonts w:eastAsia="等线"/>
              </w:rPr>
              <w:t>N/A</w:t>
            </w:r>
          </w:p>
        </w:tc>
      </w:tr>
      <w:tr w:rsidR="0037026F" w:rsidRPr="00936461" w14:paraId="079AF614" w14:textId="77777777" w:rsidTr="008B73B5">
        <w:trPr>
          <w:cantSplit/>
          <w:tblHeader/>
        </w:trPr>
        <w:tc>
          <w:tcPr>
            <w:tcW w:w="6917" w:type="dxa"/>
          </w:tcPr>
          <w:p w14:paraId="4A3BAF72" w14:textId="77777777" w:rsidR="0037026F" w:rsidRPr="00936461" w:rsidRDefault="0037026F" w:rsidP="008B73B5">
            <w:pPr>
              <w:pStyle w:val="TAL"/>
              <w:rPr>
                <w:b/>
                <w:i/>
              </w:rPr>
            </w:pPr>
            <w:r w:rsidRPr="00936461">
              <w:rPr>
                <w:b/>
                <w:i/>
              </w:rPr>
              <w:t>ca-BandwidthClassDL-NR-r17</w:t>
            </w:r>
          </w:p>
          <w:p w14:paraId="6EC68493" w14:textId="77777777" w:rsidR="0037026F" w:rsidRPr="00936461" w:rsidRDefault="0037026F" w:rsidP="008B73B5">
            <w:pPr>
              <w:pStyle w:val="TAL"/>
              <w:rPr>
                <w:rFonts w:cs="Arial"/>
                <w:szCs w:val="18"/>
              </w:rPr>
            </w:pPr>
            <w:r w:rsidRPr="00936461">
              <w:rPr>
                <w:rFonts w:cs="Arial"/>
                <w:szCs w:val="18"/>
              </w:rPr>
              <w:t xml:space="preserve">Defines for DL, additional FR2 CA bandwidth class (e.g., R, S, T, </w:t>
            </w:r>
            <w:proofErr w:type="gramStart"/>
            <w:r w:rsidRPr="00936461">
              <w:rPr>
                <w:rFonts w:cs="Arial"/>
                <w:szCs w:val="18"/>
              </w:rPr>
              <w:t>U )</w:t>
            </w:r>
            <w:proofErr w:type="gramEnd"/>
            <w:r w:rsidRPr="00936461">
              <w:rPr>
                <w:rFonts w:cs="Arial"/>
                <w:szCs w:val="18"/>
              </w:rPr>
              <w:t xml:space="preserve"> as specified in TS 38.101-2 [3]. When all </w:t>
            </w:r>
            <w:proofErr w:type="spellStart"/>
            <w:proofErr w:type="gramStart"/>
            <w:r w:rsidRPr="00936461">
              <w:rPr>
                <w:rFonts w:cs="Arial"/>
                <w:szCs w:val="18"/>
              </w:rPr>
              <w:t>FeatureSetDownlinkId:s</w:t>
            </w:r>
            <w:proofErr w:type="spellEnd"/>
            <w:proofErr w:type="gramEnd"/>
            <w:r w:rsidRPr="00936461">
              <w:rPr>
                <w:rFonts w:cs="Arial"/>
                <w:szCs w:val="18"/>
              </w:rPr>
              <w:t xml:space="preserve"> in the corresponding </w:t>
            </w:r>
            <w:proofErr w:type="spellStart"/>
            <w:r w:rsidRPr="00936461">
              <w:rPr>
                <w:rFonts w:cs="Arial"/>
                <w:szCs w:val="18"/>
              </w:rPr>
              <w:t>FeatureSetsPerBand</w:t>
            </w:r>
            <w:proofErr w:type="spellEnd"/>
            <w:r w:rsidRPr="00936461">
              <w:rPr>
                <w:rFonts w:cs="Arial"/>
                <w:szCs w:val="18"/>
              </w:rPr>
              <w:t xml:space="preserve"> are zero, this field is absent.</w:t>
            </w:r>
          </w:p>
          <w:p w14:paraId="50D8E546" w14:textId="77777777" w:rsidR="0037026F" w:rsidRPr="00936461" w:rsidRDefault="0037026F" w:rsidP="008B73B5">
            <w:pPr>
              <w:pStyle w:val="TAL"/>
              <w:rPr>
                <w:rFonts w:cs="Arial"/>
                <w:szCs w:val="18"/>
              </w:rPr>
            </w:pPr>
          </w:p>
          <w:p w14:paraId="2BE0A199" w14:textId="77777777" w:rsidR="0037026F" w:rsidRPr="00936461" w:rsidRDefault="0037026F" w:rsidP="008B73B5">
            <w:pPr>
              <w:pStyle w:val="TAL"/>
              <w:rPr>
                <w:rFonts w:cs="Arial"/>
                <w:szCs w:val="18"/>
              </w:rPr>
            </w:pPr>
            <w:r w:rsidRPr="00936461">
              <w:rPr>
                <w:rFonts w:cs="Arial"/>
                <w:szCs w:val="18"/>
              </w:rPr>
              <w:t xml:space="preserve">If this field is indicated for a band, the UE shall also set </w:t>
            </w:r>
            <w:r w:rsidRPr="00936461">
              <w:rPr>
                <w:rFonts w:cs="Arial"/>
                <w:i/>
                <w:iCs/>
                <w:szCs w:val="18"/>
              </w:rPr>
              <w:t>ca-</w:t>
            </w:r>
            <w:proofErr w:type="spellStart"/>
            <w:r w:rsidRPr="00936461">
              <w:rPr>
                <w:rFonts w:cs="Arial"/>
                <w:i/>
                <w:iCs/>
                <w:szCs w:val="18"/>
              </w:rPr>
              <w:t>BandwidthClassDL</w:t>
            </w:r>
            <w:proofErr w:type="spellEnd"/>
            <w:r w:rsidRPr="00936461">
              <w:rPr>
                <w:rFonts w:cs="Arial"/>
                <w:i/>
                <w:iCs/>
                <w:szCs w:val="18"/>
              </w:rPr>
              <w:t>-NR</w:t>
            </w:r>
            <w:r w:rsidRPr="00936461">
              <w:rPr>
                <w:rFonts w:cs="Arial"/>
                <w:szCs w:val="18"/>
              </w:rPr>
              <w:t xml:space="preserve"> (without suffix) to the highest bandwidth class from the same fallback group that it supports in this band combination and with the given bandwidth combination set ID in case that the bandwidth combination consists of a sub-set of carriers and the same or a sub-set of carrier bandwidths on those carriers with respect to the bandwidth combination corresponding to </w:t>
            </w:r>
            <w:r w:rsidRPr="00936461">
              <w:rPr>
                <w:rFonts w:cs="Arial"/>
                <w:i/>
                <w:iCs/>
                <w:szCs w:val="18"/>
              </w:rPr>
              <w:t>ca-BandwidthClassDL-NR-r17</w:t>
            </w:r>
            <w:r w:rsidRPr="00936461">
              <w:rPr>
                <w:rFonts w:cs="Arial"/>
                <w:szCs w:val="18"/>
              </w:rPr>
              <w:t xml:space="preserve">; otherwise, it shall omit the </w:t>
            </w:r>
            <w:r w:rsidRPr="00936461">
              <w:rPr>
                <w:rFonts w:cs="Arial"/>
                <w:i/>
                <w:iCs/>
                <w:szCs w:val="18"/>
              </w:rPr>
              <w:t>ca-</w:t>
            </w:r>
            <w:proofErr w:type="spellStart"/>
            <w:r w:rsidRPr="00936461">
              <w:rPr>
                <w:rFonts w:cs="Arial"/>
                <w:i/>
                <w:iCs/>
                <w:szCs w:val="18"/>
              </w:rPr>
              <w:t>BandwidthClassDL</w:t>
            </w:r>
            <w:proofErr w:type="spellEnd"/>
            <w:r w:rsidRPr="00936461">
              <w:rPr>
                <w:rFonts w:cs="Arial"/>
                <w:i/>
                <w:iCs/>
                <w:szCs w:val="18"/>
              </w:rPr>
              <w:t>-NR</w:t>
            </w:r>
            <w:r w:rsidRPr="00936461">
              <w:rPr>
                <w:rFonts w:cs="Arial"/>
                <w:szCs w:val="18"/>
              </w:rPr>
              <w:t xml:space="preserve"> (without suffix) field.</w:t>
            </w:r>
          </w:p>
          <w:p w14:paraId="63A42506" w14:textId="77777777" w:rsidR="0037026F" w:rsidRPr="00936461" w:rsidRDefault="0037026F" w:rsidP="008B73B5">
            <w:pPr>
              <w:pStyle w:val="TAL"/>
              <w:rPr>
                <w:rFonts w:cs="Arial"/>
                <w:szCs w:val="18"/>
              </w:rPr>
            </w:pPr>
          </w:p>
          <w:p w14:paraId="2B2D4B18" w14:textId="77777777" w:rsidR="0037026F" w:rsidRPr="00936461" w:rsidRDefault="0037026F" w:rsidP="008B73B5">
            <w:pPr>
              <w:pStyle w:val="TAN"/>
              <w:rPr>
                <w:b/>
                <w:i/>
              </w:rPr>
            </w:pPr>
            <w:r w:rsidRPr="00936461">
              <w:t>NOTE:</w:t>
            </w:r>
            <w:r w:rsidRPr="00936461">
              <w:tab/>
              <w:t xml:space="preserve">If the UE includes ca-BandwidthClassDL-NR-r17 in a </w:t>
            </w:r>
            <w:proofErr w:type="spellStart"/>
            <w:r w:rsidRPr="00936461">
              <w:t>BandParameter</w:t>
            </w:r>
            <w:proofErr w:type="spellEnd"/>
            <w:r w:rsidRPr="00936461">
              <w:t xml:space="preserve"> the network ignores the ca-</w:t>
            </w:r>
            <w:proofErr w:type="spellStart"/>
            <w:r w:rsidRPr="00936461">
              <w:t>BandwidthClassDL</w:t>
            </w:r>
            <w:proofErr w:type="spellEnd"/>
            <w:r w:rsidRPr="00936461">
              <w:t>-NR therein, if signalled.</w:t>
            </w:r>
          </w:p>
        </w:tc>
        <w:tc>
          <w:tcPr>
            <w:tcW w:w="709" w:type="dxa"/>
          </w:tcPr>
          <w:p w14:paraId="03A6B17D" w14:textId="77777777" w:rsidR="0037026F" w:rsidRPr="00936461" w:rsidRDefault="0037026F" w:rsidP="008B73B5">
            <w:pPr>
              <w:pStyle w:val="TAL"/>
              <w:jc w:val="center"/>
              <w:rPr>
                <w:rFonts w:cs="Arial"/>
                <w:szCs w:val="18"/>
              </w:rPr>
            </w:pPr>
            <w:r w:rsidRPr="00936461">
              <w:rPr>
                <w:rFonts w:cs="Arial"/>
                <w:szCs w:val="18"/>
              </w:rPr>
              <w:t>Band</w:t>
            </w:r>
          </w:p>
        </w:tc>
        <w:tc>
          <w:tcPr>
            <w:tcW w:w="567" w:type="dxa"/>
          </w:tcPr>
          <w:p w14:paraId="2CF3ACC0" w14:textId="77777777" w:rsidR="0037026F" w:rsidRPr="00936461" w:rsidRDefault="0037026F" w:rsidP="008B73B5">
            <w:pPr>
              <w:pStyle w:val="TAL"/>
              <w:jc w:val="center"/>
              <w:rPr>
                <w:rFonts w:cs="Arial"/>
                <w:szCs w:val="18"/>
              </w:rPr>
            </w:pPr>
            <w:r w:rsidRPr="00936461">
              <w:rPr>
                <w:rFonts w:cs="Arial"/>
                <w:szCs w:val="18"/>
              </w:rPr>
              <w:t>No</w:t>
            </w:r>
          </w:p>
        </w:tc>
        <w:tc>
          <w:tcPr>
            <w:tcW w:w="709" w:type="dxa"/>
          </w:tcPr>
          <w:p w14:paraId="1B371F43" w14:textId="77777777" w:rsidR="0037026F" w:rsidRPr="00936461" w:rsidRDefault="0037026F" w:rsidP="008B73B5">
            <w:pPr>
              <w:pStyle w:val="TAL"/>
              <w:jc w:val="center"/>
              <w:rPr>
                <w:rFonts w:eastAsia="等线"/>
              </w:rPr>
            </w:pPr>
            <w:r w:rsidRPr="00936461">
              <w:rPr>
                <w:rFonts w:eastAsia="等线" w:cs="Arial"/>
                <w:szCs w:val="18"/>
              </w:rPr>
              <w:t>N/A</w:t>
            </w:r>
          </w:p>
        </w:tc>
        <w:tc>
          <w:tcPr>
            <w:tcW w:w="728" w:type="dxa"/>
          </w:tcPr>
          <w:p w14:paraId="2CB71B31" w14:textId="77777777" w:rsidR="0037026F" w:rsidRPr="00936461" w:rsidRDefault="0037026F" w:rsidP="008B73B5">
            <w:pPr>
              <w:pStyle w:val="TAL"/>
              <w:jc w:val="center"/>
              <w:rPr>
                <w:rFonts w:eastAsia="等线"/>
              </w:rPr>
            </w:pPr>
            <w:r w:rsidRPr="00936461">
              <w:rPr>
                <w:rFonts w:eastAsia="等线" w:cs="Arial"/>
                <w:szCs w:val="18"/>
              </w:rPr>
              <w:t>FR2 only</w:t>
            </w:r>
          </w:p>
        </w:tc>
      </w:tr>
      <w:tr w:rsidR="0037026F" w:rsidRPr="00936461" w14:paraId="69C46CA1" w14:textId="77777777" w:rsidTr="008B73B5">
        <w:trPr>
          <w:cantSplit/>
          <w:tblHeader/>
        </w:trPr>
        <w:tc>
          <w:tcPr>
            <w:tcW w:w="6917" w:type="dxa"/>
          </w:tcPr>
          <w:p w14:paraId="5EDF177C" w14:textId="77777777" w:rsidR="0037026F" w:rsidRPr="00936461" w:rsidRDefault="0037026F" w:rsidP="008B73B5">
            <w:pPr>
              <w:pStyle w:val="TAL"/>
              <w:rPr>
                <w:b/>
                <w:i/>
              </w:rPr>
            </w:pPr>
            <w:r w:rsidRPr="00936461">
              <w:rPr>
                <w:b/>
                <w:i/>
              </w:rPr>
              <w:t>ca-</w:t>
            </w:r>
            <w:proofErr w:type="spellStart"/>
            <w:r w:rsidRPr="00936461">
              <w:rPr>
                <w:b/>
                <w:i/>
              </w:rPr>
              <w:t>BandwidthClassUL</w:t>
            </w:r>
            <w:proofErr w:type="spellEnd"/>
            <w:r w:rsidRPr="00936461">
              <w:rPr>
                <w:b/>
                <w:i/>
              </w:rPr>
              <w:t>-EUTRA</w:t>
            </w:r>
          </w:p>
          <w:p w14:paraId="2F94CF0F" w14:textId="77777777" w:rsidR="0037026F" w:rsidRPr="00936461" w:rsidRDefault="0037026F" w:rsidP="008B73B5">
            <w:pPr>
              <w:pStyle w:val="TAL"/>
            </w:pPr>
            <w:r w:rsidRPr="00936461">
              <w:t xml:space="preserve">Defines for UL, the class defined by the aggregated transmission bandwidth configuration and maximum number of component carriers supported by the UE, as specified in TS 36.101 [14]. When all </w:t>
            </w:r>
            <w:proofErr w:type="spellStart"/>
            <w:r w:rsidRPr="00936461">
              <w:t>FeatureSetEUTRA-</w:t>
            </w:r>
            <w:proofErr w:type="gramStart"/>
            <w:r w:rsidRPr="00936461">
              <w:t>UplinkId:s</w:t>
            </w:r>
            <w:proofErr w:type="spellEnd"/>
            <w:proofErr w:type="gramEnd"/>
            <w:r w:rsidRPr="00936461">
              <w:t xml:space="preserve"> in the corresponding </w:t>
            </w:r>
            <w:proofErr w:type="spellStart"/>
            <w:r w:rsidRPr="00936461">
              <w:rPr>
                <w:rFonts w:cs="Arial"/>
                <w:szCs w:val="18"/>
              </w:rPr>
              <w:t>FeatureSetsPerBand</w:t>
            </w:r>
            <w:proofErr w:type="spellEnd"/>
            <w:r w:rsidRPr="00936461">
              <w:rPr>
                <w:rFonts w:cs="Arial"/>
                <w:szCs w:val="18"/>
              </w:rPr>
              <w:t xml:space="preserve"> are</w:t>
            </w:r>
            <w:r w:rsidRPr="00936461">
              <w:t xml:space="preserve"> zero, this field is absent.</w:t>
            </w:r>
          </w:p>
        </w:tc>
        <w:tc>
          <w:tcPr>
            <w:tcW w:w="709" w:type="dxa"/>
          </w:tcPr>
          <w:p w14:paraId="7AD83236" w14:textId="77777777" w:rsidR="0037026F" w:rsidRPr="00936461" w:rsidRDefault="0037026F" w:rsidP="008B73B5">
            <w:pPr>
              <w:pStyle w:val="TAL"/>
              <w:jc w:val="center"/>
            </w:pPr>
            <w:r w:rsidRPr="00936461">
              <w:rPr>
                <w:rFonts w:cs="Arial"/>
                <w:szCs w:val="18"/>
              </w:rPr>
              <w:t>Band</w:t>
            </w:r>
          </w:p>
        </w:tc>
        <w:tc>
          <w:tcPr>
            <w:tcW w:w="567" w:type="dxa"/>
          </w:tcPr>
          <w:p w14:paraId="530B318F" w14:textId="77777777" w:rsidR="0037026F" w:rsidRPr="00936461" w:rsidRDefault="0037026F" w:rsidP="008B73B5">
            <w:pPr>
              <w:pStyle w:val="TAL"/>
              <w:jc w:val="center"/>
            </w:pPr>
            <w:r w:rsidRPr="00936461">
              <w:rPr>
                <w:rFonts w:cs="Arial"/>
                <w:szCs w:val="18"/>
              </w:rPr>
              <w:t>No</w:t>
            </w:r>
          </w:p>
        </w:tc>
        <w:tc>
          <w:tcPr>
            <w:tcW w:w="709" w:type="dxa"/>
          </w:tcPr>
          <w:p w14:paraId="6F79232C" w14:textId="77777777" w:rsidR="0037026F" w:rsidRPr="00936461" w:rsidRDefault="0037026F" w:rsidP="008B73B5">
            <w:pPr>
              <w:pStyle w:val="TAL"/>
              <w:jc w:val="center"/>
            </w:pPr>
            <w:r w:rsidRPr="00936461">
              <w:rPr>
                <w:rFonts w:eastAsia="等线"/>
              </w:rPr>
              <w:t>N/A</w:t>
            </w:r>
          </w:p>
        </w:tc>
        <w:tc>
          <w:tcPr>
            <w:tcW w:w="728" w:type="dxa"/>
          </w:tcPr>
          <w:p w14:paraId="1547423A" w14:textId="77777777" w:rsidR="0037026F" w:rsidRPr="00936461" w:rsidRDefault="0037026F" w:rsidP="008B73B5">
            <w:pPr>
              <w:pStyle w:val="TAL"/>
              <w:jc w:val="center"/>
            </w:pPr>
            <w:r w:rsidRPr="00936461">
              <w:rPr>
                <w:rFonts w:eastAsia="等线"/>
              </w:rPr>
              <w:t>N/A</w:t>
            </w:r>
          </w:p>
        </w:tc>
      </w:tr>
      <w:tr w:rsidR="0037026F" w:rsidRPr="00936461" w14:paraId="71BC2081" w14:textId="77777777" w:rsidTr="008B73B5">
        <w:trPr>
          <w:cantSplit/>
          <w:tblHeader/>
        </w:trPr>
        <w:tc>
          <w:tcPr>
            <w:tcW w:w="6917" w:type="dxa"/>
          </w:tcPr>
          <w:p w14:paraId="2F885A38" w14:textId="77777777" w:rsidR="0037026F" w:rsidRPr="00936461" w:rsidRDefault="0037026F" w:rsidP="008B73B5">
            <w:pPr>
              <w:pStyle w:val="TAL"/>
              <w:rPr>
                <w:b/>
                <w:i/>
              </w:rPr>
            </w:pPr>
            <w:r w:rsidRPr="00936461">
              <w:rPr>
                <w:b/>
                <w:i/>
              </w:rPr>
              <w:t>ca-</w:t>
            </w:r>
            <w:proofErr w:type="spellStart"/>
            <w:r w:rsidRPr="00936461">
              <w:rPr>
                <w:b/>
                <w:i/>
              </w:rPr>
              <w:t>BandwidthClassUL</w:t>
            </w:r>
            <w:proofErr w:type="spellEnd"/>
            <w:r w:rsidRPr="00936461">
              <w:rPr>
                <w:b/>
                <w:i/>
              </w:rPr>
              <w:t>-NR</w:t>
            </w:r>
          </w:p>
          <w:p w14:paraId="1CF9E83E" w14:textId="77777777" w:rsidR="0037026F" w:rsidRPr="00936461" w:rsidRDefault="0037026F" w:rsidP="008B73B5">
            <w:pPr>
              <w:pStyle w:val="TAL"/>
            </w:pPr>
            <w:r w:rsidRPr="00936461">
              <w:t xml:space="preserve">Defines for UL, the class defined by the aggregated transmission bandwidth configuration and maximum number of component carriers supported by the UE, as specified in TS 38.101-1 [2] and TS 38.101-2 [3]. When all </w:t>
            </w:r>
            <w:proofErr w:type="spellStart"/>
            <w:proofErr w:type="gramStart"/>
            <w:r w:rsidRPr="00936461">
              <w:t>FeatureSetUplinkId:s</w:t>
            </w:r>
            <w:proofErr w:type="spellEnd"/>
            <w:proofErr w:type="gramEnd"/>
            <w:r w:rsidRPr="00936461">
              <w:t xml:space="preserve"> in the corresponding </w:t>
            </w:r>
            <w:proofErr w:type="spellStart"/>
            <w:r w:rsidRPr="00936461">
              <w:rPr>
                <w:rFonts w:cs="Arial"/>
                <w:szCs w:val="18"/>
              </w:rPr>
              <w:t>FeatureSetsPerBand</w:t>
            </w:r>
            <w:proofErr w:type="spellEnd"/>
            <w:r w:rsidRPr="00936461">
              <w:rPr>
                <w:rFonts w:cs="Arial"/>
                <w:szCs w:val="18"/>
              </w:rPr>
              <w:t xml:space="preserve"> are</w:t>
            </w:r>
            <w:r w:rsidRPr="00936461">
              <w:t xml:space="preserve"> zero, this field is absent. For FR1, the value 'F' shall not be used as it is invalidated in TS 38.101-1 [2].</w:t>
            </w:r>
          </w:p>
        </w:tc>
        <w:tc>
          <w:tcPr>
            <w:tcW w:w="709" w:type="dxa"/>
          </w:tcPr>
          <w:p w14:paraId="3A4F5A75" w14:textId="77777777" w:rsidR="0037026F" w:rsidRPr="00936461" w:rsidRDefault="0037026F" w:rsidP="008B73B5">
            <w:pPr>
              <w:pStyle w:val="TAL"/>
              <w:jc w:val="center"/>
            </w:pPr>
            <w:r w:rsidRPr="00936461">
              <w:rPr>
                <w:rFonts w:cs="Arial"/>
                <w:szCs w:val="18"/>
              </w:rPr>
              <w:t>Band</w:t>
            </w:r>
          </w:p>
        </w:tc>
        <w:tc>
          <w:tcPr>
            <w:tcW w:w="567" w:type="dxa"/>
          </w:tcPr>
          <w:p w14:paraId="114DFC5E" w14:textId="77777777" w:rsidR="0037026F" w:rsidRPr="00936461" w:rsidRDefault="0037026F" w:rsidP="008B73B5">
            <w:pPr>
              <w:pStyle w:val="TAL"/>
              <w:jc w:val="center"/>
            </w:pPr>
            <w:r w:rsidRPr="00936461">
              <w:rPr>
                <w:rFonts w:cs="Arial"/>
                <w:szCs w:val="18"/>
              </w:rPr>
              <w:t>No</w:t>
            </w:r>
          </w:p>
        </w:tc>
        <w:tc>
          <w:tcPr>
            <w:tcW w:w="709" w:type="dxa"/>
          </w:tcPr>
          <w:p w14:paraId="77D76F06" w14:textId="77777777" w:rsidR="0037026F" w:rsidRPr="00936461" w:rsidRDefault="0037026F" w:rsidP="008B73B5">
            <w:pPr>
              <w:pStyle w:val="TAL"/>
              <w:jc w:val="center"/>
            </w:pPr>
            <w:r w:rsidRPr="00936461">
              <w:rPr>
                <w:rFonts w:eastAsia="等线"/>
              </w:rPr>
              <w:t>N/A</w:t>
            </w:r>
          </w:p>
        </w:tc>
        <w:tc>
          <w:tcPr>
            <w:tcW w:w="728" w:type="dxa"/>
          </w:tcPr>
          <w:p w14:paraId="1ECB20F5" w14:textId="77777777" w:rsidR="0037026F" w:rsidRPr="00936461" w:rsidRDefault="0037026F" w:rsidP="008B73B5">
            <w:pPr>
              <w:pStyle w:val="TAL"/>
              <w:jc w:val="center"/>
            </w:pPr>
            <w:r w:rsidRPr="00936461">
              <w:rPr>
                <w:rFonts w:eastAsia="等线"/>
              </w:rPr>
              <w:t>N/A</w:t>
            </w:r>
          </w:p>
        </w:tc>
      </w:tr>
      <w:tr w:rsidR="0037026F" w:rsidRPr="00936461" w14:paraId="15C2AB68" w14:textId="77777777" w:rsidTr="008B73B5">
        <w:trPr>
          <w:cantSplit/>
          <w:tblHeader/>
        </w:trPr>
        <w:tc>
          <w:tcPr>
            <w:tcW w:w="6917" w:type="dxa"/>
          </w:tcPr>
          <w:p w14:paraId="5937FC55" w14:textId="77777777" w:rsidR="0037026F" w:rsidRPr="00936461" w:rsidRDefault="0037026F" w:rsidP="008B73B5">
            <w:pPr>
              <w:pStyle w:val="TAL"/>
              <w:rPr>
                <w:b/>
                <w:i/>
              </w:rPr>
            </w:pPr>
            <w:r w:rsidRPr="00936461">
              <w:rPr>
                <w:b/>
                <w:i/>
              </w:rPr>
              <w:t>ca-BandwidthClassUL-NR-r17</w:t>
            </w:r>
          </w:p>
          <w:p w14:paraId="53D8324D" w14:textId="77777777" w:rsidR="0037026F" w:rsidRPr="00936461" w:rsidRDefault="0037026F" w:rsidP="008B73B5">
            <w:pPr>
              <w:pStyle w:val="TAL"/>
              <w:rPr>
                <w:rFonts w:cs="Arial"/>
                <w:szCs w:val="18"/>
              </w:rPr>
            </w:pPr>
            <w:r w:rsidRPr="00936461">
              <w:rPr>
                <w:rFonts w:cs="Arial"/>
                <w:szCs w:val="18"/>
              </w:rPr>
              <w:t xml:space="preserve">Defines for UL, additional FR2 CA bandwidth class (e.g., R, S, T, </w:t>
            </w:r>
            <w:proofErr w:type="gramStart"/>
            <w:r w:rsidRPr="00936461">
              <w:rPr>
                <w:rFonts w:cs="Arial"/>
                <w:szCs w:val="18"/>
              </w:rPr>
              <w:t>U )</w:t>
            </w:r>
            <w:proofErr w:type="gramEnd"/>
            <w:r w:rsidRPr="00936461">
              <w:rPr>
                <w:rFonts w:cs="Arial"/>
                <w:szCs w:val="18"/>
              </w:rPr>
              <w:t xml:space="preserve"> as specified in TS 38.101-2 [3]. When all </w:t>
            </w:r>
            <w:proofErr w:type="spellStart"/>
            <w:proofErr w:type="gramStart"/>
            <w:r w:rsidRPr="00936461">
              <w:rPr>
                <w:rFonts w:cs="Arial"/>
                <w:szCs w:val="18"/>
              </w:rPr>
              <w:t>FeatureSetUplinkId:s</w:t>
            </w:r>
            <w:proofErr w:type="spellEnd"/>
            <w:proofErr w:type="gramEnd"/>
            <w:r w:rsidRPr="00936461">
              <w:rPr>
                <w:rFonts w:cs="Arial"/>
                <w:szCs w:val="18"/>
              </w:rPr>
              <w:t xml:space="preserve"> in the corresponding </w:t>
            </w:r>
            <w:proofErr w:type="spellStart"/>
            <w:r w:rsidRPr="00936461">
              <w:rPr>
                <w:rFonts w:cs="Arial"/>
                <w:szCs w:val="18"/>
              </w:rPr>
              <w:t>FeatureSetsPerBand</w:t>
            </w:r>
            <w:proofErr w:type="spellEnd"/>
            <w:r w:rsidRPr="00936461">
              <w:rPr>
                <w:rFonts w:cs="Arial"/>
                <w:szCs w:val="18"/>
              </w:rPr>
              <w:t xml:space="preserve"> are zero, this field is absent.</w:t>
            </w:r>
          </w:p>
          <w:p w14:paraId="280EA39E" w14:textId="77777777" w:rsidR="0037026F" w:rsidRPr="00936461" w:rsidRDefault="0037026F" w:rsidP="008B73B5">
            <w:pPr>
              <w:pStyle w:val="TAL"/>
              <w:rPr>
                <w:rFonts w:cs="Arial"/>
                <w:szCs w:val="18"/>
              </w:rPr>
            </w:pPr>
          </w:p>
          <w:p w14:paraId="54A7B099" w14:textId="77777777" w:rsidR="0037026F" w:rsidRPr="00936461" w:rsidRDefault="0037026F" w:rsidP="008B73B5">
            <w:pPr>
              <w:pStyle w:val="TAL"/>
              <w:rPr>
                <w:rFonts w:cs="Arial"/>
                <w:szCs w:val="18"/>
              </w:rPr>
            </w:pPr>
            <w:r w:rsidRPr="00936461">
              <w:rPr>
                <w:rFonts w:cs="Arial"/>
                <w:szCs w:val="18"/>
              </w:rPr>
              <w:t xml:space="preserve">If this field is indicated for a band, the UE shall also set </w:t>
            </w:r>
            <w:r w:rsidRPr="00936461">
              <w:rPr>
                <w:rFonts w:cs="Arial"/>
                <w:i/>
                <w:iCs/>
                <w:szCs w:val="18"/>
              </w:rPr>
              <w:t>ca-</w:t>
            </w:r>
            <w:proofErr w:type="spellStart"/>
            <w:r w:rsidRPr="00936461">
              <w:rPr>
                <w:rFonts w:cs="Arial"/>
                <w:i/>
                <w:iCs/>
                <w:szCs w:val="18"/>
              </w:rPr>
              <w:t>BandwidthClassUL</w:t>
            </w:r>
            <w:proofErr w:type="spellEnd"/>
            <w:r w:rsidRPr="00936461">
              <w:rPr>
                <w:rFonts w:cs="Arial"/>
                <w:i/>
                <w:iCs/>
                <w:szCs w:val="18"/>
              </w:rPr>
              <w:t>-NR</w:t>
            </w:r>
            <w:r w:rsidRPr="00936461">
              <w:rPr>
                <w:rFonts w:cs="Arial"/>
                <w:szCs w:val="18"/>
              </w:rPr>
              <w:t xml:space="preserve"> (without suffix) to the highest bandwidth class from the same fallback group that it supports in this band combination and with the given bandwidth combination set ID in case that the bandwidth combination consists of a sub-set of carriers and the same or a sub-set of carrier bandwidths on those carriers with respect to the bandwidth combination corresponding to </w:t>
            </w:r>
            <w:r w:rsidRPr="00936461">
              <w:rPr>
                <w:rFonts w:cs="Arial"/>
                <w:i/>
                <w:iCs/>
                <w:szCs w:val="18"/>
              </w:rPr>
              <w:t>ca-BandwidthClassUL-NR-r17</w:t>
            </w:r>
            <w:r w:rsidRPr="00936461">
              <w:rPr>
                <w:rFonts w:cs="Arial"/>
                <w:szCs w:val="18"/>
              </w:rPr>
              <w:t xml:space="preserve">; otherwise, it shall omit the </w:t>
            </w:r>
            <w:r w:rsidRPr="00936461">
              <w:rPr>
                <w:rFonts w:cs="Arial"/>
                <w:i/>
                <w:iCs/>
                <w:szCs w:val="18"/>
              </w:rPr>
              <w:t>ca-</w:t>
            </w:r>
            <w:proofErr w:type="spellStart"/>
            <w:r w:rsidRPr="00936461">
              <w:rPr>
                <w:rFonts w:cs="Arial"/>
                <w:i/>
                <w:iCs/>
                <w:szCs w:val="18"/>
              </w:rPr>
              <w:t>BandwidthClassUL</w:t>
            </w:r>
            <w:proofErr w:type="spellEnd"/>
            <w:r w:rsidRPr="00936461">
              <w:rPr>
                <w:rFonts w:cs="Arial"/>
                <w:i/>
                <w:iCs/>
                <w:szCs w:val="18"/>
              </w:rPr>
              <w:t>-NR</w:t>
            </w:r>
            <w:r w:rsidRPr="00936461">
              <w:rPr>
                <w:rFonts w:cs="Arial"/>
                <w:szCs w:val="18"/>
              </w:rPr>
              <w:t xml:space="preserve"> (without suffix) field.</w:t>
            </w:r>
          </w:p>
          <w:p w14:paraId="402ED35F" w14:textId="77777777" w:rsidR="0037026F" w:rsidRPr="00936461" w:rsidRDefault="0037026F" w:rsidP="008B73B5">
            <w:pPr>
              <w:keepNext/>
              <w:keepLines/>
              <w:spacing w:after="0"/>
              <w:rPr>
                <w:rFonts w:ascii="Arial" w:hAnsi="Arial"/>
                <w:b/>
                <w:i/>
                <w:sz w:val="18"/>
              </w:rPr>
            </w:pPr>
          </w:p>
          <w:p w14:paraId="5F6FABAB" w14:textId="77777777" w:rsidR="0037026F" w:rsidRPr="00936461" w:rsidRDefault="0037026F" w:rsidP="008B73B5">
            <w:pPr>
              <w:pStyle w:val="TAN"/>
              <w:rPr>
                <w:b/>
                <w:i/>
              </w:rPr>
            </w:pPr>
            <w:r w:rsidRPr="00936461">
              <w:t>NOTE:</w:t>
            </w:r>
            <w:r w:rsidRPr="00936461">
              <w:tab/>
              <w:t xml:space="preserve">If the UE includes </w:t>
            </w:r>
            <w:r w:rsidRPr="00936461">
              <w:rPr>
                <w:i/>
                <w:iCs/>
              </w:rPr>
              <w:t>ca-BandwidthClassUL-NR-r17</w:t>
            </w:r>
            <w:r w:rsidRPr="00936461">
              <w:t xml:space="preserve"> in a </w:t>
            </w:r>
            <w:proofErr w:type="spellStart"/>
            <w:r w:rsidRPr="00936461">
              <w:t>BandParameter</w:t>
            </w:r>
            <w:proofErr w:type="spellEnd"/>
            <w:r w:rsidRPr="00936461">
              <w:t xml:space="preserve"> the network ignores the </w:t>
            </w:r>
            <w:r w:rsidRPr="00936461">
              <w:rPr>
                <w:i/>
                <w:iCs/>
              </w:rPr>
              <w:t>ca-</w:t>
            </w:r>
            <w:proofErr w:type="spellStart"/>
            <w:r w:rsidRPr="00936461">
              <w:rPr>
                <w:i/>
                <w:iCs/>
              </w:rPr>
              <w:t>BandwidthClassUL</w:t>
            </w:r>
            <w:proofErr w:type="spellEnd"/>
            <w:r w:rsidRPr="00936461">
              <w:rPr>
                <w:i/>
                <w:iCs/>
              </w:rPr>
              <w:t>-NR</w:t>
            </w:r>
            <w:r w:rsidRPr="00936461">
              <w:t xml:space="preserve"> therein, if signalled.</w:t>
            </w:r>
          </w:p>
        </w:tc>
        <w:tc>
          <w:tcPr>
            <w:tcW w:w="709" w:type="dxa"/>
          </w:tcPr>
          <w:p w14:paraId="5A1995E3" w14:textId="77777777" w:rsidR="0037026F" w:rsidRPr="00936461" w:rsidRDefault="0037026F" w:rsidP="008B73B5">
            <w:pPr>
              <w:pStyle w:val="TAL"/>
              <w:jc w:val="center"/>
              <w:rPr>
                <w:rFonts w:cs="Arial"/>
                <w:szCs w:val="18"/>
              </w:rPr>
            </w:pPr>
            <w:r w:rsidRPr="00936461">
              <w:rPr>
                <w:rFonts w:cs="Arial"/>
                <w:szCs w:val="18"/>
              </w:rPr>
              <w:t>Band</w:t>
            </w:r>
          </w:p>
        </w:tc>
        <w:tc>
          <w:tcPr>
            <w:tcW w:w="567" w:type="dxa"/>
          </w:tcPr>
          <w:p w14:paraId="22980C58" w14:textId="77777777" w:rsidR="0037026F" w:rsidRPr="00936461" w:rsidRDefault="0037026F" w:rsidP="008B73B5">
            <w:pPr>
              <w:pStyle w:val="TAL"/>
              <w:jc w:val="center"/>
              <w:rPr>
                <w:rFonts w:cs="Arial"/>
                <w:szCs w:val="18"/>
              </w:rPr>
            </w:pPr>
            <w:r w:rsidRPr="00936461">
              <w:rPr>
                <w:rFonts w:cs="Arial"/>
                <w:szCs w:val="18"/>
              </w:rPr>
              <w:t>No</w:t>
            </w:r>
          </w:p>
        </w:tc>
        <w:tc>
          <w:tcPr>
            <w:tcW w:w="709" w:type="dxa"/>
          </w:tcPr>
          <w:p w14:paraId="3E1E4E81" w14:textId="77777777" w:rsidR="0037026F" w:rsidRPr="00936461" w:rsidRDefault="0037026F" w:rsidP="008B73B5">
            <w:pPr>
              <w:pStyle w:val="TAL"/>
              <w:jc w:val="center"/>
              <w:rPr>
                <w:rFonts w:eastAsia="等线"/>
              </w:rPr>
            </w:pPr>
            <w:r w:rsidRPr="00936461">
              <w:rPr>
                <w:rFonts w:eastAsia="等线" w:cs="Arial"/>
                <w:szCs w:val="18"/>
              </w:rPr>
              <w:t>N/A</w:t>
            </w:r>
          </w:p>
        </w:tc>
        <w:tc>
          <w:tcPr>
            <w:tcW w:w="728" w:type="dxa"/>
          </w:tcPr>
          <w:p w14:paraId="2BB69018" w14:textId="77777777" w:rsidR="0037026F" w:rsidRPr="00936461" w:rsidRDefault="0037026F" w:rsidP="008B73B5">
            <w:pPr>
              <w:pStyle w:val="TAL"/>
              <w:jc w:val="center"/>
              <w:rPr>
                <w:rFonts w:eastAsia="等线"/>
              </w:rPr>
            </w:pPr>
            <w:r w:rsidRPr="00936461">
              <w:rPr>
                <w:rFonts w:eastAsia="等线" w:cs="Arial"/>
                <w:szCs w:val="18"/>
              </w:rPr>
              <w:t>FR2 only</w:t>
            </w:r>
          </w:p>
        </w:tc>
      </w:tr>
      <w:tr w:rsidR="0037026F" w:rsidRPr="00936461" w14:paraId="2E155EAE" w14:textId="77777777" w:rsidTr="008B73B5">
        <w:trPr>
          <w:cantSplit/>
          <w:tblHeader/>
        </w:trPr>
        <w:tc>
          <w:tcPr>
            <w:tcW w:w="6917" w:type="dxa"/>
          </w:tcPr>
          <w:p w14:paraId="68368195" w14:textId="77777777" w:rsidR="0037026F" w:rsidRPr="00936461" w:rsidRDefault="0037026F" w:rsidP="008B73B5">
            <w:pPr>
              <w:pStyle w:val="TAL"/>
              <w:rPr>
                <w:b/>
                <w:i/>
              </w:rPr>
            </w:pPr>
            <w:r w:rsidRPr="00936461">
              <w:rPr>
                <w:b/>
                <w:i/>
              </w:rPr>
              <w:t>ca-</w:t>
            </w:r>
            <w:proofErr w:type="spellStart"/>
            <w:r w:rsidRPr="00936461">
              <w:rPr>
                <w:b/>
                <w:i/>
              </w:rPr>
              <w:t>ParametersEUTRA</w:t>
            </w:r>
            <w:proofErr w:type="spellEnd"/>
          </w:p>
          <w:p w14:paraId="0E1611F1" w14:textId="77777777" w:rsidR="0037026F" w:rsidRPr="00936461" w:rsidRDefault="0037026F" w:rsidP="008B73B5">
            <w:pPr>
              <w:pStyle w:val="TAL"/>
            </w:pPr>
            <w:r w:rsidRPr="00936461">
              <w:t>Contains the EUTRA part of band combination parameters for a given (NG)EN-DC/NE-DC band combination.</w:t>
            </w:r>
          </w:p>
        </w:tc>
        <w:tc>
          <w:tcPr>
            <w:tcW w:w="709" w:type="dxa"/>
          </w:tcPr>
          <w:p w14:paraId="7FBAF1BC" w14:textId="77777777" w:rsidR="0037026F" w:rsidRPr="00936461" w:rsidRDefault="0037026F" w:rsidP="008B73B5">
            <w:pPr>
              <w:pStyle w:val="TAL"/>
              <w:jc w:val="center"/>
            </w:pPr>
            <w:r w:rsidRPr="00936461">
              <w:t>BC</w:t>
            </w:r>
          </w:p>
        </w:tc>
        <w:tc>
          <w:tcPr>
            <w:tcW w:w="567" w:type="dxa"/>
          </w:tcPr>
          <w:p w14:paraId="41D8B96D" w14:textId="77777777" w:rsidR="0037026F" w:rsidRPr="00936461" w:rsidRDefault="0037026F" w:rsidP="008B73B5">
            <w:pPr>
              <w:pStyle w:val="TAL"/>
              <w:jc w:val="center"/>
            </w:pPr>
            <w:r w:rsidRPr="00936461">
              <w:t>No</w:t>
            </w:r>
          </w:p>
        </w:tc>
        <w:tc>
          <w:tcPr>
            <w:tcW w:w="709" w:type="dxa"/>
          </w:tcPr>
          <w:p w14:paraId="324E5574" w14:textId="77777777" w:rsidR="0037026F" w:rsidRPr="00936461" w:rsidRDefault="0037026F" w:rsidP="008B73B5">
            <w:pPr>
              <w:pStyle w:val="TAL"/>
              <w:jc w:val="center"/>
            </w:pPr>
            <w:r w:rsidRPr="00936461">
              <w:rPr>
                <w:rFonts w:eastAsia="等线"/>
              </w:rPr>
              <w:t>N/A</w:t>
            </w:r>
          </w:p>
        </w:tc>
        <w:tc>
          <w:tcPr>
            <w:tcW w:w="728" w:type="dxa"/>
          </w:tcPr>
          <w:p w14:paraId="0231083B" w14:textId="77777777" w:rsidR="0037026F" w:rsidRPr="00936461" w:rsidRDefault="0037026F" w:rsidP="008B73B5">
            <w:pPr>
              <w:pStyle w:val="TAL"/>
              <w:jc w:val="center"/>
            </w:pPr>
            <w:r w:rsidRPr="00936461">
              <w:rPr>
                <w:rFonts w:eastAsia="等线"/>
              </w:rPr>
              <w:t>N/A</w:t>
            </w:r>
          </w:p>
        </w:tc>
      </w:tr>
      <w:tr w:rsidR="0037026F" w:rsidRPr="00936461" w14:paraId="2DC25C8F" w14:textId="77777777" w:rsidTr="008B73B5">
        <w:trPr>
          <w:cantSplit/>
          <w:tblHeader/>
        </w:trPr>
        <w:tc>
          <w:tcPr>
            <w:tcW w:w="6917" w:type="dxa"/>
          </w:tcPr>
          <w:p w14:paraId="04DE093E" w14:textId="77777777" w:rsidR="0037026F" w:rsidRPr="00936461" w:rsidRDefault="0037026F" w:rsidP="008B73B5">
            <w:pPr>
              <w:pStyle w:val="TAL"/>
              <w:rPr>
                <w:b/>
                <w:i/>
              </w:rPr>
            </w:pPr>
            <w:r w:rsidRPr="00936461">
              <w:rPr>
                <w:b/>
                <w:i/>
              </w:rPr>
              <w:t>ca-</w:t>
            </w:r>
            <w:proofErr w:type="spellStart"/>
            <w:r w:rsidRPr="00936461">
              <w:rPr>
                <w:b/>
                <w:i/>
              </w:rPr>
              <w:t>ParametersNR</w:t>
            </w:r>
            <w:proofErr w:type="spellEnd"/>
          </w:p>
          <w:p w14:paraId="55153357" w14:textId="77777777" w:rsidR="0037026F" w:rsidRPr="00936461" w:rsidRDefault="0037026F" w:rsidP="008B73B5">
            <w:pPr>
              <w:pStyle w:val="TAL"/>
            </w:pPr>
            <w:r w:rsidRPr="00936461">
              <w:t>Contains the NR band combination parameters for a given (NG)EN-DC/NE-DC and/or NR CA band combination.</w:t>
            </w:r>
          </w:p>
        </w:tc>
        <w:tc>
          <w:tcPr>
            <w:tcW w:w="709" w:type="dxa"/>
          </w:tcPr>
          <w:p w14:paraId="295F63B4" w14:textId="77777777" w:rsidR="0037026F" w:rsidRPr="00936461" w:rsidRDefault="0037026F" w:rsidP="008B73B5">
            <w:pPr>
              <w:pStyle w:val="TAL"/>
              <w:jc w:val="center"/>
            </w:pPr>
            <w:r w:rsidRPr="00936461">
              <w:t>BC</w:t>
            </w:r>
          </w:p>
        </w:tc>
        <w:tc>
          <w:tcPr>
            <w:tcW w:w="567" w:type="dxa"/>
          </w:tcPr>
          <w:p w14:paraId="4B80B4BA" w14:textId="77777777" w:rsidR="0037026F" w:rsidRPr="00936461" w:rsidRDefault="0037026F" w:rsidP="008B73B5">
            <w:pPr>
              <w:pStyle w:val="TAL"/>
              <w:jc w:val="center"/>
            </w:pPr>
            <w:r w:rsidRPr="00936461">
              <w:t>No</w:t>
            </w:r>
          </w:p>
        </w:tc>
        <w:tc>
          <w:tcPr>
            <w:tcW w:w="709" w:type="dxa"/>
          </w:tcPr>
          <w:p w14:paraId="23A21039" w14:textId="77777777" w:rsidR="0037026F" w:rsidRPr="00936461" w:rsidRDefault="0037026F" w:rsidP="008B73B5">
            <w:pPr>
              <w:pStyle w:val="TAL"/>
              <w:jc w:val="center"/>
            </w:pPr>
            <w:r w:rsidRPr="00936461">
              <w:rPr>
                <w:rFonts w:eastAsia="等线"/>
              </w:rPr>
              <w:t>N/A</w:t>
            </w:r>
          </w:p>
        </w:tc>
        <w:tc>
          <w:tcPr>
            <w:tcW w:w="728" w:type="dxa"/>
          </w:tcPr>
          <w:p w14:paraId="1B552D95" w14:textId="77777777" w:rsidR="0037026F" w:rsidRPr="00936461" w:rsidRDefault="0037026F" w:rsidP="008B73B5">
            <w:pPr>
              <w:pStyle w:val="TAL"/>
              <w:jc w:val="center"/>
            </w:pPr>
            <w:r w:rsidRPr="00936461">
              <w:rPr>
                <w:rFonts w:eastAsia="等线"/>
              </w:rPr>
              <w:t>N/A</w:t>
            </w:r>
          </w:p>
        </w:tc>
      </w:tr>
      <w:tr w:rsidR="0037026F" w:rsidRPr="00936461" w14:paraId="61E37545" w14:textId="77777777" w:rsidTr="008B73B5">
        <w:trPr>
          <w:cantSplit/>
          <w:tblHeader/>
        </w:trPr>
        <w:tc>
          <w:tcPr>
            <w:tcW w:w="6917" w:type="dxa"/>
          </w:tcPr>
          <w:p w14:paraId="1465B2F8" w14:textId="77777777" w:rsidR="0037026F" w:rsidRPr="00936461" w:rsidRDefault="0037026F" w:rsidP="008B73B5">
            <w:pPr>
              <w:keepNext/>
              <w:keepLines/>
              <w:spacing w:after="0"/>
              <w:rPr>
                <w:rFonts w:ascii="Arial" w:hAnsi="Arial"/>
                <w:b/>
                <w:i/>
                <w:sz w:val="18"/>
              </w:rPr>
            </w:pPr>
            <w:r w:rsidRPr="00936461">
              <w:rPr>
                <w:rFonts w:ascii="Arial" w:hAnsi="Arial"/>
                <w:b/>
                <w:i/>
                <w:sz w:val="18"/>
              </w:rPr>
              <w:lastRenderedPageBreak/>
              <w:t>ca-</w:t>
            </w:r>
            <w:proofErr w:type="spellStart"/>
            <w:r w:rsidRPr="00936461">
              <w:rPr>
                <w:rFonts w:ascii="Arial" w:hAnsi="Arial"/>
                <w:b/>
                <w:i/>
                <w:sz w:val="18"/>
              </w:rPr>
              <w:t>ParametersNRDC</w:t>
            </w:r>
            <w:proofErr w:type="spellEnd"/>
          </w:p>
          <w:p w14:paraId="1C8F7F7B" w14:textId="77777777" w:rsidR="0037026F" w:rsidRPr="00936461" w:rsidRDefault="0037026F" w:rsidP="008B73B5">
            <w:pPr>
              <w:pStyle w:val="TAL"/>
              <w:rPr>
                <w:b/>
                <w:i/>
              </w:rPr>
            </w:pPr>
            <w:r w:rsidRPr="00936461">
              <w:rPr>
                <w:rFonts w:cs="Arial"/>
                <w:szCs w:val="18"/>
              </w:rPr>
              <w:t xml:space="preserve">Indicates whether the UE supports NR-DC for the band combination. It contains the </w:t>
            </w:r>
            <w:r w:rsidRPr="00936461">
              <w:t>NR band combination parameters applicable across MCG and SCG. If the band combination includes both FR1 and FR2 bands, a UE indicating support for NR-DC shall support synchronous NR-DC configuration where all serving cells of the MCG are in FR1 and all serving cells of the SCG are in FR2.</w:t>
            </w:r>
          </w:p>
        </w:tc>
        <w:tc>
          <w:tcPr>
            <w:tcW w:w="709" w:type="dxa"/>
          </w:tcPr>
          <w:p w14:paraId="481A4BAE" w14:textId="77777777" w:rsidR="0037026F" w:rsidRPr="00936461" w:rsidRDefault="0037026F" w:rsidP="008B73B5">
            <w:pPr>
              <w:pStyle w:val="TAL"/>
              <w:jc w:val="center"/>
            </w:pPr>
            <w:r w:rsidRPr="00936461">
              <w:rPr>
                <w:rFonts w:cs="Arial"/>
                <w:szCs w:val="18"/>
              </w:rPr>
              <w:t>BC</w:t>
            </w:r>
          </w:p>
        </w:tc>
        <w:tc>
          <w:tcPr>
            <w:tcW w:w="567" w:type="dxa"/>
          </w:tcPr>
          <w:p w14:paraId="33D61C51" w14:textId="77777777" w:rsidR="0037026F" w:rsidRPr="00936461" w:rsidRDefault="0037026F" w:rsidP="008B73B5">
            <w:pPr>
              <w:pStyle w:val="TAL"/>
              <w:jc w:val="center"/>
            </w:pPr>
            <w:r w:rsidRPr="00936461">
              <w:rPr>
                <w:rFonts w:cs="Arial"/>
                <w:szCs w:val="18"/>
              </w:rPr>
              <w:t>No</w:t>
            </w:r>
          </w:p>
        </w:tc>
        <w:tc>
          <w:tcPr>
            <w:tcW w:w="709" w:type="dxa"/>
          </w:tcPr>
          <w:p w14:paraId="38091B8E" w14:textId="77777777" w:rsidR="0037026F" w:rsidRPr="00936461" w:rsidRDefault="0037026F" w:rsidP="008B73B5">
            <w:pPr>
              <w:pStyle w:val="TAL"/>
              <w:jc w:val="center"/>
            </w:pPr>
            <w:r w:rsidRPr="00936461">
              <w:rPr>
                <w:rFonts w:eastAsia="等线"/>
              </w:rPr>
              <w:t>N/A</w:t>
            </w:r>
          </w:p>
        </w:tc>
        <w:tc>
          <w:tcPr>
            <w:tcW w:w="728" w:type="dxa"/>
          </w:tcPr>
          <w:p w14:paraId="5072DF0A" w14:textId="77777777" w:rsidR="0037026F" w:rsidRPr="00936461" w:rsidRDefault="0037026F" w:rsidP="008B73B5">
            <w:pPr>
              <w:pStyle w:val="TAL"/>
              <w:jc w:val="center"/>
            </w:pPr>
            <w:r w:rsidRPr="00936461">
              <w:rPr>
                <w:rFonts w:eastAsia="等线"/>
              </w:rPr>
              <w:t>N/A</w:t>
            </w:r>
          </w:p>
        </w:tc>
      </w:tr>
      <w:tr w:rsidR="0037026F" w:rsidRPr="00936461" w14:paraId="39310015" w14:textId="77777777" w:rsidTr="008B73B5">
        <w:trPr>
          <w:cantSplit/>
          <w:tblHeader/>
        </w:trPr>
        <w:tc>
          <w:tcPr>
            <w:tcW w:w="6917" w:type="dxa"/>
          </w:tcPr>
          <w:p w14:paraId="6E16D4D2" w14:textId="77777777" w:rsidR="0037026F" w:rsidRPr="00936461" w:rsidRDefault="0037026F" w:rsidP="008B73B5">
            <w:pPr>
              <w:pStyle w:val="TAL"/>
              <w:rPr>
                <w:b/>
                <w:i/>
              </w:rPr>
            </w:pPr>
            <w:proofErr w:type="spellStart"/>
            <w:r w:rsidRPr="00936461">
              <w:rPr>
                <w:b/>
                <w:i/>
              </w:rPr>
              <w:t>featureSetCombination</w:t>
            </w:r>
            <w:proofErr w:type="spellEnd"/>
          </w:p>
          <w:p w14:paraId="7CEF66AF" w14:textId="77777777" w:rsidR="0037026F" w:rsidRPr="00936461" w:rsidRDefault="0037026F" w:rsidP="008B73B5">
            <w:pPr>
              <w:pStyle w:val="TAL"/>
            </w:pPr>
            <w:r w:rsidRPr="00936461">
              <w:t xml:space="preserve">Indicates the feature set that the UE supports on the NR and/or MR-DC band combination by </w:t>
            </w:r>
            <w:proofErr w:type="spellStart"/>
            <w:r w:rsidRPr="00936461">
              <w:t>FeatureSetCombinationId</w:t>
            </w:r>
            <w:proofErr w:type="spellEnd"/>
            <w:r w:rsidRPr="00936461">
              <w:t>.</w:t>
            </w:r>
          </w:p>
        </w:tc>
        <w:tc>
          <w:tcPr>
            <w:tcW w:w="709" w:type="dxa"/>
          </w:tcPr>
          <w:p w14:paraId="07434515" w14:textId="77777777" w:rsidR="0037026F" w:rsidRPr="00936461" w:rsidRDefault="0037026F" w:rsidP="008B73B5">
            <w:pPr>
              <w:pStyle w:val="TAL"/>
              <w:jc w:val="center"/>
            </w:pPr>
            <w:r w:rsidRPr="00936461">
              <w:t>BC</w:t>
            </w:r>
          </w:p>
        </w:tc>
        <w:tc>
          <w:tcPr>
            <w:tcW w:w="567" w:type="dxa"/>
          </w:tcPr>
          <w:p w14:paraId="3ABDF3B2" w14:textId="77777777" w:rsidR="0037026F" w:rsidRPr="00936461" w:rsidRDefault="0037026F" w:rsidP="008B73B5">
            <w:pPr>
              <w:pStyle w:val="TAL"/>
              <w:jc w:val="center"/>
            </w:pPr>
            <w:r w:rsidRPr="00936461">
              <w:t>N/A</w:t>
            </w:r>
          </w:p>
        </w:tc>
        <w:tc>
          <w:tcPr>
            <w:tcW w:w="709" w:type="dxa"/>
          </w:tcPr>
          <w:p w14:paraId="243ACEEE" w14:textId="77777777" w:rsidR="0037026F" w:rsidRPr="00936461" w:rsidRDefault="0037026F" w:rsidP="008B73B5">
            <w:pPr>
              <w:pStyle w:val="TAL"/>
              <w:jc w:val="center"/>
            </w:pPr>
            <w:r w:rsidRPr="00936461">
              <w:rPr>
                <w:rFonts w:eastAsia="等线"/>
              </w:rPr>
              <w:t>N/A</w:t>
            </w:r>
          </w:p>
        </w:tc>
        <w:tc>
          <w:tcPr>
            <w:tcW w:w="728" w:type="dxa"/>
          </w:tcPr>
          <w:p w14:paraId="7F213D13" w14:textId="77777777" w:rsidR="0037026F" w:rsidRPr="00936461" w:rsidRDefault="0037026F" w:rsidP="008B73B5">
            <w:pPr>
              <w:pStyle w:val="TAL"/>
              <w:jc w:val="center"/>
            </w:pPr>
            <w:r w:rsidRPr="00936461">
              <w:rPr>
                <w:rFonts w:eastAsia="等线"/>
              </w:rPr>
              <w:t>N/A</w:t>
            </w:r>
          </w:p>
        </w:tc>
      </w:tr>
      <w:tr w:rsidR="0037026F" w:rsidRPr="00936461" w14:paraId="207471D9" w14:textId="77777777" w:rsidTr="008B73B5">
        <w:trPr>
          <w:cantSplit/>
          <w:tblHeader/>
        </w:trPr>
        <w:tc>
          <w:tcPr>
            <w:tcW w:w="6917" w:type="dxa"/>
          </w:tcPr>
          <w:p w14:paraId="27DCFAF9" w14:textId="77777777" w:rsidR="0037026F" w:rsidRPr="00936461" w:rsidRDefault="0037026F" w:rsidP="008B73B5">
            <w:pPr>
              <w:pStyle w:val="TAL"/>
              <w:rPr>
                <w:b/>
                <w:bCs/>
                <w:i/>
                <w:iCs/>
              </w:rPr>
            </w:pPr>
            <w:r w:rsidRPr="00936461">
              <w:rPr>
                <w:b/>
                <w:bCs/>
                <w:i/>
                <w:iCs/>
              </w:rPr>
              <w:t>featureSetCombinationDAPS-r16</w:t>
            </w:r>
          </w:p>
          <w:p w14:paraId="6394F806" w14:textId="77777777" w:rsidR="0037026F" w:rsidRPr="00936461" w:rsidRDefault="0037026F" w:rsidP="008B73B5">
            <w:pPr>
              <w:pStyle w:val="TAL"/>
              <w:rPr>
                <w:b/>
                <w:i/>
              </w:rPr>
            </w:pPr>
            <w:r w:rsidRPr="00936461">
              <w:t xml:space="preserve">Indicates the feature set that the UE supports for DAPS handover on the NR band combination by </w:t>
            </w:r>
            <w:proofErr w:type="spellStart"/>
            <w:r w:rsidRPr="00936461">
              <w:t>FeatureSetCombinationId</w:t>
            </w:r>
            <w:proofErr w:type="spellEnd"/>
            <w:r w:rsidRPr="00936461">
              <w:t>. A UE shall include this field if intra-frequency or inter-frequency DAPS handover is supported for this band combination. For a band entry where it indicates the support for intra-frequency DAPS handover, the UE shall include at least two CCs and shall support intra-frequency DAPS handover between any CC pair within the same band entry.</w:t>
            </w:r>
            <w:r w:rsidRPr="00936461">
              <w:rPr>
                <w:rFonts w:cs="Arial"/>
                <w:szCs w:val="18"/>
              </w:rPr>
              <w:t xml:space="preserve"> </w:t>
            </w:r>
            <w:r w:rsidRPr="00936461">
              <w:t xml:space="preserve">If the </w:t>
            </w:r>
            <w:r w:rsidRPr="00936461">
              <w:rPr>
                <w:rFonts w:cs="Arial"/>
                <w:szCs w:val="18"/>
              </w:rPr>
              <w:t xml:space="preserve">number of CCs within a band combination is more than one and if </w:t>
            </w:r>
            <w:r w:rsidRPr="00936461">
              <w:t>inter-frequency DAPS handover is supported</w:t>
            </w:r>
            <w:r w:rsidRPr="00936461">
              <w:rPr>
                <w:rFonts w:cs="Arial"/>
                <w:szCs w:val="18"/>
              </w:rPr>
              <w:t>, UE shall support inter-frequency DAPS handover between every CC pair in the same or different band entries in the band combination, except for the CC pair within a band entry with bandwidth class A. A</w:t>
            </w:r>
            <w:r w:rsidRPr="00936461">
              <w:rPr>
                <w:rFonts w:eastAsia="Yu Mincho" w:cs="Arial"/>
                <w:szCs w:val="21"/>
              </w:rPr>
              <w:t xml:space="preserve"> feature set including </w:t>
            </w:r>
            <w:r w:rsidRPr="00936461">
              <w:rPr>
                <w:rFonts w:eastAsia="Yu Mincho" w:cs="Arial"/>
                <w:i/>
                <w:szCs w:val="21"/>
              </w:rPr>
              <w:t>intraFreqDAPS-r16</w:t>
            </w:r>
            <w:r w:rsidRPr="00936461">
              <w:rPr>
                <w:rFonts w:eastAsia="Yu Mincho" w:cs="Arial"/>
                <w:szCs w:val="21"/>
              </w:rPr>
              <w:t xml:space="preserve"> can only be referred to by </w:t>
            </w:r>
            <w:r w:rsidRPr="00936461">
              <w:rPr>
                <w:i/>
              </w:rPr>
              <w:t>featureSetCombinationDAPS-r16</w:t>
            </w:r>
            <w:r w:rsidRPr="00936461">
              <w:rPr>
                <w:rFonts w:eastAsia="Yu Mincho" w:cs="Arial"/>
                <w:szCs w:val="21"/>
              </w:rPr>
              <w:t xml:space="preserve">, not by </w:t>
            </w:r>
            <w:proofErr w:type="spellStart"/>
            <w:r w:rsidRPr="00936461">
              <w:rPr>
                <w:rFonts w:eastAsia="Yu Mincho" w:cs="Arial"/>
                <w:i/>
                <w:szCs w:val="21"/>
              </w:rPr>
              <w:t>featureSetCombination</w:t>
            </w:r>
            <w:proofErr w:type="spellEnd"/>
            <w:r w:rsidRPr="00936461">
              <w:rPr>
                <w:rFonts w:eastAsia="Yu Mincho" w:cs="Arial"/>
                <w:szCs w:val="21"/>
              </w:rPr>
              <w:t xml:space="preserve">. </w:t>
            </w:r>
            <w:r w:rsidRPr="00936461">
              <w:rPr>
                <w:rFonts w:cs="Arial"/>
                <w:szCs w:val="18"/>
              </w:rPr>
              <w:t>A</w:t>
            </w:r>
            <w:r w:rsidRPr="00936461">
              <w:rPr>
                <w:rFonts w:eastAsia="Yu Mincho" w:cs="Arial"/>
                <w:szCs w:val="21"/>
              </w:rPr>
              <w:t xml:space="preserve"> feature set without </w:t>
            </w:r>
            <w:r w:rsidRPr="00936461">
              <w:rPr>
                <w:rFonts w:eastAsia="Yu Mincho" w:cs="Arial"/>
                <w:i/>
                <w:szCs w:val="21"/>
              </w:rPr>
              <w:t>intraFreqDAPS-r16</w:t>
            </w:r>
            <w:r w:rsidRPr="00936461">
              <w:rPr>
                <w:rFonts w:eastAsia="Yu Mincho" w:cs="Arial"/>
                <w:szCs w:val="21"/>
              </w:rPr>
              <w:t xml:space="preserve"> is only applied to inter-</w:t>
            </w:r>
            <w:proofErr w:type="spellStart"/>
            <w:r w:rsidRPr="00936461">
              <w:rPr>
                <w:rFonts w:eastAsia="Yu Mincho" w:cs="Arial"/>
                <w:szCs w:val="21"/>
              </w:rPr>
              <w:t>freq</w:t>
            </w:r>
            <w:proofErr w:type="spellEnd"/>
            <w:r w:rsidRPr="00936461">
              <w:rPr>
                <w:rFonts w:eastAsia="Yu Mincho" w:cs="Arial"/>
                <w:szCs w:val="21"/>
              </w:rPr>
              <w:t xml:space="preserve"> DAPS handover if it is referred to by </w:t>
            </w:r>
            <w:proofErr w:type="spellStart"/>
            <w:r w:rsidRPr="00936461">
              <w:rPr>
                <w:i/>
              </w:rPr>
              <w:t>featureSetCombinationDAPS</w:t>
            </w:r>
            <w:proofErr w:type="spellEnd"/>
            <w:r w:rsidRPr="00936461">
              <w:rPr>
                <w:rFonts w:eastAsia="Yu Mincho" w:cs="Arial"/>
                <w:szCs w:val="21"/>
              </w:rPr>
              <w:t xml:space="preserve">. Both feature sets with and without </w:t>
            </w:r>
            <w:r w:rsidRPr="00936461">
              <w:rPr>
                <w:rFonts w:eastAsia="Yu Mincho" w:cs="Arial"/>
                <w:i/>
                <w:szCs w:val="21"/>
              </w:rPr>
              <w:t>intraFreqDAPS-r16</w:t>
            </w:r>
            <w:r w:rsidRPr="00936461">
              <w:rPr>
                <w:rFonts w:eastAsia="Yu Mincho" w:cs="Arial"/>
                <w:szCs w:val="21"/>
              </w:rPr>
              <w:t xml:space="preserve"> can be referred to by the same </w:t>
            </w:r>
            <w:r w:rsidRPr="00936461">
              <w:rPr>
                <w:i/>
              </w:rPr>
              <w:t>featureSetCombinationDAPS-r16</w:t>
            </w:r>
            <w:r w:rsidRPr="00936461">
              <w:rPr>
                <w:rFonts w:eastAsia="Yu Mincho" w:cs="Arial"/>
                <w:szCs w:val="21"/>
              </w:rPr>
              <w:t>.</w:t>
            </w:r>
          </w:p>
        </w:tc>
        <w:tc>
          <w:tcPr>
            <w:tcW w:w="709" w:type="dxa"/>
          </w:tcPr>
          <w:p w14:paraId="64FBE8A7" w14:textId="77777777" w:rsidR="0037026F" w:rsidRPr="00936461" w:rsidRDefault="0037026F" w:rsidP="008B73B5">
            <w:pPr>
              <w:pStyle w:val="TAL"/>
              <w:jc w:val="center"/>
            </w:pPr>
            <w:r w:rsidRPr="00936461">
              <w:t>BC</w:t>
            </w:r>
          </w:p>
        </w:tc>
        <w:tc>
          <w:tcPr>
            <w:tcW w:w="567" w:type="dxa"/>
          </w:tcPr>
          <w:p w14:paraId="2F192CC7" w14:textId="77777777" w:rsidR="0037026F" w:rsidRPr="00936461" w:rsidRDefault="0037026F" w:rsidP="008B73B5">
            <w:pPr>
              <w:pStyle w:val="TAL"/>
              <w:jc w:val="center"/>
            </w:pPr>
            <w:r w:rsidRPr="00936461">
              <w:t>N/A</w:t>
            </w:r>
          </w:p>
        </w:tc>
        <w:tc>
          <w:tcPr>
            <w:tcW w:w="709" w:type="dxa"/>
          </w:tcPr>
          <w:p w14:paraId="73D7AD86" w14:textId="77777777" w:rsidR="0037026F" w:rsidRPr="00936461" w:rsidRDefault="0037026F" w:rsidP="008B73B5">
            <w:pPr>
              <w:pStyle w:val="TAL"/>
              <w:jc w:val="center"/>
              <w:rPr>
                <w:rFonts w:eastAsia="等线"/>
              </w:rPr>
            </w:pPr>
            <w:r w:rsidRPr="00936461">
              <w:rPr>
                <w:rFonts w:eastAsia="等线"/>
              </w:rPr>
              <w:t>N/A</w:t>
            </w:r>
          </w:p>
        </w:tc>
        <w:tc>
          <w:tcPr>
            <w:tcW w:w="728" w:type="dxa"/>
          </w:tcPr>
          <w:p w14:paraId="3428E8B7" w14:textId="77777777" w:rsidR="0037026F" w:rsidRPr="00936461" w:rsidRDefault="0037026F" w:rsidP="008B73B5">
            <w:pPr>
              <w:pStyle w:val="TAL"/>
              <w:jc w:val="center"/>
              <w:rPr>
                <w:rFonts w:eastAsia="等线"/>
              </w:rPr>
            </w:pPr>
            <w:r w:rsidRPr="00936461">
              <w:rPr>
                <w:rFonts w:eastAsia="等线"/>
              </w:rPr>
              <w:t>N/A</w:t>
            </w:r>
          </w:p>
        </w:tc>
      </w:tr>
      <w:tr w:rsidR="0037026F" w:rsidRPr="00936461" w14:paraId="5B26795A" w14:textId="77777777" w:rsidTr="008B73B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E40629B" w14:textId="77777777" w:rsidR="0037026F" w:rsidRPr="00936461" w:rsidRDefault="0037026F" w:rsidP="008B73B5">
            <w:pPr>
              <w:pStyle w:val="TAL"/>
              <w:rPr>
                <w:b/>
                <w:bCs/>
                <w:i/>
                <w:iCs/>
              </w:rPr>
            </w:pPr>
            <w:r w:rsidRPr="00936461">
              <w:rPr>
                <w:b/>
                <w:bCs/>
                <w:i/>
                <w:iCs/>
              </w:rPr>
              <w:t>intrabandConcurrentOperationPowerClass-r16</w:t>
            </w:r>
          </w:p>
          <w:p w14:paraId="7713A6CD" w14:textId="77777777" w:rsidR="0037026F" w:rsidRPr="00936461" w:rsidRDefault="0037026F" w:rsidP="008B73B5">
            <w:pPr>
              <w:pStyle w:val="TAL"/>
              <w:rPr>
                <w:rFonts w:eastAsia="MS Gothic"/>
              </w:rPr>
            </w:pPr>
            <w:r w:rsidRPr="00936461">
              <w:t xml:space="preserve">Indicates the power class, of a particular </w:t>
            </w:r>
            <w:proofErr w:type="spellStart"/>
            <w:r w:rsidRPr="00936461">
              <w:t>Uu</w:t>
            </w:r>
            <w:proofErr w:type="spellEnd"/>
            <w:r w:rsidRPr="00936461">
              <w:t xml:space="preserve"> band combination and the intra-band PC5 band combination(s) on which the UE supports transmission of PC5 simultaneous with </w:t>
            </w:r>
            <w:proofErr w:type="spellStart"/>
            <w:r w:rsidRPr="00936461">
              <w:t>Uu</w:t>
            </w:r>
            <w:proofErr w:type="spellEnd"/>
            <w:r w:rsidRPr="00936461">
              <w:t xml:space="preserve"> uplink (as indicated by </w:t>
            </w:r>
            <w:r w:rsidRPr="00936461">
              <w:rPr>
                <w:i/>
                <w:iCs/>
                <w:lang w:eastAsia="en-GB"/>
              </w:rPr>
              <w:t>supportedTxBandCombListPerBC-Sidelink-r16</w:t>
            </w:r>
            <w:r w:rsidRPr="00936461">
              <w:t xml:space="preserve">). The leading/leftmost value corresponds to the band combination of the particular </w:t>
            </w:r>
            <w:proofErr w:type="spellStart"/>
            <w:r w:rsidRPr="00936461">
              <w:t>Uu</w:t>
            </w:r>
            <w:proofErr w:type="spellEnd"/>
            <w:r w:rsidRPr="00936461">
              <w:t xml:space="preserve"> band combination and the first intra-band PC5 band combination included in </w:t>
            </w:r>
            <w:proofErr w:type="spellStart"/>
            <w:r w:rsidRPr="00936461">
              <w:rPr>
                <w:i/>
                <w:iCs/>
                <w:lang w:eastAsia="en-GB"/>
              </w:rPr>
              <w:t>BandCombinationListSidelinkEUTRA</w:t>
            </w:r>
            <w:proofErr w:type="spellEnd"/>
            <w:r w:rsidRPr="00936461">
              <w:rPr>
                <w:i/>
                <w:iCs/>
                <w:lang w:eastAsia="en-GB"/>
              </w:rPr>
              <w:t>-NR</w:t>
            </w:r>
            <w:r w:rsidRPr="00936461">
              <w:rPr>
                <w:lang w:eastAsia="en-GB"/>
              </w:rPr>
              <w:t xml:space="preserve"> </w:t>
            </w:r>
            <w:r w:rsidRPr="00936461">
              <w:t xml:space="preserve">which is indicated with value 1 by </w:t>
            </w:r>
            <w:r w:rsidRPr="00936461">
              <w:rPr>
                <w:i/>
                <w:iCs/>
                <w:lang w:eastAsia="en-GB"/>
              </w:rPr>
              <w:t>supportedTxBandCombListPerBC-Sidelink-r16</w:t>
            </w:r>
            <w:r w:rsidRPr="00936461">
              <w:t xml:space="preserve">, the next value corresponds to the band combination of the particular </w:t>
            </w:r>
            <w:proofErr w:type="spellStart"/>
            <w:r w:rsidRPr="00936461">
              <w:t>Uu</w:t>
            </w:r>
            <w:proofErr w:type="spellEnd"/>
            <w:r w:rsidRPr="00936461">
              <w:t xml:space="preserve"> band combination and the second intra-band PC5 band combination included in </w:t>
            </w:r>
            <w:proofErr w:type="spellStart"/>
            <w:r w:rsidRPr="00936461">
              <w:rPr>
                <w:i/>
                <w:iCs/>
                <w:lang w:eastAsia="en-GB"/>
              </w:rPr>
              <w:t>BandCombinationListSidelinkEUTRA</w:t>
            </w:r>
            <w:proofErr w:type="spellEnd"/>
            <w:r w:rsidRPr="00936461">
              <w:rPr>
                <w:i/>
                <w:iCs/>
                <w:lang w:eastAsia="en-GB"/>
              </w:rPr>
              <w:t>-NR</w:t>
            </w:r>
            <w:r w:rsidRPr="00936461">
              <w:rPr>
                <w:lang w:eastAsia="en-GB"/>
              </w:rPr>
              <w:t xml:space="preserve"> </w:t>
            </w:r>
            <w:r w:rsidRPr="00936461">
              <w:t xml:space="preserve">which is indicated with value 1 by </w:t>
            </w:r>
            <w:r w:rsidRPr="00936461">
              <w:rPr>
                <w:i/>
                <w:iCs/>
                <w:lang w:eastAsia="en-GB"/>
              </w:rPr>
              <w:t>supportedTxBandCombListPerBC-Sidelink-r16</w:t>
            </w:r>
            <w:r w:rsidRPr="00936461">
              <w:rPr>
                <w:lang w:eastAsia="en-GB"/>
              </w:rPr>
              <w:t xml:space="preserve"> </w:t>
            </w:r>
            <w:r w:rsidRPr="00936461">
              <w:t xml:space="preserve">and so on. If this power class is higher than the power class that the UE supports on the individual </w:t>
            </w:r>
            <w:proofErr w:type="spellStart"/>
            <w:r w:rsidRPr="00936461">
              <w:t>Uu</w:t>
            </w:r>
            <w:proofErr w:type="spellEnd"/>
            <w:r w:rsidRPr="00936461">
              <w:t xml:space="preserve"> or PC5 interface of this band combination, the latter determines maximum TX power available in each interface.</w:t>
            </w:r>
          </w:p>
        </w:tc>
        <w:tc>
          <w:tcPr>
            <w:tcW w:w="709" w:type="dxa"/>
            <w:tcBorders>
              <w:top w:val="single" w:sz="4" w:space="0" w:color="808080"/>
              <w:left w:val="single" w:sz="4" w:space="0" w:color="808080"/>
              <w:bottom w:val="single" w:sz="4" w:space="0" w:color="808080"/>
              <w:right w:val="single" w:sz="4" w:space="0" w:color="808080"/>
            </w:tcBorders>
          </w:tcPr>
          <w:p w14:paraId="47F30626" w14:textId="77777777" w:rsidR="0037026F" w:rsidRPr="00936461" w:rsidRDefault="0037026F" w:rsidP="008B73B5">
            <w:pPr>
              <w:pStyle w:val="TAL"/>
              <w:jc w:val="center"/>
              <w:rPr>
                <w:lang w:eastAsia="zh-CN"/>
              </w:rPr>
            </w:pPr>
            <w:r w:rsidRPr="00936461">
              <w:rPr>
                <w:lang w:eastAsia="zh-CN"/>
              </w:rPr>
              <w:t>BC</w:t>
            </w:r>
          </w:p>
        </w:tc>
        <w:tc>
          <w:tcPr>
            <w:tcW w:w="567" w:type="dxa"/>
            <w:tcBorders>
              <w:top w:val="single" w:sz="4" w:space="0" w:color="808080"/>
              <w:left w:val="single" w:sz="4" w:space="0" w:color="808080"/>
              <w:bottom w:val="single" w:sz="4" w:space="0" w:color="808080"/>
              <w:right w:val="single" w:sz="4" w:space="0" w:color="808080"/>
            </w:tcBorders>
          </w:tcPr>
          <w:p w14:paraId="513FCD6D" w14:textId="77777777" w:rsidR="0037026F" w:rsidRPr="00936461" w:rsidRDefault="0037026F" w:rsidP="008B73B5">
            <w:pPr>
              <w:pStyle w:val="TAL"/>
              <w:jc w:val="center"/>
              <w:rPr>
                <w:lang w:eastAsia="zh-CN"/>
              </w:rPr>
            </w:pPr>
            <w:r w:rsidRPr="00936461">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17B89E79" w14:textId="77777777" w:rsidR="0037026F" w:rsidRPr="00936461" w:rsidRDefault="0037026F" w:rsidP="008B73B5">
            <w:pPr>
              <w:pStyle w:val="TAL"/>
              <w:jc w:val="center"/>
              <w:rPr>
                <w:rFonts w:eastAsia="等线"/>
              </w:rPr>
            </w:pPr>
            <w:r w:rsidRPr="00936461">
              <w:rPr>
                <w:rFonts w:eastAsia="等线"/>
              </w:rPr>
              <w:t>N/A</w:t>
            </w:r>
          </w:p>
        </w:tc>
        <w:tc>
          <w:tcPr>
            <w:tcW w:w="728" w:type="dxa"/>
            <w:tcBorders>
              <w:top w:val="single" w:sz="4" w:space="0" w:color="808080"/>
              <w:left w:val="single" w:sz="4" w:space="0" w:color="808080"/>
              <w:bottom w:val="single" w:sz="4" w:space="0" w:color="808080"/>
              <w:right w:val="single" w:sz="4" w:space="0" w:color="808080"/>
            </w:tcBorders>
          </w:tcPr>
          <w:p w14:paraId="20A45390" w14:textId="77777777" w:rsidR="0037026F" w:rsidRPr="00936461" w:rsidRDefault="0037026F" w:rsidP="008B73B5">
            <w:pPr>
              <w:pStyle w:val="TAL"/>
              <w:jc w:val="center"/>
              <w:rPr>
                <w:lang w:eastAsia="zh-CN"/>
              </w:rPr>
            </w:pPr>
            <w:r w:rsidRPr="00936461">
              <w:rPr>
                <w:lang w:eastAsia="zh-CN"/>
              </w:rPr>
              <w:t>N/A</w:t>
            </w:r>
          </w:p>
        </w:tc>
      </w:tr>
      <w:tr w:rsidR="0037026F" w:rsidRPr="00936461" w14:paraId="542B86DF" w14:textId="77777777" w:rsidTr="008B73B5">
        <w:trPr>
          <w:cantSplit/>
          <w:tblHeader/>
        </w:trPr>
        <w:tc>
          <w:tcPr>
            <w:tcW w:w="6917" w:type="dxa"/>
          </w:tcPr>
          <w:p w14:paraId="6E0A5AD1" w14:textId="77777777" w:rsidR="0037026F" w:rsidRPr="00936461" w:rsidRDefault="0037026F" w:rsidP="008B73B5">
            <w:pPr>
              <w:pStyle w:val="TAL"/>
              <w:rPr>
                <w:b/>
                <w:bCs/>
                <w:i/>
                <w:iCs/>
              </w:rPr>
            </w:pPr>
            <w:proofErr w:type="spellStart"/>
            <w:r w:rsidRPr="00936461">
              <w:rPr>
                <w:b/>
                <w:bCs/>
                <w:i/>
                <w:iCs/>
              </w:rPr>
              <w:t>mrdc</w:t>
            </w:r>
            <w:proofErr w:type="spellEnd"/>
            <w:r w:rsidRPr="00936461">
              <w:rPr>
                <w:b/>
                <w:bCs/>
                <w:i/>
                <w:iCs/>
              </w:rPr>
              <w:t>-Parameters</w:t>
            </w:r>
          </w:p>
          <w:p w14:paraId="1E4AFE10" w14:textId="77777777" w:rsidR="0037026F" w:rsidRPr="00936461" w:rsidRDefault="0037026F" w:rsidP="008B73B5">
            <w:pPr>
              <w:pStyle w:val="TAL"/>
            </w:pPr>
            <w:r w:rsidRPr="00936461">
              <w:rPr>
                <w:bCs/>
                <w:iCs/>
              </w:rPr>
              <w:t xml:space="preserve">Contains the band combination parameters for a given </w:t>
            </w:r>
            <w:r w:rsidRPr="00936461">
              <w:t>(NG)</w:t>
            </w:r>
            <w:r w:rsidRPr="00936461">
              <w:rPr>
                <w:bCs/>
                <w:iCs/>
              </w:rPr>
              <w:t>EN-DC</w:t>
            </w:r>
            <w:r w:rsidRPr="00936461">
              <w:t>/NE-DC</w:t>
            </w:r>
            <w:r w:rsidRPr="00936461">
              <w:rPr>
                <w:bCs/>
                <w:iCs/>
              </w:rPr>
              <w:t xml:space="preserve"> band combination.</w:t>
            </w:r>
          </w:p>
        </w:tc>
        <w:tc>
          <w:tcPr>
            <w:tcW w:w="709" w:type="dxa"/>
          </w:tcPr>
          <w:p w14:paraId="3E016249" w14:textId="77777777" w:rsidR="0037026F" w:rsidRPr="00936461" w:rsidRDefault="0037026F" w:rsidP="008B73B5">
            <w:pPr>
              <w:pStyle w:val="TAL"/>
              <w:jc w:val="center"/>
            </w:pPr>
            <w:r w:rsidRPr="00936461">
              <w:rPr>
                <w:bCs/>
                <w:iCs/>
              </w:rPr>
              <w:t>BC</w:t>
            </w:r>
          </w:p>
        </w:tc>
        <w:tc>
          <w:tcPr>
            <w:tcW w:w="567" w:type="dxa"/>
          </w:tcPr>
          <w:p w14:paraId="56246661" w14:textId="77777777" w:rsidR="0037026F" w:rsidRPr="00936461" w:rsidRDefault="0037026F" w:rsidP="008B73B5">
            <w:pPr>
              <w:pStyle w:val="TAL"/>
              <w:jc w:val="center"/>
            </w:pPr>
            <w:r w:rsidRPr="00936461">
              <w:rPr>
                <w:bCs/>
                <w:iCs/>
              </w:rPr>
              <w:t>No</w:t>
            </w:r>
          </w:p>
        </w:tc>
        <w:tc>
          <w:tcPr>
            <w:tcW w:w="709" w:type="dxa"/>
          </w:tcPr>
          <w:p w14:paraId="4D788B9A" w14:textId="77777777" w:rsidR="0037026F" w:rsidRPr="00936461" w:rsidRDefault="0037026F" w:rsidP="008B73B5">
            <w:pPr>
              <w:pStyle w:val="TAL"/>
              <w:jc w:val="center"/>
            </w:pPr>
            <w:r w:rsidRPr="00936461">
              <w:rPr>
                <w:rFonts w:eastAsia="等线"/>
              </w:rPr>
              <w:t>N/A</w:t>
            </w:r>
          </w:p>
        </w:tc>
        <w:tc>
          <w:tcPr>
            <w:tcW w:w="728" w:type="dxa"/>
          </w:tcPr>
          <w:p w14:paraId="24907028" w14:textId="77777777" w:rsidR="0037026F" w:rsidRPr="00936461" w:rsidRDefault="0037026F" w:rsidP="008B73B5">
            <w:pPr>
              <w:pStyle w:val="TAL"/>
              <w:jc w:val="center"/>
            </w:pPr>
            <w:r w:rsidRPr="00936461">
              <w:rPr>
                <w:rFonts w:eastAsia="等线"/>
              </w:rPr>
              <w:t>N/A</w:t>
            </w:r>
          </w:p>
        </w:tc>
      </w:tr>
      <w:tr w:rsidR="0037026F" w:rsidRPr="00936461" w14:paraId="39E3EB7B" w14:textId="77777777" w:rsidTr="008B73B5">
        <w:trPr>
          <w:cantSplit/>
          <w:tblHeader/>
        </w:trPr>
        <w:tc>
          <w:tcPr>
            <w:tcW w:w="6917" w:type="dxa"/>
          </w:tcPr>
          <w:p w14:paraId="24E1F8C6" w14:textId="77777777" w:rsidR="0037026F" w:rsidRPr="00936461" w:rsidRDefault="0037026F" w:rsidP="008B73B5">
            <w:pPr>
              <w:pStyle w:val="TAL"/>
              <w:rPr>
                <w:b/>
                <w:i/>
              </w:rPr>
            </w:pPr>
            <w:r w:rsidRPr="00936461">
              <w:rPr>
                <w:b/>
                <w:i/>
              </w:rPr>
              <w:t>ne-DC-BC</w:t>
            </w:r>
          </w:p>
          <w:p w14:paraId="0C117CA7" w14:textId="77777777" w:rsidR="0037026F" w:rsidRPr="00936461" w:rsidRDefault="0037026F" w:rsidP="008B73B5">
            <w:pPr>
              <w:pStyle w:val="TAL"/>
            </w:pPr>
            <w:r w:rsidRPr="00936461">
              <w:rPr>
                <w:rFonts w:cs="Arial"/>
                <w:szCs w:val="18"/>
              </w:rPr>
              <w:t>Indicates whether the UE supports NE-DC for the band combination.</w:t>
            </w:r>
          </w:p>
        </w:tc>
        <w:tc>
          <w:tcPr>
            <w:tcW w:w="709" w:type="dxa"/>
          </w:tcPr>
          <w:p w14:paraId="15E7D967" w14:textId="77777777" w:rsidR="0037026F" w:rsidRPr="00936461" w:rsidRDefault="0037026F" w:rsidP="008B73B5">
            <w:pPr>
              <w:pStyle w:val="TAL"/>
              <w:jc w:val="center"/>
            </w:pPr>
            <w:r w:rsidRPr="00936461">
              <w:rPr>
                <w:rFonts w:cs="Arial"/>
                <w:szCs w:val="18"/>
              </w:rPr>
              <w:t>BC</w:t>
            </w:r>
          </w:p>
        </w:tc>
        <w:tc>
          <w:tcPr>
            <w:tcW w:w="567" w:type="dxa"/>
          </w:tcPr>
          <w:p w14:paraId="7A8C09E0" w14:textId="77777777" w:rsidR="0037026F" w:rsidRPr="00936461" w:rsidRDefault="0037026F" w:rsidP="008B73B5">
            <w:pPr>
              <w:pStyle w:val="TAL"/>
              <w:jc w:val="center"/>
            </w:pPr>
            <w:r w:rsidRPr="00936461">
              <w:rPr>
                <w:rFonts w:cs="Arial"/>
                <w:szCs w:val="18"/>
              </w:rPr>
              <w:t>No</w:t>
            </w:r>
          </w:p>
        </w:tc>
        <w:tc>
          <w:tcPr>
            <w:tcW w:w="709" w:type="dxa"/>
          </w:tcPr>
          <w:p w14:paraId="6963BED3" w14:textId="77777777" w:rsidR="0037026F" w:rsidRPr="00936461" w:rsidRDefault="0037026F" w:rsidP="008B73B5">
            <w:pPr>
              <w:pStyle w:val="TAL"/>
              <w:jc w:val="center"/>
            </w:pPr>
            <w:r w:rsidRPr="00936461">
              <w:rPr>
                <w:rFonts w:eastAsia="等线"/>
              </w:rPr>
              <w:t>N/A</w:t>
            </w:r>
          </w:p>
        </w:tc>
        <w:tc>
          <w:tcPr>
            <w:tcW w:w="728" w:type="dxa"/>
          </w:tcPr>
          <w:p w14:paraId="329C8696" w14:textId="77777777" w:rsidR="0037026F" w:rsidRPr="00936461" w:rsidRDefault="0037026F" w:rsidP="008B73B5">
            <w:pPr>
              <w:pStyle w:val="TAL"/>
              <w:jc w:val="center"/>
            </w:pPr>
            <w:r w:rsidRPr="00936461">
              <w:rPr>
                <w:rFonts w:eastAsia="等线"/>
              </w:rPr>
              <w:t>N/A</w:t>
            </w:r>
          </w:p>
        </w:tc>
      </w:tr>
      <w:tr w:rsidR="0037026F" w:rsidRPr="00936461" w:rsidDel="002B6D02" w14:paraId="502F93D5" w14:textId="77777777" w:rsidTr="008B73B5">
        <w:trPr>
          <w:cantSplit/>
          <w:tblHeader/>
        </w:trPr>
        <w:tc>
          <w:tcPr>
            <w:tcW w:w="6917" w:type="dxa"/>
          </w:tcPr>
          <w:p w14:paraId="77CD8FFE" w14:textId="77777777" w:rsidR="0037026F" w:rsidRPr="00936461" w:rsidRDefault="0037026F" w:rsidP="008B73B5">
            <w:pPr>
              <w:pStyle w:val="TAL"/>
              <w:rPr>
                <w:b/>
                <w:i/>
              </w:rPr>
            </w:pPr>
            <w:proofErr w:type="spellStart"/>
            <w:r w:rsidRPr="00936461">
              <w:rPr>
                <w:b/>
                <w:i/>
              </w:rPr>
              <w:t>powerClass</w:t>
            </w:r>
            <w:proofErr w:type="spellEnd"/>
            <w:r w:rsidRPr="00936461">
              <w:rPr>
                <w:b/>
                <w:i/>
              </w:rPr>
              <w:t>, powerClass-v1610</w:t>
            </w:r>
          </w:p>
          <w:p w14:paraId="2419F9F6" w14:textId="77777777" w:rsidR="0037026F" w:rsidRPr="00936461" w:rsidDel="002B6D02" w:rsidRDefault="0037026F" w:rsidP="008B73B5">
            <w:pPr>
              <w:pStyle w:val="TAL"/>
            </w:pPr>
            <w:r w:rsidRPr="00936461">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proofErr w:type="spellStart"/>
            <w:r w:rsidRPr="00936461">
              <w:rPr>
                <w:i/>
              </w:rPr>
              <w:t>ue-PowerClass</w:t>
            </w:r>
            <w:proofErr w:type="spellEnd"/>
            <w:r w:rsidRPr="00936461">
              <w:t xml:space="preserve"> in </w:t>
            </w:r>
            <w:proofErr w:type="spellStart"/>
            <w:r w:rsidRPr="00936461">
              <w:rPr>
                <w:i/>
              </w:rPr>
              <w:t>BandNR</w:t>
            </w:r>
            <w:proofErr w:type="spellEnd"/>
            <w:r w:rsidRPr="00936461">
              <w:t xml:space="preserve">), the latter determines maximum TX power available in each band. The UE sets the power class parameter only in band combinations that are applicable as specified in </w:t>
            </w:r>
            <w:r w:rsidRPr="00936461">
              <w:rPr>
                <w:bCs/>
                <w:iCs/>
              </w:rPr>
              <w:t xml:space="preserve">TS 38.101-1 [2] and </w:t>
            </w:r>
            <w:r w:rsidRPr="00936461">
              <w:t>TS 38.101-3 [4].</w:t>
            </w:r>
            <w:r w:rsidRPr="00936461">
              <w:rPr>
                <w:bCs/>
                <w:iCs/>
              </w:rPr>
              <w:t xml:space="preserve"> This capability is not applicable to IAB-MT.</w:t>
            </w:r>
          </w:p>
        </w:tc>
        <w:tc>
          <w:tcPr>
            <w:tcW w:w="709" w:type="dxa"/>
          </w:tcPr>
          <w:p w14:paraId="1397216B" w14:textId="77777777" w:rsidR="0037026F" w:rsidRPr="00936461" w:rsidDel="002B6D02" w:rsidRDefault="0037026F" w:rsidP="008B73B5">
            <w:pPr>
              <w:pStyle w:val="TAL"/>
              <w:jc w:val="center"/>
              <w:rPr>
                <w:rFonts w:cs="Arial"/>
                <w:szCs w:val="18"/>
              </w:rPr>
            </w:pPr>
            <w:r w:rsidRPr="00936461">
              <w:rPr>
                <w:rFonts w:cs="Arial"/>
                <w:szCs w:val="18"/>
              </w:rPr>
              <w:t>BC</w:t>
            </w:r>
          </w:p>
        </w:tc>
        <w:tc>
          <w:tcPr>
            <w:tcW w:w="567" w:type="dxa"/>
          </w:tcPr>
          <w:p w14:paraId="27E9D18D" w14:textId="77777777" w:rsidR="0037026F" w:rsidRPr="00936461" w:rsidDel="002B6D02" w:rsidRDefault="0037026F" w:rsidP="008B73B5">
            <w:pPr>
              <w:pStyle w:val="TAL"/>
              <w:jc w:val="center"/>
              <w:rPr>
                <w:rFonts w:cs="Arial"/>
                <w:szCs w:val="18"/>
              </w:rPr>
            </w:pPr>
            <w:r w:rsidRPr="00936461">
              <w:rPr>
                <w:rFonts w:cs="Arial"/>
                <w:szCs w:val="18"/>
              </w:rPr>
              <w:t>No</w:t>
            </w:r>
          </w:p>
        </w:tc>
        <w:tc>
          <w:tcPr>
            <w:tcW w:w="709" w:type="dxa"/>
          </w:tcPr>
          <w:p w14:paraId="5018D33B" w14:textId="77777777" w:rsidR="0037026F" w:rsidRPr="00936461" w:rsidDel="002B6D02" w:rsidRDefault="0037026F" w:rsidP="008B73B5">
            <w:pPr>
              <w:pStyle w:val="TAL"/>
              <w:jc w:val="center"/>
              <w:rPr>
                <w:rFonts w:cs="Arial"/>
                <w:szCs w:val="18"/>
              </w:rPr>
            </w:pPr>
            <w:r w:rsidRPr="00936461">
              <w:rPr>
                <w:rFonts w:eastAsia="等线"/>
              </w:rPr>
              <w:t>N/A</w:t>
            </w:r>
          </w:p>
        </w:tc>
        <w:tc>
          <w:tcPr>
            <w:tcW w:w="728" w:type="dxa"/>
          </w:tcPr>
          <w:p w14:paraId="636C636F" w14:textId="77777777" w:rsidR="0037026F" w:rsidRPr="00936461" w:rsidDel="002B6D02" w:rsidRDefault="0037026F" w:rsidP="008B73B5">
            <w:pPr>
              <w:pStyle w:val="TAL"/>
              <w:jc w:val="center"/>
              <w:rPr>
                <w:rFonts w:cs="Arial"/>
                <w:szCs w:val="18"/>
              </w:rPr>
            </w:pPr>
            <w:r w:rsidRPr="00936461">
              <w:rPr>
                <w:rFonts w:cs="Arial"/>
                <w:szCs w:val="18"/>
              </w:rPr>
              <w:t>FR1 only</w:t>
            </w:r>
          </w:p>
        </w:tc>
      </w:tr>
      <w:tr w:rsidR="0037026F" w:rsidRPr="00936461" w:rsidDel="002B6D02" w14:paraId="062B51F9" w14:textId="77777777" w:rsidTr="008B73B5">
        <w:trPr>
          <w:cantSplit/>
          <w:tblHeader/>
        </w:trPr>
        <w:tc>
          <w:tcPr>
            <w:tcW w:w="6917" w:type="dxa"/>
          </w:tcPr>
          <w:p w14:paraId="4C472B8B" w14:textId="77777777" w:rsidR="0037026F" w:rsidRPr="00936461" w:rsidRDefault="0037026F" w:rsidP="008B73B5">
            <w:pPr>
              <w:pStyle w:val="TAL"/>
              <w:rPr>
                <w:b/>
                <w:i/>
              </w:rPr>
            </w:pPr>
            <w:r w:rsidRPr="00936461">
              <w:rPr>
                <w:b/>
                <w:i/>
              </w:rPr>
              <w:t>powerClassNRPart-r16</w:t>
            </w:r>
          </w:p>
          <w:p w14:paraId="615E532E" w14:textId="77777777" w:rsidR="0037026F" w:rsidRPr="00936461" w:rsidRDefault="0037026F" w:rsidP="008B73B5">
            <w:pPr>
              <w:pStyle w:val="TAL"/>
            </w:pPr>
            <w:r w:rsidRPr="00936461">
              <w:t>Indicates NR part power class the UE supports when operating according to this band combination.</w:t>
            </w:r>
          </w:p>
          <w:p w14:paraId="7AA9E3D3" w14:textId="77777777" w:rsidR="0037026F" w:rsidRPr="00936461" w:rsidRDefault="0037026F" w:rsidP="008B73B5">
            <w:pPr>
              <w:pStyle w:val="TAL"/>
              <w:rPr>
                <w:b/>
                <w:i/>
              </w:rPr>
            </w:pPr>
            <w:r w:rsidRPr="00936461">
              <w:rPr>
                <w:lang w:eastAsia="zh-CN"/>
              </w:rPr>
              <w:t>This</w:t>
            </w:r>
            <w:r w:rsidRPr="00936461">
              <w:rPr>
                <w:lang w:eastAsia="en-GB"/>
              </w:rPr>
              <w:t xml:space="preserve"> field only applies for</w:t>
            </w:r>
            <w:r w:rsidRPr="00936461">
              <w:t xml:space="preserve"> MR</w:t>
            </w:r>
            <w:r w:rsidRPr="00936461">
              <w:rPr>
                <w:lang w:eastAsia="zh-CN"/>
              </w:rPr>
              <w:t>-</w:t>
            </w:r>
            <w:r w:rsidRPr="00936461">
              <w:t xml:space="preserve">DC BCs </w:t>
            </w:r>
            <w:r w:rsidRPr="00936461">
              <w:rPr>
                <w:lang w:eastAsia="zh-CN"/>
              </w:rPr>
              <w:t>containing</w:t>
            </w:r>
            <w:r w:rsidRPr="00936461">
              <w:t xml:space="preserve"> only single </w:t>
            </w:r>
            <w:r w:rsidRPr="00936461">
              <w:rPr>
                <w:lang w:eastAsia="zh-CN"/>
              </w:rPr>
              <w:t>CC</w:t>
            </w:r>
            <w:r w:rsidRPr="00936461">
              <w:t xml:space="preserve"> or intra-band CA in NR side in this release</w:t>
            </w:r>
            <w:r w:rsidRPr="00936461">
              <w:rPr>
                <w:lang w:eastAsia="zh-CN"/>
              </w:rPr>
              <w:t>.</w:t>
            </w:r>
          </w:p>
        </w:tc>
        <w:tc>
          <w:tcPr>
            <w:tcW w:w="709" w:type="dxa"/>
          </w:tcPr>
          <w:p w14:paraId="629606DE" w14:textId="77777777" w:rsidR="0037026F" w:rsidRPr="00936461" w:rsidRDefault="0037026F" w:rsidP="008B73B5">
            <w:pPr>
              <w:pStyle w:val="TAL"/>
              <w:jc w:val="center"/>
              <w:rPr>
                <w:rFonts w:cs="Arial"/>
                <w:szCs w:val="18"/>
              </w:rPr>
            </w:pPr>
            <w:r w:rsidRPr="00936461">
              <w:rPr>
                <w:rFonts w:cs="Arial"/>
                <w:szCs w:val="18"/>
              </w:rPr>
              <w:t>BC</w:t>
            </w:r>
          </w:p>
        </w:tc>
        <w:tc>
          <w:tcPr>
            <w:tcW w:w="567" w:type="dxa"/>
          </w:tcPr>
          <w:p w14:paraId="30925E2C" w14:textId="77777777" w:rsidR="0037026F" w:rsidRPr="00936461" w:rsidRDefault="0037026F" w:rsidP="008B73B5">
            <w:pPr>
              <w:pStyle w:val="TAL"/>
              <w:jc w:val="center"/>
              <w:rPr>
                <w:rFonts w:cs="Arial"/>
                <w:szCs w:val="18"/>
              </w:rPr>
            </w:pPr>
            <w:r w:rsidRPr="00936461">
              <w:rPr>
                <w:rFonts w:cs="Arial"/>
                <w:szCs w:val="18"/>
              </w:rPr>
              <w:t>No</w:t>
            </w:r>
          </w:p>
        </w:tc>
        <w:tc>
          <w:tcPr>
            <w:tcW w:w="709" w:type="dxa"/>
          </w:tcPr>
          <w:p w14:paraId="7A338A8F" w14:textId="77777777" w:rsidR="0037026F" w:rsidRPr="00936461" w:rsidRDefault="0037026F" w:rsidP="008B73B5">
            <w:pPr>
              <w:pStyle w:val="TAL"/>
              <w:jc w:val="center"/>
              <w:rPr>
                <w:rFonts w:eastAsia="等线"/>
              </w:rPr>
            </w:pPr>
            <w:r w:rsidRPr="00936461">
              <w:rPr>
                <w:rFonts w:cs="Arial"/>
                <w:szCs w:val="18"/>
              </w:rPr>
              <w:t>N/A</w:t>
            </w:r>
          </w:p>
        </w:tc>
        <w:tc>
          <w:tcPr>
            <w:tcW w:w="728" w:type="dxa"/>
          </w:tcPr>
          <w:p w14:paraId="26578237" w14:textId="77777777" w:rsidR="0037026F" w:rsidRPr="00936461" w:rsidRDefault="0037026F" w:rsidP="008B73B5">
            <w:pPr>
              <w:pStyle w:val="TAL"/>
              <w:jc w:val="center"/>
              <w:rPr>
                <w:rFonts w:cs="Arial"/>
                <w:szCs w:val="18"/>
              </w:rPr>
            </w:pPr>
            <w:r w:rsidRPr="00936461">
              <w:rPr>
                <w:rFonts w:cs="Arial"/>
                <w:szCs w:val="18"/>
              </w:rPr>
              <w:t>FR1 only</w:t>
            </w:r>
          </w:p>
        </w:tc>
      </w:tr>
      <w:tr w:rsidR="0037026F" w:rsidRPr="00936461" w14:paraId="5ADD0B7A" w14:textId="77777777" w:rsidTr="008B73B5">
        <w:trPr>
          <w:cantSplit/>
          <w:tblHeader/>
        </w:trPr>
        <w:tc>
          <w:tcPr>
            <w:tcW w:w="6917" w:type="dxa"/>
          </w:tcPr>
          <w:p w14:paraId="46F476B4" w14:textId="77777777" w:rsidR="0037026F" w:rsidRPr="00936461" w:rsidRDefault="0037026F" w:rsidP="008B73B5">
            <w:pPr>
              <w:pStyle w:val="TAL"/>
              <w:rPr>
                <w:rFonts w:eastAsia="等线"/>
                <w:b/>
                <w:bCs/>
                <w:i/>
                <w:iCs/>
              </w:rPr>
            </w:pPr>
            <w:r w:rsidRPr="00936461">
              <w:rPr>
                <w:rFonts w:eastAsia="等线"/>
                <w:b/>
                <w:bCs/>
                <w:i/>
                <w:iCs/>
              </w:rPr>
              <w:lastRenderedPageBreak/>
              <w:t>scalingFactorTxSidelink-r16, scalingFactorRxSidelink-r16</w:t>
            </w:r>
          </w:p>
          <w:p w14:paraId="2B7AA88A" w14:textId="77777777" w:rsidR="0037026F" w:rsidRPr="00936461" w:rsidRDefault="0037026F" w:rsidP="008B73B5">
            <w:pPr>
              <w:pStyle w:val="TAL"/>
              <w:rPr>
                <w:b/>
                <w:i/>
              </w:rPr>
            </w:pPr>
            <w:r w:rsidRPr="00936461">
              <w:rPr>
                <w:lang w:eastAsia="en-GB"/>
              </w:rPr>
              <w:t xml:space="preserve">Indicates, for a particular </w:t>
            </w:r>
            <w:proofErr w:type="spellStart"/>
            <w:r w:rsidRPr="00936461">
              <w:rPr>
                <w:lang w:eastAsia="en-GB"/>
              </w:rPr>
              <w:t>Uu</w:t>
            </w:r>
            <w:proofErr w:type="spellEnd"/>
            <w:r w:rsidRPr="00936461">
              <w:rPr>
                <w:lang w:eastAsia="en-GB"/>
              </w:rPr>
              <w:t xml:space="preserve"> band combination, the scaling factor for the PC5 band combination(s) on which the UE supports transmission/reception of PC5 simultaneous with </w:t>
            </w:r>
            <w:proofErr w:type="spellStart"/>
            <w:r w:rsidRPr="00936461">
              <w:rPr>
                <w:lang w:eastAsia="en-GB"/>
              </w:rPr>
              <w:t>Uu</w:t>
            </w:r>
            <w:proofErr w:type="spellEnd"/>
            <w:r w:rsidRPr="00936461">
              <w:rPr>
                <w:lang w:eastAsia="en-GB"/>
              </w:rPr>
              <w:t xml:space="preserve"> uplink/downlink respectively (as indicated by </w:t>
            </w:r>
            <w:r w:rsidRPr="00936461">
              <w:rPr>
                <w:i/>
                <w:lang w:eastAsia="en-GB"/>
              </w:rPr>
              <w:t>supportedTxBandCombListPerBC-Sidelink-r16</w:t>
            </w:r>
            <w:r w:rsidRPr="00936461">
              <w:rPr>
                <w:lang w:eastAsia="en-GB"/>
              </w:rPr>
              <w:t xml:space="preserve"> / </w:t>
            </w:r>
            <w:r w:rsidRPr="00936461">
              <w:rPr>
                <w:i/>
                <w:lang w:eastAsia="en-GB"/>
              </w:rPr>
              <w:t>supportedRxBandCombListPerBC-Sidelink-r16</w:t>
            </w:r>
            <w:r w:rsidRPr="00936461">
              <w:rPr>
                <w:lang w:eastAsia="en-GB"/>
              </w:rPr>
              <w:t xml:space="preserve">). The leading / leftmost value corresponds to the first band combination included in </w:t>
            </w:r>
            <w:proofErr w:type="spellStart"/>
            <w:r w:rsidRPr="00936461">
              <w:rPr>
                <w:i/>
                <w:iCs/>
                <w:lang w:eastAsia="en-GB"/>
              </w:rPr>
              <w:t>BandCombinationListSidelinkEUTRA</w:t>
            </w:r>
            <w:proofErr w:type="spellEnd"/>
            <w:r w:rsidRPr="00936461">
              <w:rPr>
                <w:i/>
                <w:iCs/>
                <w:lang w:eastAsia="en-GB"/>
              </w:rPr>
              <w:t>-NR</w:t>
            </w:r>
            <w:r w:rsidRPr="00936461">
              <w:rPr>
                <w:lang w:eastAsia="en-GB"/>
              </w:rPr>
              <w:t xml:space="preserve"> which is indicated with value 1 by </w:t>
            </w:r>
            <w:r w:rsidRPr="00936461">
              <w:rPr>
                <w:i/>
                <w:lang w:eastAsia="en-GB"/>
              </w:rPr>
              <w:t>supportedTxBandCombListPerBC-Sidelink-r16</w:t>
            </w:r>
            <w:r w:rsidRPr="00936461">
              <w:rPr>
                <w:lang w:eastAsia="en-GB"/>
              </w:rPr>
              <w:t xml:space="preserve"> / </w:t>
            </w:r>
            <w:r w:rsidRPr="00936461">
              <w:rPr>
                <w:i/>
                <w:lang w:eastAsia="en-GB"/>
              </w:rPr>
              <w:t>supportedRxBandCombListPerBC-Sidelink-r16</w:t>
            </w:r>
            <w:r w:rsidRPr="00936461">
              <w:rPr>
                <w:rFonts w:cs="Arial"/>
                <w:szCs w:val="18"/>
              </w:rPr>
              <w:t xml:space="preserve">, the next value corresponds to the second </w:t>
            </w:r>
            <w:r w:rsidRPr="00936461">
              <w:rPr>
                <w:lang w:eastAsia="en-GB"/>
              </w:rPr>
              <w:t xml:space="preserve">band combination included in </w:t>
            </w:r>
            <w:proofErr w:type="spellStart"/>
            <w:r w:rsidRPr="00936461">
              <w:rPr>
                <w:i/>
                <w:lang w:eastAsia="en-GB"/>
              </w:rPr>
              <w:t>BandCombinationListSidelinkEUTRA</w:t>
            </w:r>
            <w:proofErr w:type="spellEnd"/>
            <w:r w:rsidRPr="00936461">
              <w:rPr>
                <w:i/>
                <w:lang w:eastAsia="en-GB"/>
              </w:rPr>
              <w:t>-NR</w:t>
            </w:r>
            <w:r w:rsidRPr="00936461">
              <w:rPr>
                <w:rFonts w:cs="Arial"/>
                <w:szCs w:val="18"/>
              </w:rPr>
              <w:t xml:space="preserve"> </w:t>
            </w:r>
            <w:r w:rsidRPr="00936461">
              <w:rPr>
                <w:iCs/>
                <w:lang w:eastAsia="en-GB"/>
              </w:rPr>
              <w:t xml:space="preserve">which is indicated with value 1 by </w:t>
            </w:r>
            <w:r w:rsidRPr="00936461">
              <w:rPr>
                <w:i/>
                <w:lang w:eastAsia="en-GB"/>
              </w:rPr>
              <w:t xml:space="preserve">supportedTxBandCombListPerBC-Sidelink-r16 </w:t>
            </w:r>
            <w:r w:rsidRPr="00936461">
              <w:rPr>
                <w:lang w:eastAsia="en-GB"/>
              </w:rPr>
              <w:t>/</w:t>
            </w:r>
            <w:r w:rsidRPr="00936461">
              <w:rPr>
                <w:i/>
                <w:lang w:eastAsia="en-GB"/>
              </w:rPr>
              <w:t xml:space="preserve"> supportedRxBandCombListPerBC-Sidelink-r16 </w:t>
            </w:r>
            <w:r w:rsidRPr="00936461">
              <w:rPr>
                <w:rFonts w:cs="Arial"/>
                <w:szCs w:val="18"/>
              </w:rPr>
              <w:t xml:space="preserve">and so on. For each value of </w:t>
            </w:r>
            <w:r w:rsidRPr="00936461">
              <w:rPr>
                <w:rFonts w:cs="Arial"/>
                <w:i/>
                <w:szCs w:val="18"/>
              </w:rPr>
              <w:t>ScalingFactorSidelink-r16</w:t>
            </w:r>
            <w:r w:rsidRPr="00936461">
              <w:rPr>
                <w:lang w:eastAsia="zh-CN"/>
              </w:rPr>
              <w:t>, v</w:t>
            </w:r>
            <w:r w:rsidRPr="00936461">
              <w:t>alue f0p4 indicates the scaling factor 0.4, f0p75 indicates 0.75, and so on.</w:t>
            </w:r>
          </w:p>
        </w:tc>
        <w:tc>
          <w:tcPr>
            <w:tcW w:w="709" w:type="dxa"/>
          </w:tcPr>
          <w:p w14:paraId="1BA0851C" w14:textId="77777777" w:rsidR="0037026F" w:rsidRPr="00936461" w:rsidRDefault="0037026F" w:rsidP="008B73B5">
            <w:pPr>
              <w:pStyle w:val="TAL"/>
              <w:jc w:val="center"/>
              <w:rPr>
                <w:rFonts w:cs="Arial"/>
                <w:szCs w:val="18"/>
              </w:rPr>
            </w:pPr>
            <w:r w:rsidRPr="00936461">
              <w:rPr>
                <w:bCs/>
                <w:iCs/>
                <w:lang w:eastAsia="zh-CN"/>
              </w:rPr>
              <w:t>BC</w:t>
            </w:r>
          </w:p>
        </w:tc>
        <w:tc>
          <w:tcPr>
            <w:tcW w:w="567" w:type="dxa"/>
          </w:tcPr>
          <w:p w14:paraId="781F47E1" w14:textId="77777777" w:rsidR="0037026F" w:rsidRPr="00936461" w:rsidRDefault="0037026F" w:rsidP="008B73B5">
            <w:pPr>
              <w:pStyle w:val="TAL"/>
              <w:jc w:val="center"/>
              <w:rPr>
                <w:rFonts w:cs="Arial"/>
                <w:szCs w:val="18"/>
              </w:rPr>
            </w:pPr>
            <w:r w:rsidRPr="00936461">
              <w:rPr>
                <w:bCs/>
                <w:iCs/>
                <w:lang w:eastAsia="zh-CN"/>
              </w:rPr>
              <w:t>No</w:t>
            </w:r>
          </w:p>
        </w:tc>
        <w:tc>
          <w:tcPr>
            <w:tcW w:w="709" w:type="dxa"/>
          </w:tcPr>
          <w:p w14:paraId="6315723B" w14:textId="77777777" w:rsidR="0037026F" w:rsidRPr="00936461" w:rsidRDefault="0037026F" w:rsidP="008B73B5">
            <w:pPr>
              <w:pStyle w:val="TAL"/>
              <w:jc w:val="center"/>
              <w:rPr>
                <w:rFonts w:cs="Arial"/>
                <w:szCs w:val="18"/>
              </w:rPr>
            </w:pPr>
            <w:r w:rsidRPr="00936461">
              <w:rPr>
                <w:rFonts w:eastAsia="等线"/>
              </w:rPr>
              <w:t>N/A</w:t>
            </w:r>
          </w:p>
        </w:tc>
        <w:tc>
          <w:tcPr>
            <w:tcW w:w="728" w:type="dxa"/>
          </w:tcPr>
          <w:p w14:paraId="48CC2610" w14:textId="77777777" w:rsidR="0037026F" w:rsidRPr="00936461" w:rsidRDefault="0037026F" w:rsidP="008B73B5">
            <w:pPr>
              <w:pStyle w:val="TAL"/>
              <w:jc w:val="center"/>
              <w:rPr>
                <w:rFonts w:cs="Arial"/>
                <w:szCs w:val="18"/>
              </w:rPr>
            </w:pPr>
            <w:r w:rsidRPr="00936461">
              <w:rPr>
                <w:lang w:eastAsia="zh-CN"/>
              </w:rPr>
              <w:t>N/A</w:t>
            </w:r>
          </w:p>
        </w:tc>
      </w:tr>
      <w:tr w:rsidR="0037026F" w:rsidRPr="00936461" w14:paraId="3EAFFD6F" w14:textId="77777777" w:rsidTr="008B73B5">
        <w:trPr>
          <w:cantSplit/>
          <w:tblHeader/>
        </w:trPr>
        <w:tc>
          <w:tcPr>
            <w:tcW w:w="6917" w:type="dxa"/>
          </w:tcPr>
          <w:p w14:paraId="6D0E3516" w14:textId="77777777" w:rsidR="0037026F" w:rsidRPr="00936461" w:rsidRDefault="0037026F" w:rsidP="008B73B5">
            <w:pPr>
              <w:pStyle w:val="TAL"/>
              <w:rPr>
                <w:bCs/>
                <w:iCs/>
                <w:szCs w:val="22"/>
              </w:rPr>
            </w:pPr>
            <w:r w:rsidRPr="00936461">
              <w:rPr>
                <w:b/>
                <w:i/>
                <w:szCs w:val="22"/>
              </w:rPr>
              <w:t>srs-SwitchingAffectedBandsListNR-r17</w:t>
            </w:r>
          </w:p>
          <w:p w14:paraId="5517912A" w14:textId="77777777" w:rsidR="0037026F" w:rsidRPr="00936461" w:rsidRDefault="0037026F" w:rsidP="008B73B5">
            <w:pPr>
              <w:pStyle w:val="TAL"/>
              <w:rPr>
                <w:bCs/>
                <w:iCs/>
                <w:szCs w:val="22"/>
              </w:rPr>
            </w:pPr>
            <w:r w:rsidRPr="00936461">
              <w:rPr>
                <w:bCs/>
                <w:iCs/>
                <w:szCs w:val="22"/>
              </w:rPr>
              <w:t xml:space="preserve">Indicates which other bands in the band combination are affected by the SRS switch and the dropping rules / timelines apply to the indicated bands when SRS carrier switching on target CC and other UL on source CC are overlapped in the same symbol. UE indicating support of this feature shall indicate support of </w:t>
            </w:r>
            <w:proofErr w:type="spellStart"/>
            <w:r w:rsidRPr="00936461">
              <w:rPr>
                <w:bCs/>
                <w:i/>
                <w:szCs w:val="22"/>
              </w:rPr>
              <w:t>srs-CarrierSwitch</w:t>
            </w:r>
            <w:proofErr w:type="spellEnd"/>
            <w:r w:rsidRPr="00936461">
              <w:rPr>
                <w:bCs/>
                <w:iCs/>
                <w:szCs w:val="22"/>
              </w:rPr>
              <w:t>.</w:t>
            </w:r>
          </w:p>
          <w:p w14:paraId="0428E1FC" w14:textId="77777777" w:rsidR="0037026F" w:rsidRPr="00936461" w:rsidRDefault="0037026F" w:rsidP="008B73B5">
            <w:pPr>
              <w:pStyle w:val="TAL"/>
              <w:rPr>
                <w:bCs/>
                <w:iCs/>
                <w:szCs w:val="22"/>
              </w:rPr>
            </w:pPr>
          </w:p>
          <w:p w14:paraId="2F723F57" w14:textId="77777777" w:rsidR="0037026F" w:rsidRPr="00936461" w:rsidRDefault="0037026F" w:rsidP="008B73B5">
            <w:pPr>
              <w:pStyle w:val="TAN"/>
            </w:pPr>
            <w:r w:rsidRPr="00936461">
              <w:t>NOTE:</w:t>
            </w:r>
            <w:r w:rsidRPr="00936461">
              <w:tab/>
              <w:t xml:space="preserve">For each "source-target" pair (as indicated by </w:t>
            </w:r>
            <w:proofErr w:type="spellStart"/>
            <w:r w:rsidRPr="00936461">
              <w:rPr>
                <w:i/>
                <w:iCs/>
              </w:rPr>
              <w:t>srs-SwitchingTimesListNR</w:t>
            </w:r>
            <w:proofErr w:type="spellEnd"/>
            <w:r w:rsidRPr="00936461">
              <w:t>), the UE can indicate which other bands in the band combination are affected by the SRS switch.</w:t>
            </w:r>
          </w:p>
        </w:tc>
        <w:tc>
          <w:tcPr>
            <w:tcW w:w="709" w:type="dxa"/>
          </w:tcPr>
          <w:p w14:paraId="4CF4A853" w14:textId="77777777" w:rsidR="0037026F" w:rsidRPr="00936461" w:rsidRDefault="0037026F" w:rsidP="008B73B5">
            <w:pPr>
              <w:pStyle w:val="TAL"/>
              <w:jc w:val="center"/>
            </w:pPr>
            <w:r w:rsidRPr="00936461">
              <w:t>BC</w:t>
            </w:r>
          </w:p>
        </w:tc>
        <w:tc>
          <w:tcPr>
            <w:tcW w:w="567" w:type="dxa"/>
          </w:tcPr>
          <w:p w14:paraId="60EA4913" w14:textId="77777777" w:rsidR="0037026F" w:rsidRPr="00936461" w:rsidRDefault="0037026F" w:rsidP="008B73B5">
            <w:pPr>
              <w:pStyle w:val="TAL"/>
              <w:jc w:val="center"/>
            </w:pPr>
            <w:r w:rsidRPr="00936461">
              <w:t>No</w:t>
            </w:r>
          </w:p>
        </w:tc>
        <w:tc>
          <w:tcPr>
            <w:tcW w:w="709" w:type="dxa"/>
          </w:tcPr>
          <w:p w14:paraId="17023E56" w14:textId="77777777" w:rsidR="0037026F" w:rsidRPr="00936461" w:rsidRDefault="0037026F" w:rsidP="008B73B5">
            <w:pPr>
              <w:pStyle w:val="TAL"/>
              <w:jc w:val="center"/>
              <w:rPr>
                <w:rFonts w:eastAsia="等线"/>
              </w:rPr>
            </w:pPr>
            <w:r w:rsidRPr="00936461">
              <w:rPr>
                <w:rFonts w:eastAsia="等线"/>
              </w:rPr>
              <w:t>N/A</w:t>
            </w:r>
          </w:p>
        </w:tc>
        <w:tc>
          <w:tcPr>
            <w:tcW w:w="728" w:type="dxa"/>
          </w:tcPr>
          <w:p w14:paraId="4C1E3A50" w14:textId="77777777" w:rsidR="0037026F" w:rsidRPr="00936461" w:rsidRDefault="0037026F" w:rsidP="008B73B5">
            <w:pPr>
              <w:pStyle w:val="TAL"/>
              <w:jc w:val="center"/>
              <w:rPr>
                <w:rFonts w:eastAsia="等线"/>
              </w:rPr>
            </w:pPr>
            <w:r w:rsidRPr="00936461">
              <w:rPr>
                <w:rFonts w:eastAsia="等线"/>
              </w:rPr>
              <w:t>N/A</w:t>
            </w:r>
          </w:p>
        </w:tc>
      </w:tr>
      <w:tr w:rsidR="0037026F" w:rsidRPr="00936461" w14:paraId="09209550" w14:textId="77777777" w:rsidTr="008B73B5">
        <w:trPr>
          <w:cantSplit/>
          <w:tblHeader/>
        </w:trPr>
        <w:tc>
          <w:tcPr>
            <w:tcW w:w="6917" w:type="dxa"/>
          </w:tcPr>
          <w:p w14:paraId="009A5429" w14:textId="77777777" w:rsidR="0037026F" w:rsidRPr="00936461" w:rsidRDefault="0037026F" w:rsidP="008B73B5">
            <w:pPr>
              <w:pStyle w:val="TAL"/>
              <w:rPr>
                <w:b/>
                <w:i/>
                <w:szCs w:val="22"/>
              </w:rPr>
            </w:pPr>
            <w:r w:rsidRPr="00936461">
              <w:rPr>
                <w:b/>
                <w:i/>
                <w:szCs w:val="22"/>
              </w:rPr>
              <w:t>SRS-</w:t>
            </w:r>
            <w:proofErr w:type="spellStart"/>
            <w:r w:rsidRPr="00936461">
              <w:rPr>
                <w:b/>
                <w:i/>
                <w:szCs w:val="22"/>
              </w:rPr>
              <w:t>SwitchingTimeNR</w:t>
            </w:r>
            <w:proofErr w:type="spellEnd"/>
          </w:p>
          <w:p w14:paraId="3B9B4B4A" w14:textId="77777777" w:rsidR="0037026F" w:rsidRPr="00936461" w:rsidRDefault="0037026F" w:rsidP="008B73B5">
            <w:pPr>
              <w:pStyle w:val="TAL"/>
              <w:rPr>
                <w:b/>
                <w:bCs/>
                <w:i/>
                <w:iCs/>
              </w:rPr>
            </w:pPr>
            <w:r w:rsidRPr="00936461">
              <w:rPr>
                <w:lang w:eastAsia="en-GB"/>
              </w:rPr>
              <w:t xml:space="preserve">Indicates the interruption time on DL/UL reception within a NR band pair during the RF retuning for switching between a carrier on one band and another (PUSCH-less) carrier on the other band to transmit SRS. </w:t>
            </w:r>
            <w:proofErr w:type="spellStart"/>
            <w:r w:rsidRPr="00936461">
              <w:rPr>
                <w:i/>
              </w:rPr>
              <w:t>switchingTimeDL</w:t>
            </w:r>
            <w:proofErr w:type="spellEnd"/>
            <w:r w:rsidRPr="00936461">
              <w:rPr>
                <w:i/>
              </w:rPr>
              <w:t xml:space="preserve">/ </w:t>
            </w:r>
            <w:proofErr w:type="spellStart"/>
            <w:r w:rsidRPr="00936461">
              <w:rPr>
                <w:i/>
              </w:rPr>
              <w:t>switchingTimeUL</w:t>
            </w:r>
            <w:proofErr w:type="spellEnd"/>
            <w:r w:rsidRPr="00936461">
              <w:rPr>
                <w:iCs/>
              </w:rPr>
              <w:t>:</w:t>
            </w:r>
            <w:r w:rsidRPr="00936461">
              <w:rPr>
                <w:i/>
              </w:rPr>
              <w:t xml:space="preserve"> </w:t>
            </w:r>
            <w:r w:rsidRPr="00936461">
              <w:t xml:space="preserve">n0us represents 0 us, n30us represents 30us, and so on. </w:t>
            </w:r>
            <w:proofErr w:type="spellStart"/>
            <w:r w:rsidRPr="00936461">
              <w:rPr>
                <w:i/>
              </w:rPr>
              <w:t>switchingTimeDL</w:t>
            </w:r>
            <w:proofErr w:type="spellEnd"/>
            <w:r w:rsidRPr="00936461">
              <w:rPr>
                <w:i/>
              </w:rPr>
              <w:t xml:space="preserve">/ </w:t>
            </w:r>
            <w:proofErr w:type="spellStart"/>
            <w:r w:rsidRPr="00936461">
              <w:rPr>
                <w:i/>
              </w:rPr>
              <w:t>switchingTimeUL</w:t>
            </w:r>
            <w:proofErr w:type="spellEnd"/>
            <w:r w:rsidRPr="00936461">
              <w:rPr>
                <w:rFonts w:eastAsia="Calibri"/>
              </w:rPr>
              <w:t xml:space="preserve"> is </w:t>
            </w:r>
            <w:r w:rsidRPr="00936461">
              <w:t>mandatory present if switching between the NR band pair is supported,</w:t>
            </w:r>
            <w:r w:rsidRPr="00936461">
              <w:rPr>
                <w:rFonts w:eastAsia="Calibri"/>
              </w:rPr>
              <w:t xml:space="preserve"> otherwise the field is absent. </w:t>
            </w:r>
            <w:r w:rsidRPr="00936461">
              <w:rPr>
                <w:lang w:eastAsia="en-GB"/>
              </w:rPr>
              <w:t>It is signalled per pair of bands per band combination.</w:t>
            </w:r>
          </w:p>
        </w:tc>
        <w:tc>
          <w:tcPr>
            <w:tcW w:w="709" w:type="dxa"/>
          </w:tcPr>
          <w:p w14:paraId="4FA417AC" w14:textId="77777777" w:rsidR="0037026F" w:rsidRPr="00936461" w:rsidRDefault="0037026F" w:rsidP="008B73B5">
            <w:pPr>
              <w:pStyle w:val="TAL"/>
              <w:jc w:val="center"/>
            </w:pPr>
            <w:r w:rsidRPr="00936461">
              <w:t>FD</w:t>
            </w:r>
          </w:p>
        </w:tc>
        <w:tc>
          <w:tcPr>
            <w:tcW w:w="567" w:type="dxa"/>
          </w:tcPr>
          <w:p w14:paraId="652CF2DB" w14:textId="77777777" w:rsidR="0037026F" w:rsidRPr="00936461" w:rsidRDefault="0037026F" w:rsidP="008B73B5">
            <w:pPr>
              <w:pStyle w:val="TAL"/>
              <w:jc w:val="center"/>
            </w:pPr>
            <w:r w:rsidRPr="00936461">
              <w:t>No</w:t>
            </w:r>
          </w:p>
        </w:tc>
        <w:tc>
          <w:tcPr>
            <w:tcW w:w="709" w:type="dxa"/>
          </w:tcPr>
          <w:p w14:paraId="086D9F71" w14:textId="77777777" w:rsidR="0037026F" w:rsidRPr="00936461" w:rsidRDefault="0037026F" w:rsidP="008B73B5">
            <w:pPr>
              <w:pStyle w:val="TAL"/>
              <w:jc w:val="center"/>
            </w:pPr>
            <w:r w:rsidRPr="00936461">
              <w:rPr>
                <w:rFonts w:eastAsia="等线"/>
              </w:rPr>
              <w:t>N/A</w:t>
            </w:r>
          </w:p>
        </w:tc>
        <w:tc>
          <w:tcPr>
            <w:tcW w:w="728" w:type="dxa"/>
          </w:tcPr>
          <w:p w14:paraId="708A6A65" w14:textId="77777777" w:rsidR="0037026F" w:rsidRPr="00936461" w:rsidRDefault="0037026F" w:rsidP="008B73B5">
            <w:pPr>
              <w:pStyle w:val="TAL"/>
              <w:jc w:val="center"/>
            </w:pPr>
            <w:r w:rsidRPr="00936461">
              <w:rPr>
                <w:rFonts w:eastAsia="等线"/>
              </w:rPr>
              <w:t>N/A</w:t>
            </w:r>
          </w:p>
        </w:tc>
      </w:tr>
      <w:tr w:rsidR="0037026F" w:rsidRPr="00936461" w14:paraId="326DE89D" w14:textId="77777777" w:rsidTr="008B73B5">
        <w:trPr>
          <w:cantSplit/>
          <w:tblHeader/>
        </w:trPr>
        <w:tc>
          <w:tcPr>
            <w:tcW w:w="6917" w:type="dxa"/>
          </w:tcPr>
          <w:p w14:paraId="420CD1D7" w14:textId="77777777" w:rsidR="0037026F" w:rsidRPr="00936461" w:rsidRDefault="0037026F" w:rsidP="008B73B5">
            <w:pPr>
              <w:pStyle w:val="TAL"/>
              <w:rPr>
                <w:b/>
                <w:i/>
                <w:szCs w:val="22"/>
              </w:rPr>
            </w:pPr>
            <w:r w:rsidRPr="00936461">
              <w:rPr>
                <w:b/>
                <w:i/>
                <w:szCs w:val="22"/>
              </w:rPr>
              <w:t>SRS-</w:t>
            </w:r>
            <w:proofErr w:type="spellStart"/>
            <w:r w:rsidRPr="00936461">
              <w:rPr>
                <w:b/>
                <w:i/>
                <w:szCs w:val="22"/>
              </w:rPr>
              <w:t>SwitchingTimeEUTRA</w:t>
            </w:r>
            <w:proofErr w:type="spellEnd"/>
          </w:p>
          <w:p w14:paraId="00DAEC4B" w14:textId="77777777" w:rsidR="0037026F" w:rsidRPr="00936461" w:rsidRDefault="0037026F" w:rsidP="008B73B5">
            <w:pPr>
              <w:pStyle w:val="TAL"/>
              <w:rPr>
                <w:lang w:eastAsia="en-GB"/>
              </w:rPr>
            </w:pPr>
            <w:r w:rsidRPr="00936461">
              <w:t xml:space="preserve">Indicates the </w:t>
            </w:r>
            <w:r w:rsidRPr="00936461">
              <w:rPr>
                <w:lang w:eastAsia="zh-CN"/>
              </w:rPr>
              <w:t xml:space="preserve">interruption time on DL/UL reception within a EUTRA band pair during the </w:t>
            </w:r>
            <w:r w:rsidRPr="00936461">
              <w:t xml:space="preserve">RF retuning for switching between </w:t>
            </w:r>
            <w:r w:rsidRPr="00936461">
              <w:rPr>
                <w:lang w:eastAsia="en-GB"/>
              </w:rPr>
              <w:t xml:space="preserve">a carrier on one band and another (PUSCH-less) carrier on the other band to transmit SRS. </w:t>
            </w:r>
            <w:proofErr w:type="spellStart"/>
            <w:r w:rsidRPr="00936461">
              <w:rPr>
                <w:i/>
              </w:rPr>
              <w:t>switchingTimeDL</w:t>
            </w:r>
            <w:proofErr w:type="spellEnd"/>
            <w:r w:rsidRPr="00936461">
              <w:rPr>
                <w:i/>
              </w:rPr>
              <w:t xml:space="preserve">/ </w:t>
            </w:r>
            <w:proofErr w:type="spellStart"/>
            <w:r w:rsidRPr="00936461">
              <w:rPr>
                <w:i/>
              </w:rPr>
              <w:t>switchingTimeUL</w:t>
            </w:r>
            <w:proofErr w:type="spellEnd"/>
            <w:r w:rsidRPr="00936461">
              <w:rPr>
                <w:i/>
              </w:rPr>
              <w:t xml:space="preserve">: </w:t>
            </w:r>
            <w:r w:rsidRPr="00936461">
              <w:t>n0 represents 0 OFDM symbol</w:t>
            </w:r>
            <w:r w:rsidRPr="00936461">
              <w:rPr>
                <w:lang w:eastAsia="zh-CN"/>
              </w:rPr>
              <w:t>s</w:t>
            </w:r>
            <w:r w:rsidRPr="00936461">
              <w:t>, n0dot5 represents 0.5 OFDM symbol</w:t>
            </w:r>
            <w:r w:rsidRPr="00936461">
              <w:rPr>
                <w:lang w:eastAsia="zh-CN"/>
              </w:rPr>
              <w:t>s</w:t>
            </w:r>
            <w:r w:rsidRPr="00936461">
              <w:t xml:space="preserve">, n1 represents 1 OFDM symbol and so on. </w:t>
            </w:r>
            <w:proofErr w:type="spellStart"/>
            <w:r w:rsidRPr="00936461">
              <w:rPr>
                <w:i/>
              </w:rPr>
              <w:t>switchingTimeDL</w:t>
            </w:r>
            <w:proofErr w:type="spellEnd"/>
            <w:r w:rsidRPr="00936461">
              <w:rPr>
                <w:i/>
              </w:rPr>
              <w:t xml:space="preserve">/ </w:t>
            </w:r>
            <w:proofErr w:type="spellStart"/>
            <w:r w:rsidRPr="00936461">
              <w:rPr>
                <w:i/>
              </w:rPr>
              <w:t>switchingTimeUL</w:t>
            </w:r>
            <w:proofErr w:type="spellEnd"/>
            <w:r w:rsidRPr="00936461">
              <w:rPr>
                <w:rFonts w:eastAsia="Calibri"/>
              </w:rPr>
              <w:t xml:space="preserve"> is </w:t>
            </w:r>
            <w:r w:rsidRPr="00936461">
              <w:t>mandatory present if switching between the EUTRA band pair is supported,</w:t>
            </w:r>
            <w:r w:rsidRPr="00936461">
              <w:rPr>
                <w:rFonts w:eastAsia="Calibri"/>
              </w:rPr>
              <w:t xml:space="preserve"> otherwise the field is absent.</w:t>
            </w:r>
            <w:r w:rsidRPr="00936461">
              <w:rPr>
                <w:lang w:eastAsia="en-GB"/>
              </w:rPr>
              <w:t xml:space="preserve"> It is signalled per pair of bands per band combination.</w:t>
            </w:r>
          </w:p>
        </w:tc>
        <w:tc>
          <w:tcPr>
            <w:tcW w:w="709" w:type="dxa"/>
          </w:tcPr>
          <w:p w14:paraId="69A79BC9" w14:textId="77777777" w:rsidR="0037026F" w:rsidRPr="00936461" w:rsidRDefault="0037026F" w:rsidP="008B73B5">
            <w:pPr>
              <w:pStyle w:val="TAL"/>
              <w:jc w:val="center"/>
            </w:pPr>
            <w:r w:rsidRPr="00936461">
              <w:t>FD</w:t>
            </w:r>
          </w:p>
        </w:tc>
        <w:tc>
          <w:tcPr>
            <w:tcW w:w="567" w:type="dxa"/>
          </w:tcPr>
          <w:p w14:paraId="5E10641B" w14:textId="77777777" w:rsidR="0037026F" w:rsidRPr="00936461" w:rsidRDefault="0037026F" w:rsidP="008B73B5">
            <w:pPr>
              <w:pStyle w:val="TAL"/>
              <w:jc w:val="center"/>
            </w:pPr>
            <w:r w:rsidRPr="00936461">
              <w:t>No</w:t>
            </w:r>
          </w:p>
        </w:tc>
        <w:tc>
          <w:tcPr>
            <w:tcW w:w="709" w:type="dxa"/>
          </w:tcPr>
          <w:p w14:paraId="35DD4F4E" w14:textId="77777777" w:rsidR="0037026F" w:rsidRPr="00936461" w:rsidRDefault="0037026F" w:rsidP="008B73B5">
            <w:pPr>
              <w:pStyle w:val="TAL"/>
              <w:jc w:val="center"/>
            </w:pPr>
            <w:r w:rsidRPr="00936461">
              <w:rPr>
                <w:rFonts w:eastAsia="等线"/>
              </w:rPr>
              <w:t>N/A</w:t>
            </w:r>
          </w:p>
        </w:tc>
        <w:tc>
          <w:tcPr>
            <w:tcW w:w="728" w:type="dxa"/>
          </w:tcPr>
          <w:p w14:paraId="0638219B" w14:textId="77777777" w:rsidR="0037026F" w:rsidRPr="00936461" w:rsidRDefault="0037026F" w:rsidP="008B73B5">
            <w:pPr>
              <w:pStyle w:val="TAL"/>
              <w:jc w:val="center"/>
            </w:pPr>
            <w:r w:rsidRPr="00936461">
              <w:rPr>
                <w:rFonts w:eastAsia="等线"/>
              </w:rPr>
              <w:t>N/A</w:t>
            </w:r>
          </w:p>
        </w:tc>
      </w:tr>
      <w:tr w:rsidR="0037026F" w:rsidRPr="00936461" w14:paraId="4DDA5894" w14:textId="77777777" w:rsidTr="008B73B5">
        <w:trPr>
          <w:cantSplit/>
          <w:tblHeader/>
        </w:trPr>
        <w:tc>
          <w:tcPr>
            <w:tcW w:w="6917" w:type="dxa"/>
          </w:tcPr>
          <w:p w14:paraId="3D819671" w14:textId="77777777" w:rsidR="0037026F" w:rsidRPr="00936461" w:rsidRDefault="0037026F" w:rsidP="008B73B5">
            <w:pPr>
              <w:pStyle w:val="TAL"/>
              <w:rPr>
                <w:b/>
                <w:i/>
              </w:rPr>
            </w:pPr>
            <w:proofErr w:type="spellStart"/>
            <w:r w:rsidRPr="00936461">
              <w:rPr>
                <w:b/>
                <w:i/>
              </w:rPr>
              <w:lastRenderedPageBreak/>
              <w:t>srs-TxSwitch</w:t>
            </w:r>
            <w:proofErr w:type="spellEnd"/>
            <w:r w:rsidRPr="00936461">
              <w:rPr>
                <w:b/>
                <w:i/>
              </w:rPr>
              <w:t>, srs-TxSwitch-v1610</w:t>
            </w:r>
          </w:p>
          <w:p w14:paraId="2F754ADD" w14:textId="77777777" w:rsidR="0037026F" w:rsidRPr="00936461" w:rsidRDefault="0037026F" w:rsidP="008B73B5">
            <w:pPr>
              <w:pStyle w:val="TAL"/>
            </w:pPr>
            <w:r w:rsidRPr="00936461">
              <w:t>Defines whether UE supports SRS for DL CSI acquisition as defined in clause 6.2.1.2 of TS 38.214 [12]. The capability signalling comprises of the following parameters:</w:t>
            </w:r>
          </w:p>
          <w:p w14:paraId="41C5C3A5" w14:textId="77777777" w:rsidR="0037026F" w:rsidRPr="00936461" w:rsidRDefault="0037026F" w:rsidP="008B73B5">
            <w:pPr>
              <w:pStyle w:val="B1"/>
              <w:rPr>
                <w:rFonts w:ascii="Arial" w:hAnsi="Arial" w:cs="Arial"/>
                <w:iCs/>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supportedSRS-TxPortSwitch</w:t>
            </w:r>
            <w:proofErr w:type="spellEnd"/>
            <w:r w:rsidRPr="00936461">
              <w:rPr>
                <w:rFonts w:ascii="Arial" w:hAnsi="Arial" w:cs="Arial"/>
                <w:sz w:val="18"/>
                <w:szCs w:val="18"/>
              </w:rPr>
              <w:t xml:space="preserve"> indicates SRS Tx port switching pattern supported by the UE, which is mandatory with capability signalling. The indicated UE antenna switching capability of ′</w:t>
            </w:r>
            <w:proofErr w:type="spellStart"/>
            <w:r w:rsidRPr="00936461">
              <w:rPr>
                <w:rFonts w:ascii="Arial" w:hAnsi="Arial" w:cs="Arial"/>
                <w:sz w:val="18"/>
                <w:szCs w:val="18"/>
              </w:rPr>
              <w:t>xTyR</w:t>
            </w:r>
            <w:proofErr w:type="spellEnd"/>
            <w:r w:rsidRPr="00936461">
              <w:rPr>
                <w:rFonts w:ascii="Arial" w:hAnsi="Arial" w:cs="Arial"/>
                <w:sz w:val="18"/>
                <w:szCs w:val="18"/>
              </w:rPr>
              <w:t xml:space="preserve">′ corresponds to a UE, capable of SRS transmission on ′x′ antenna ports over total of ′y′ antennas, where ′y′ corresponds to all or subset of UE receive antennas, where 2T4R is two pairs of antennas. </w:t>
            </w:r>
            <w:r w:rsidRPr="00936461">
              <w:rPr>
                <w:rFonts w:ascii="Arial" w:hAnsi="Arial" w:cs="Arial"/>
                <w:i/>
                <w:sz w:val="18"/>
                <w:szCs w:val="18"/>
              </w:rPr>
              <w:t>supportedSRS-TxPortSwitch-v1610</w:t>
            </w:r>
            <w:r w:rsidRPr="00936461">
              <w:rPr>
                <w:rFonts w:ascii="Arial" w:hAnsi="Arial" w:cs="Arial"/>
                <w:iCs/>
                <w:sz w:val="18"/>
                <w:szCs w:val="18"/>
              </w:rPr>
              <w:t xml:space="preserve">, which is optional to report, indicates downgrading configuration of SRS Tx port switching pattern. If the UE indicates the support of downgrading configuration of SRS Tx port switching pattern using </w:t>
            </w:r>
            <w:r w:rsidRPr="00936461">
              <w:rPr>
                <w:rFonts w:ascii="Arial" w:hAnsi="Arial" w:cs="Arial"/>
                <w:i/>
                <w:sz w:val="18"/>
                <w:szCs w:val="18"/>
              </w:rPr>
              <w:t>supportedSRS-TxPortSwitch-v1610</w:t>
            </w:r>
            <w:r w:rsidRPr="00936461">
              <w:rPr>
                <w:rFonts w:ascii="Arial" w:hAnsi="Arial" w:cs="Arial"/>
                <w:iCs/>
                <w:sz w:val="18"/>
                <w:szCs w:val="18"/>
              </w:rPr>
              <w:t xml:space="preserve">, the UE shall report the values for this as below, based on what is reported in </w:t>
            </w:r>
            <w:proofErr w:type="spellStart"/>
            <w:r w:rsidRPr="00936461">
              <w:rPr>
                <w:rFonts w:ascii="Arial" w:hAnsi="Arial" w:cs="Arial"/>
                <w:i/>
                <w:sz w:val="18"/>
                <w:szCs w:val="18"/>
              </w:rPr>
              <w:t>supportedSRS-TxPortSwitch</w:t>
            </w:r>
            <w:proofErr w:type="spellEnd"/>
            <w:r w:rsidRPr="00936461">
              <w:rPr>
                <w:rFonts w:ascii="Arial" w:hAnsi="Arial" w:cs="Arial"/>
                <w:iCs/>
                <w:sz w:val="18"/>
                <w:szCs w:val="18"/>
              </w:rPr>
              <w:t>.</w:t>
            </w:r>
          </w:p>
          <w:tbl>
            <w:tblPr>
              <w:tblW w:w="4343" w:type="pct"/>
              <w:tblInd w:w="596" w:type="dxa"/>
              <w:tblLayout w:type="fixed"/>
              <w:tblLook w:val="04A0" w:firstRow="1" w:lastRow="0" w:firstColumn="1" w:lastColumn="0" w:noHBand="0" w:noVBand="1"/>
            </w:tblPr>
            <w:tblGrid>
              <w:gridCol w:w="2753"/>
              <w:gridCol w:w="3067"/>
            </w:tblGrid>
            <w:tr w:rsidR="0037026F" w:rsidRPr="00936461" w14:paraId="1C658166" w14:textId="77777777" w:rsidTr="008B73B5">
              <w:tc>
                <w:tcPr>
                  <w:tcW w:w="2365" w:type="pct"/>
                </w:tcPr>
                <w:p w14:paraId="5AEF7618" w14:textId="77777777" w:rsidR="0037026F" w:rsidRPr="00936461" w:rsidRDefault="0037026F" w:rsidP="008B73B5">
                  <w:pPr>
                    <w:pStyle w:val="TAH"/>
                    <w:rPr>
                      <w:i/>
                      <w:iCs/>
                    </w:rPr>
                  </w:pPr>
                  <w:proofErr w:type="spellStart"/>
                  <w:r w:rsidRPr="00936461">
                    <w:rPr>
                      <w:i/>
                      <w:iCs/>
                    </w:rPr>
                    <w:t>supportedSRS-TxPortSwitch</w:t>
                  </w:r>
                  <w:proofErr w:type="spellEnd"/>
                </w:p>
              </w:tc>
              <w:tc>
                <w:tcPr>
                  <w:tcW w:w="2635" w:type="pct"/>
                </w:tcPr>
                <w:p w14:paraId="2F9258CD" w14:textId="77777777" w:rsidR="0037026F" w:rsidRPr="00936461" w:rsidRDefault="0037026F" w:rsidP="008B73B5">
                  <w:pPr>
                    <w:pStyle w:val="TAH"/>
                    <w:rPr>
                      <w:i/>
                      <w:iCs/>
                    </w:rPr>
                  </w:pPr>
                  <w:r w:rsidRPr="00936461">
                    <w:rPr>
                      <w:i/>
                      <w:iCs/>
                    </w:rPr>
                    <w:t>supportedSRS-TxPortSwitch-v1610</w:t>
                  </w:r>
                </w:p>
              </w:tc>
            </w:tr>
            <w:tr w:rsidR="0037026F" w:rsidRPr="00936461" w14:paraId="6FAE272E" w14:textId="77777777" w:rsidTr="008B73B5">
              <w:tc>
                <w:tcPr>
                  <w:tcW w:w="2365" w:type="pct"/>
                </w:tcPr>
                <w:p w14:paraId="7D21E01F" w14:textId="77777777" w:rsidR="0037026F" w:rsidRPr="00936461" w:rsidRDefault="0037026F" w:rsidP="008B73B5">
                  <w:pPr>
                    <w:pStyle w:val="TAL"/>
                    <w:jc w:val="center"/>
                    <w:rPr>
                      <w:i/>
                      <w:iCs/>
                    </w:rPr>
                  </w:pPr>
                  <w:r w:rsidRPr="00936461">
                    <w:rPr>
                      <w:i/>
                      <w:iCs/>
                    </w:rPr>
                    <w:t>t1r2</w:t>
                  </w:r>
                </w:p>
              </w:tc>
              <w:tc>
                <w:tcPr>
                  <w:tcW w:w="2635" w:type="pct"/>
                </w:tcPr>
                <w:p w14:paraId="179FFCB3" w14:textId="77777777" w:rsidR="0037026F" w:rsidRPr="00936461" w:rsidRDefault="0037026F" w:rsidP="008B73B5">
                  <w:pPr>
                    <w:pStyle w:val="TAL"/>
                    <w:jc w:val="center"/>
                    <w:rPr>
                      <w:i/>
                      <w:iCs/>
                    </w:rPr>
                  </w:pPr>
                  <w:r w:rsidRPr="00936461">
                    <w:rPr>
                      <w:i/>
                      <w:iCs/>
                    </w:rPr>
                    <w:t>t1r1-t1r2</w:t>
                  </w:r>
                </w:p>
              </w:tc>
            </w:tr>
            <w:tr w:rsidR="0037026F" w:rsidRPr="00936461" w14:paraId="5DA797D3" w14:textId="77777777" w:rsidTr="008B73B5">
              <w:tc>
                <w:tcPr>
                  <w:tcW w:w="2365" w:type="pct"/>
                </w:tcPr>
                <w:p w14:paraId="07220CD8" w14:textId="77777777" w:rsidR="0037026F" w:rsidRPr="00936461" w:rsidRDefault="0037026F" w:rsidP="008B73B5">
                  <w:pPr>
                    <w:pStyle w:val="TAL"/>
                    <w:jc w:val="center"/>
                    <w:rPr>
                      <w:i/>
                      <w:iCs/>
                    </w:rPr>
                  </w:pPr>
                  <w:r w:rsidRPr="00936461">
                    <w:rPr>
                      <w:i/>
                      <w:iCs/>
                    </w:rPr>
                    <w:t>t1r4</w:t>
                  </w:r>
                </w:p>
              </w:tc>
              <w:tc>
                <w:tcPr>
                  <w:tcW w:w="2635" w:type="pct"/>
                </w:tcPr>
                <w:p w14:paraId="40537B22" w14:textId="77777777" w:rsidR="0037026F" w:rsidRPr="00936461" w:rsidRDefault="0037026F" w:rsidP="008B73B5">
                  <w:pPr>
                    <w:pStyle w:val="TAL"/>
                    <w:jc w:val="center"/>
                    <w:rPr>
                      <w:i/>
                      <w:iCs/>
                    </w:rPr>
                  </w:pPr>
                  <w:r w:rsidRPr="00936461">
                    <w:rPr>
                      <w:i/>
                      <w:iCs/>
                    </w:rPr>
                    <w:t>t1r1-t1r2-t1r4</w:t>
                  </w:r>
                </w:p>
              </w:tc>
            </w:tr>
            <w:tr w:rsidR="0037026F" w:rsidRPr="00936461" w14:paraId="2B818037" w14:textId="77777777" w:rsidTr="008B73B5">
              <w:tc>
                <w:tcPr>
                  <w:tcW w:w="2365" w:type="pct"/>
                </w:tcPr>
                <w:p w14:paraId="017856A4" w14:textId="77777777" w:rsidR="0037026F" w:rsidRPr="00936461" w:rsidRDefault="0037026F" w:rsidP="008B73B5">
                  <w:pPr>
                    <w:pStyle w:val="TAL"/>
                    <w:jc w:val="center"/>
                    <w:rPr>
                      <w:i/>
                      <w:iCs/>
                    </w:rPr>
                  </w:pPr>
                  <w:r w:rsidRPr="00936461">
                    <w:rPr>
                      <w:i/>
                      <w:iCs/>
                    </w:rPr>
                    <w:t>t2r4</w:t>
                  </w:r>
                </w:p>
              </w:tc>
              <w:tc>
                <w:tcPr>
                  <w:tcW w:w="2635" w:type="pct"/>
                </w:tcPr>
                <w:p w14:paraId="00A09505" w14:textId="77777777" w:rsidR="0037026F" w:rsidRPr="00936461" w:rsidRDefault="0037026F" w:rsidP="008B73B5">
                  <w:pPr>
                    <w:pStyle w:val="TAL"/>
                    <w:jc w:val="center"/>
                    <w:rPr>
                      <w:i/>
                      <w:iCs/>
                    </w:rPr>
                  </w:pPr>
                  <w:r w:rsidRPr="00936461">
                    <w:rPr>
                      <w:i/>
                      <w:iCs/>
                    </w:rPr>
                    <w:t>t1r1-t1r2-t2r2-t2r4</w:t>
                  </w:r>
                </w:p>
              </w:tc>
            </w:tr>
            <w:tr w:rsidR="0037026F" w:rsidRPr="00936461" w14:paraId="5142C8A5" w14:textId="77777777" w:rsidTr="008B73B5">
              <w:tc>
                <w:tcPr>
                  <w:tcW w:w="2365" w:type="pct"/>
                </w:tcPr>
                <w:p w14:paraId="22208114" w14:textId="77777777" w:rsidR="0037026F" w:rsidRPr="00936461" w:rsidRDefault="0037026F" w:rsidP="008B73B5">
                  <w:pPr>
                    <w:pStyle w:val="TAL"/>
                    <w:jc w:val="center"/>
                    <w:rPr>
                      <w:i/>
                      <w:iCs/>
                    </w:rPr>
                  </w:pPr>
                  <w:r w:rsidRPr="00936461">
                    <w:rPr>
                      <w:i/>
                      <w:iCs/>
                    </w:rPr>
                    <w:t>t2r2</w:t>
                  </w:r>
                </w:p>
              </w:tc>
              <w:tc>
                <w:tcPr>
                  <w:tcW w:w="2635" w:type="pct"/>
                </w:tcPr>
                <w:p w14:paraId="5404A535" w14:textId="77777777" w:rsidR="0037026F" w:rsidRPr="00936461" w:rsidRDefault="0037026F" w:rsidP="008B73B5">
                  <w:pPr>
                    <w:pStyle w:val="TAL"/>
                    <w:jc w:val="center"/>
                    <w:rPr>
                      <w:i/>
                      <w:iCs/>
                    </w:rPr>
                  </w:pPr>
                  <w:r w:rsidRPr="00936461">
                    <w:rPr>
                      <w:i/>
                      <w:iCs/>
                    </w:rPr>
                    <w:t>t1r1-t2r2</w:t>
                  </w:r>
                </w:p>
              </w:tc>
            </w:tr>
            <w:tr w:rsidR="0037026F" w:rsidRPr="00936461" w14:paraId="56C756FA" w14:textId="77777777" w:rsidTr="008B73B5">
              <w:tc>
                <w:tcPr>
                  <w:tcW w:w="2365" w:type="pct"/>
                </w:tcPr>
                <w:p w14:paraId="0A1830C5" w14:textId="77777777" w:rsidR="0037026F" w:rsidRPr="00936461" w:rsidRDefault="0037026F" w:rsidP="008B73B5">
                  <w:pPr>
                    <w:pStyle w:val="TAL"/>
                    <w:jc w:val="center"/>
                    <w:rPr>
                      <w:i/>
                      <w:iCs/>
                    </w:rPr>
                  </w:pPr>
                  <w:r w:rsidRPr="00936461">
                    <w:rPr>
                      <w:i/>
                      <w:iCs/>
                    </w:rPr>
                    <w:t>t4r4</w:t>
                  </w:r>
                </w:p>
              </w:tc>
              <w:tc>
                <w:tcPr>
                  <w:tcW w:w="2635" w:type="pct"/>
                </w:tcPr>
                <w:p w14:paraId="5D13AC56" w14:textId="77777777" w:rsidR="0037026F" w:rsidRPr="00936461" w:rsidRDefault="0037026F" w:rsidP="008B73B5">
                  <w:pPr>
                    <w:pStyle w:val="TAL"/>
                    <w:jc w:val="center"/>
                    <w:rPr>
                      <w:i/>
                      <w:iCs/>
                    </w:rPr>
                  </w:pPr>
                  <w:r w:rsidRPr="00936461">
                    <w:rPr>
                      <w:i/>
                      <w:iCs/>
                    </w:rPr>
                    <w:t>t1r1-t2r2-t4r4</w:t>
                  </w:r>
                </w:p>
              </w:tc>
            </w:tr>
            <w:tr w:rsidR="0037026F" w:rsidRPr="008B15A8" w14:paraId="58E9C1EA" w14:textId="77777777" w:rsidTr="008B73B5">
              <w:tc>
                <w:tcPr>
                  <w:tcW w:w="2365" w:type="pct"/>
                </w:tcPr>
                <w:p w14:paraId="386098B3" w14:textId="77777777" w:rsidR="0037026F" w:rsidRPr="00936461" w:rsidRDefault="0037026F" w:rsidP="008B73B5">
                  <w:pPr>
                    <w:pStyle w:val="TAL"/>
                    <w:jc w:val="center"/>
                    <w:rPr>
                      <w:i/>
                      <w:iCs/>
                    </w:rPr>
                  </w:pPr>
                  <w:r w:rsidRPr="00936461">
                    <w:rPr>
                      <w:i/>
                      <w:iCs/>
                    </w:rPr>
                    <w:t>t1r4-t2r4</w:t>
                  </w:r>
                </w:p>
              </w:tc>
              <w:tc>
                <w:tcPr>
                  <w:tcW w:w="2635" w:type="pct"/>
                </w:tcPr>
                <w:p w14:paraId="6CCEE9BC" w14:textId="77777777" w:rsidR="0037026F" w:rsidRPr="00936461" w:rsidRDefault="0037026F" w:rsidP="008B73B5">
                  <w:pPr>
                    <w:pStyle w:val="TAL"/>
                    <w:jc w:val="center"/>
                    <w:rPr>
                      <w:i/>
                      <w:iCs/>
                      <w:lang w:val="fr-FR"/>
                    </w:rPr>
                  </w:pPr>
                  <w:proofErr w:type="gramStart"/>
                  <w:r w:rsidRPr="00936461">
                    <w:rPr>
                      <w:i/>
                      <w:iCs/>
                      <w:lang w:val="fr-FR"/>
                    </w:rPr>
                    <w:t>t</w:t>
                  </w:r>
                  <w:proofErr w:type="gramEnd"/>
                  <w:r w:rsidRPr="00936461">
                    <w:rPr>
                      <w:i/>
                      <w:iCs/>
                      <w:lang w:val="fr-FR"/>
                    </w:rPr>
                    <w:t>1r1-t1r2-t2r2-t1r4-t2r4</w:t>
                  </w:r>
                </w:p>
              </w:tc>
            </w:tr>
          </w:tbl>
          <w:p w14:paraId="1AC10826" w14:textId="77777777" w:rsidR="0037026F" w:rsidRPr="00936461" w:rsidRDefault="0037026F" w:rsidP="008B73B5">
            <w:pPr>
              <w:pStyle w:val="B1"/>
              <w:rPr>
                <w:rFonts w:ascii="Arial" w:hAnsi="Arial" w:cs="Arial"/>
                <w:sz w:val="18"/>
                <w:szCs w:val="18"/>
                <w:lang w:val="fr-FR"/>
              </w:rPr>
            </w:pPr>
          </w:p>
          <w:p w14:paraId="7A6260FC" w14:textId="77777777" w:rsidR="0037026F" w:rsidRPr="00936461" w:rsidRDefault="0037026F" w:rsidP="008B73B5">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txSwitchImpactToRx</w:t>
            </w:r>
            <w:proofErr w:type="spellEnd"/>
            <w:r w:rsidRPr="00936461">
              <w:rPr>
                <w:rFonts w:ascii="Arial" w:hAnsi="Arial" w:cs="Arial"/>
                <w:sz w:val="18"/>
                <w:szCs w:val="18"/>
              </w:rPr>
              <w:t xml:space="preserve"> indicates the lowest band entry number of the UL group (see </w:t>
            </w:r>
            <w:proofErr w:type="spellStart"/>
            <w:r w:rsidRPr="00936461">
              <w:rPr>
                <w:rFonts w:ascii="Arial" w:hAnsi="Arial" w:cs="Arial"/>
                <w:i/>
                <w:sz w:val="18"/>
                <w:szCs w:val="18"/>
              </w:rPr>
              <w:t>txSwitchWithAnotherBand</w:t>
            </w:r>
            <w:proofErr w:type="spellEnd"/>
            <w:r w:rsidRPr="00936461">
              <w:rPr>
                <w:rFonts w:ascii="Arial" w:hAnsi="Arial" w:cs="Arial"/>
                <w:sz w:val="18"/>
                <w:szCs w:val="18"/>
              </w:rPr>
              <w:t>) that impacts the DL of this band entry;</w:t>
            </w:r>
          </w:p>
          <w:p w14:paraId="2B2F92D1" w14:textId="77777777" w:rsidR="0037026F" w:rsidRPr="00936461" w:rsidRDefault="0037026F" w:rsidP="008B73B5">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txSwitchWithAnotherBand</w:t>
            </w:r>
            <w:proofErr w:type="spellEnd"/>
            <w:r w:rsidRPr="00936461">
              <w:rPr>
                <w:rFonts w:ascii="Arial" w:hAnsi="Arial" w:cs="Arial"/>
                <w:sz w:val="18"/>
                <w:szCs w:val="18"/>
              </w:rPr>
              <w:t xml:space="preserve"> indicates the lowest band entry of the UL group, which is defined as band entries with UL (see NOTE) that impact each other's UL (</w:t>
            </w:r>
            <w:proofErr w:type="gramStart"/>
            <w:r w:rsidRPr="00936461">
              <w:rPr>
                <w:rFonts w:ascii="Arial" w:hAnsi="Arial" w:cs="Arial"/>
                <w:sz w:val="18"/>
                <w:szCs w:val="18"/>
              </w:rPr>
              <w:t>i.e.</w:t>
            </w:r>
            <w:proofErr w:type="gramEnd"/>
            <w:r w:rsidRPr="00936461">
              <w:rPr>
                <w:rFonts w:ascii="Arial" w:hAnsi="Arial" w:cs="Arial"/>
                <w:sz w:val="18"/>
                <w:szCs w:val="18"/>
              </w:rPr>
              <w:t xml:space="preserve"> SRS TX port switching on any of the cells in the group will impact UL on all the cells in the group). This parameter is absent if an UL group contains only one band entry.</w:t>
            </w:r>
          </w:p>
          <w:p w14:paraId="5B202BB9" w14:textId="77777777" w:rsidR="0037026F" w:rsidRPr="00936461" w:rsidRDefault="0037026F" w:rsidP="008B73B5">
            <w:pPr>
              <w:pStyle w:val="TAL"/>
              <w:rPr>
                <w:lang w:eastAsia="zh-CN"/>
              </w:rPr>
            </w:pPr>
            <w:r w:rsidRPr="00936461">
              <w:t xml:space="preserve">For </w:t>
            </w:r>
            <w:proofErr w:type="spellStart"/>
            <w:r w:rsidRPr="00936461">
              <w:rPr>
                <w:i/>
              </w:rPr>
              <w:t>txSwitchImpactToRx</w:t>
            </w:r>
            <w:proofErr w:type="spellEnd"/>
            <w:r w:rsidRPr="00936461">
              <w:t xml:space="preserve"> and </w:t>
            </w:r>
            <w:proofErr w:type="spellStart"/>
            <w:r w:rsidRPr="00936461">
              <w:rPr>
                <w:i/>
              </w:rPr>
              <w:t>txSwitchWithAnotherBand</w:t>
            </w:r>
            <w:proofErr w:type="spellEnd"/>
            <w:r w:rsidRPr="00936461">
              <w:t xml:space="preserve">, value 1 means first entry, value 2 means second entry and so on. The UE may include </w:t>
            </w:r>
            <w:proofErr w:type="spellStart"/>
            <w:r w:rsidRPr="00936461">
              <w:rPr>
                <w:i/>
                <w:iCs/>
              </w:rPr>
              <w:t>txSwitchImpactToRx</w:t>
            </w:r>
            <w:proofErr w:type="spellEnd"/>
            <w:r w:rsidRPr="00936461">
              <w:t xml:space="preserve"> and </w:t>
            </w:r>
            <w:proofErr w:type="spellStart"/>
            <w:r w:rsidRPr="00936461">
              <w:rPr>
                <w:i/>
                <w:iCs/>
              </w:rPr>
              <w:t>txSwitchWithAnotherBand</w:t>
            </w:r>
            <w:proofErr w:type="spellEnd"/>
            <w:r w:rsidRPr="00936461">
              <w:t xml:space="preserve"> for a band entry even if </w:t>
            </w:r>
            <w:proofErr w:type="spellStart"/>
            <w:r w:rsidRPr="00936461">
              <w:rPr>
                <w:i/>
                <w:iCs/>
              </w:rPr>
              <w:t>supportedSRS-TxPortSwitch</w:t>
            </w:r>
            <w:proofErr w:type="spellEnd"/>
            <w:r w:rsidRPr="00936461">
              <w:t xml:space="preserve"> is set to '</w:t>
            </w:r>
            <w:proofErr w:type="spellStart"/>
            <w:r w:rsidRPr="00936461">
              <w:t>notSupported</w:t>
            </w:r>
            <w:proofErr w:type="spellEnd"/>
            <w:r w:rsidRPr="00936461">
              <w:t>' for that band entry. All DL and UL that switch together indicate the same entry number.</w:t>
            </w:r>
          </w:p>
          <w:p w14:paraId="7C3A4334" w14:textId="77777777" w:rsidR="0037026F" w:rsidRPr="00936461" w:rsidRDefault="0037026F" w:rsidP="008B73B5">
            <w:pPr>
              <w:pStyle w:val="TAL"/>
            </w:pPr>
            <w:r w:rsidRPr="00936461">
              <w:t>The entry number is the band entry number in a band combination. The UE is restricted not to include fallback band combinations for the purpose of indicating different SRS antenna switching capabilities.</w:t>
            </w:r>
          </w:p>
          <w:p w14:paraId="62310A6A" w14:textId="77777777" w:rsidR="0037026F" w:rsidRPr="00936461" w:rsidRDefault="0037026F" w:rsidP="008B73B5">
            <w:pPr>
              <w:pStyle w:val="TAL"/>
            </w:pPr>
          </w:p>
          <w:p w14:paraId="0E696D56" w14:textId="77777777" w:rsidR="0037026F" w:rsidRPr="00936461" w:rsidRDefault="0037026F" w:rsidP="008B73B5">
            <w:pPr>
              <w:pStyle w:val="TAN"/>
            </w:pPr>
            <w:r w:rsidRPr="00936461">
              <w:rPr>
                <w:rFonts w:eastAsia="等线" w:cs="Arial"/>
                <w:szCs w:val="18"/>
              </w:rPr>
              <w:t>NOTE:</w:t>
            </w:r>
            <w:r w:rsidRPr="00936461">
              <w:rPr>
                <w:rFonts w:cs="Arial"/>
                <w:szCs w:val="18"/>
              </w:rPr>
              <w:tab/>
            </w:r>
            <w:r w:rsidRPr="00936461">
              <w:t xml:space="preserve">The band with UL includes a band associated with </w:t>
            </w:r>
            <w:proofErr w:type="spellStart"/>
            <w:r w:rsidRPr="00936461">
              <w:rPr>
                <w:i/>
              </w:rPr>
              <w:t>FeatureSetUplinkId</w:t>
            </w:r>
            <w:proofErr w:type="spellEnd"/>
            <w:r w:rsidRPr="00936461">
              <w:t xml:space="preserve"> set to 0</w:t>
            </w:r>
            <w:r w:rsidRPr="00936461">
              <w:rPr>
                <w:lang w:eastAsia="zh-CN"/>
              </w:rPr>
              <w:t xml:space="preserve"> corresponding to the support of SRS-</w:t>
            </w:r>
            <w:proofErr w:type="spellStart"/>
            <w:r w:rsidRPr="00936461">
              <w:rPr>
                <w:lang w:eastAsia="zh-CN"/>
              </w:rPr>
              <w:t>SwitchingTimeNR</w:t>
            </w:r>
            <w:proofErr w:type="spellEnd"/>
            <w:r w:rsidRPr="00936461">
              <w:t>.</w:t>
            </w:r>
          </w:p>
        </w:tc>
        <w:tc>
          <w:tcPr>
            <w:tcW w:w="709" w:type="dxa"/>
          </w:tcPr>
          <w:p w14:paraId="7D943423" w14:textId="77777777" w:rsidR="0037026F" w:rsidRPr="00936461" w:rsidRDefault="0037026F" w:rsidP="008B73B5">
            <w:pPr>
              <w:pStyle w:val="TAL"/>
              <w:jc w:val="center"/>
            </w:pPr>
            <w:r w:rsidRPr="00936461">
              <w:t>BC</w:t>
            </w:r>
          </w:p>
        </w:tc>
        <w:tc>
          <w:tcPr>
            <w:tcW w:w="567" w:type="dxa"/>
          </w:tcPr>
          <w:p w14:paraId="39A10FE3" w14:textId="77777777" w:rsidR="0037026F" w:rsidRPr="00936461" w:rsidRDefault="0037026F" w:rsidP="008B73B5">
            <w:pPr>
              <w:pStyle w:val="TAL"/>
              <w:jc w:val="center"/>
            </w:pPr>
            <w:r w:rsidRPr="00936461">
              <w:t>FD</w:t>
            </w:r>
          </w:p>
        </w:tc>
        <w:tc>
          <w:tcPr>
            <w:tcW w:w="709" w:type="dxa"/>
          </w:tcPr>
          <w:p w14:paraId="72EB43F7" w14:textId="77777777" w:rsidR="0037026F" w:rsidRPr="00936461" w:rsidRDefault="0037026F" w:rsidP="008B73B5">
            <w:pPr>
              <w:pStyle w:val="TAL"/>
              <w:jc w:val="center"/>
            </w:pPr>
            <w:r w:rsidRPr="00936461">
              <w:rPr>
                <w:rFonts w:eastAsia="等线"/>
              </w:rPr>
              <w:t>N/A</w:t>
            </w:r>
          </w:p>
        </w:tc>
        <w:tc>
          <w:tcPr>
            <w:tcW w:w="728" w:type="dxa"/>
          </w:tcPr>
          <w:p w14:paraId="469B4607" w14:textId="77777777" w:rsidR="0037026F" w:rsidRPr="00936461" w:rsidRDefault="0037026F" w:rsidP="008B73B5">
            <w:pPr>
              <w:pStyle w:val="TAL"/>
              <w:jc w:val="center"/>
            </w:pPr>
            <w:r w:rsidRPr="00936461">
              <w:rPr>
                <w:rFonts w:eastAsia="等线"/>
              </w:rPr>
              <w:t>N/A</w:t>
            </w:r>
          </w:p>
        </w:tc>
      </w:tr>
      <w:tr w:rsidR="0037026F" w:rsidRPr="00936461" w14:paraId="2769EAE3" w14:textId="77777777" w:rsidTr="008B73B5">
        <w:trPr>
          <w:cantSplit/>
          <w:tblHeader/>
        </w:trPr>
        <w:tc>
          <w:tcPr>
            <w:tcW w:w="6917" w:type="dxa"/>
          </w:tcPr>
          <w:p w14:paraId="4C84FE08" w14:textId="77777777" w:rsidR="0037026F" w:rsidRPr="00936461" w:rsidRDefault="0037026F" w:rsidP="008B73B5">
            <w:pPr>
              <w:pStyle w:val="TAL"/>
              <w:rPr>
                <w:b/>
                <w:bCs/>
                <w:i/>
              </w:rPr>
            </w:pPr>
            <w:r w:rsidRPr="00936461">
              <w:rPr>
                <w:b/>
                <w:bCs/>
                <w:i/>
              </w:rPr>
              <w:t>srs-AntennaSwitchingBeyond4RX-r17</w:t>
            </w:r>
          </w:p>
          <w:p w14:paraId="251251B3" w14:textId="77777777" w:rsidR="0037026F" w:rsidRPr="00936461" w:rsidRDefault="0037026F" w:rsidP="008B73B5">
            <w:pPr>
              <w:pStyle w:val="TAL"/>
            </w:pPr>
            <w:r w:rsidRPr="00936461">
              <w:t xml:space="preserve">Indicates whether the UE supports SRS Antenna switching for more than 4 Rx. </w:t>
            </w:r>
            <w:r w:rsidRPr="00936461">
              <w:rPr>
                <w:rFonts w:eastAsia="宋体"/>
                <w:bCs/>
                <w:iCs/>
                <w:lang w:eastAsia="zh-CN"/>
              </w:rPr>
              <w:t>The capability signalling comprises the following parameters:</w:t>
            </w:r>
          </w:p>
          <w:p w14:paraId="4AD4FCDE" w14:textId="77777777" w:rsidR="0037026F" w:rsidRPr="00936461" w:rsidRDefault="0037026F" w:rsidP="008B73B5">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supportedSRS-TxPortSwitchBeyond4Rx-r17</w:t>
            </w:r>
            <w:r w:rsidRPr="00936461">
              <w:rPr>
                <w:rFonts w:ascii="Arial" w:hAnsi="Arial" w:cs="Arial"/>
                <w:sz w:val="18"/>
                <w:szCs w:val="18"/>
              </w:rPr>
              <w:t xml:space="preserve"> indicates a combination of supported </w:t>
            </w:r>
            <w:proofErr w:type="spellStart"/>
            <w:r w:rsidRPr="00936461">
              <w:rPr>
                <w:rFonts w:ascii="Arial" w:hAnsi="Arial" w:cs="Arial"/>
                <w:sz w:val="18"/>
                <w:szCs w:val="18"/>
              </w:rPr>
              <w:t>xTyRs</w:t>
            </w:r>
            <w:proofErr w:type="spellEnd"/>
            <w:r w:rsidRPr="00936461">
              <w:rPr>
                <w:rFonts w:ascii="Arial" w:hAnsi="Arial" w:cs="Arial"/>
                <w:sz w:val="18"/>
                <w:szCs w:val="18"/>
              </w:rPr>
              <w:t>. It includes 11-bit bitmap, where starting from the leading / leftmost bit (bit 0), each bit corresponds to {t1r1, t2r2, t1r2, t4r4, t2r4, t1r4, t2r6, t1r6, t4r8, t2r8, t1r8}. For any indicated value, x shall be equal to or smaller than the one associated with the largest y.</w:t>
            </w:r>
          </w:p>
          <w:p w14:paraId="67F5BD5E" w14:textId="77777777" w:rsidR="0037026F" w:rsidRPr="00936461" w:rsidRDefault="0037026F" w:rsidP="008B73B5">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entryNumberAffectBeyond4Rx-r17</w:t>
            </w:r>
            <w:r w:rsidRPr="00936461">
              <w:rPr>
                <w:rFonts w:ascii="Arial" w:hAnsi="Arial" w:cs="Arial"/>
                <w:sz w:val="18"/>
                <w:szCs w:val="18"/>
              </w:rPr>
              <w:t xml:space="preserve"> indicates the entry number of the first-listed band with UL in the band combination that affects this DL.</w:t>
            </w:r>
          </w:p>
          <w:p w14:paraId="596EAE7E" w14:textId="77777777" w:rsidR="0037026F" w:rsidRPr="00936461" w:rsidRDefault="0037026F" w:rsidP="008B73B5">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entryNumberSwitchBeyond4Rx-r17</w:t>
            </w:r>
            <w:r w:rsidRPr="00936461">
              <w:rPr>
                <w:rFonts w:ascii="Arial" w:hAnsi="Arial" w:cs="Arial"/>
                <w:sz w:val="18"/>
                <w:szCs w:val="18"/>
              </w:rPr>
              <w:t xml:space="preserve"> indicates the entry number of the first-listed band with UL in the band combination that switches together with this UL.</w:t>
            </w:r>
          </w:p>
          <w:p w14:paraId="0628EE78" w14:textId="77777777" w:rsidR="0037026F" w:rsidRPr="00936461" w:rsidRDefault="0037026F" w:rsidP="008B73B5">
            <w:pPr>
              <w:pStyle w:val="TAL"/>
              <w:rPr>
                <w:i/>
              </w:rPr>
            </w:pPr>
            <w:r w:rsidRPr="00936461">
              <w:t xml:space="preserve">The UE indicating support of this shall indicate support of </w:t>
            </w:r>
            <w:proofErr w:type="spellStart"/>
            <w:r w:rsidRPr="00936461">
              <w:rPr>
                <w:i/>
              </w:rPr>
              <w:t>srs-TxSwitch</w:t>
            </w:r>
            <w:proofErr w:type="spellEnd"/>
            <w:r w:rsidRPr="00936461">
              <w:rPr>
                <w:i/>
              </w:rPr>
              <w:t>.</w:t>
            </w:r>
          </w:p>
          <w:p w14:paraId="6B512B23" w14:textId="77777777" w:rsidR="0037026F" w:rsidRPr="00936461" w:rsidRDefault="0037026F" w:rsidP="008B73B5">
            <w:pPr>
              <w:pStyle w:val="TAL"/>
              <w:rPr>
                <w:i/>
              </w:rPr>
            </w:pPr>
          </w:p>
          <w:p w14:paraId="23F0CABD" w14:textId="77777777" w:rsidR="0037026F" w:rsidRPr="00936461" w:rsidRDefault="0037026F" w:rsidP="008B73B5">
            <w:pPr>
              <w:pStyle w:val="TAN"/>
              <w:rPr>
                <w:b/>
              </w:rPr>
            </w:pPr>
            <w:r w:rsidRPr="00936461">
              <w:t>NOTE:</w:t>
            </w:r>
            <w:r w:rsidRPr="00936461">
              <w:rPr>
                <w:rFonts w:cs="Arial"/>
                <w:szCs w:val="18"/>
              </w:rPr>
              <w:tab/>
            </w:r>
            <w:r w:rsidRPr="00936461">
              <w:t xml:space="preserve">If reported for the same values of </w:t>
            </w:r>
            <w:proofErr w:type="spellStart"/>
            <w:r w:rsidRPr="00936461">
              <w:t>xTyR</w:t>
            </w:r>
            <w:proofErr w:type="spellEnd"/>
            <w:r w:rsidRPr="00936461">
              <w:t xml:space="preserve"> in </w:t>
            </w:r>
            <w:r w:rsidRPr="00936461">
              <w:rPr>
                <w:i/>
                <w:iCs/>
              </w:rPr>
              <w:t>supportedSRS-TxPortSwitchBeyond4Rx-r17</w:t>
            </w:r>
            <w:r w:rsidRPr="00936461">
              <w:rPr>
                <w:iCs/>
              </w:rPr>
              <w:t xml:space="preserve"> as </w:t>
            </w:r>
            <w:r w:rsidRPr="00936461">
              <w:t xml:space="preserve">reported with </w:t>
            </w:r>
            <w:proofErr w:type="spellStart"/>
            <w:r w:rsidRPr="00936461">
              <w:rPr>
                <w:i/>
              </w:rPr>
              <w:t>supportedSRS-TxPortSwitch</w:t>
            </w:r>
            <w:proofErr w:type="spellEnd"/>
            <w:r w:rsidRPr="00936461">
              <w:rPr>
                <w:iCs/>
              </w:rPr>
              <w:t>/</w:t>
            </w:r>
            <w:r w:rsidRPr="00936461">
              <w:rPr>
                <w:i/>
              </w:rPr>
              <w:t>supportedSRS-TxPortSwitch-v1610</w:t>
            </w:r>
            <w:r w:rsidRPr="00936461">
              <w:t xml:space="preserve">, the reported values for </w:t>
            </w:r>
            <w:r w:rsidRPr="00936461">
              <w:rPr>
                <w:i/>
                <w:iCs/>
              </w:rPr>
              <w:t>entryNumberAffectBeyond4Rx-r17</w:t>
            </w:r>
            <w:r w:rsidRPr="00936461">
              <w:t xml:space="preserve"> and </w:t>
            </w:r>
            <w:r w:rsidRPr="00936461">
              <w:rPr>
                <w:i/>
                <w:iCs/>
              </w:rPr>
              <w:t>entryNumberSwitchBeyond4Rx-r17</w:t>
            </w:r>
            <w:r w:rsidRPr="00936461">
              <w:t xml:space="preserve"> are not valid.</w:t>
            </w:r>
          </w:p>
        </w:tc>
        <w:tc>
          <w:tcPr>
            <w:tcW w:w="709" w:type="dxa"/>
          </w:tcPr>
          <w:p w14:paraId="679E7339" w14:textId="77777777" w:rsidR="0037026F" w:rsidRPr="00936461" w:rsidRDefault="0037026F" w:rsidP="008B73B5">
            <w:pPr>
              <w:pStyle w:val="TAL"/>
              <w:jc w:val="center"/>
            </w:pPr>
            <w:r w:rsidRPr="00936461">
              <w:t>BC</w:t>
            </w:r>
          </w:p>
        </w:tc>
        <w:tc>
          <w:tcPr>
            <w:tcW w:w="567" w:type="dxa"/>
          </w:tcPr>
          <w:p w14:paraId="44B7453F" w14:textId="77777777" w:rsidR="0037026F" w:rsidRPr="00936461" w:rsidRDefault="0037026F" w:rsidP="008B73B5">
            <w:pPr>
              <w:pStyle w:val="TAL"/>
              <w:jc w:val="center"/>
            </w:pPr>
            <w:r w:rsidRPr="00936461">
              <w:t>No</w:t>
            </w:r>
          </w:p>
        </w:tc>
        <w:tc>
          <w:tcPr>
            <w:tcW w:w="709" w:type="dxa"/>
          </w:tcPr>
          <w:p w14:paraId="45E85F2C" w14:textId="77777777" w:rsidR="0037026F" w:rsidRPr="00936461" w:rsidRDefault="0037026F" w:rsidP="008B73B5">
            <w:pPr>
              <w:pStyle w:val="TAL"/>
              <w:jc w:val="center"/>
              <w:rPr>
                <w:rFonts w:eastAsia="等线"/>
              </w:rPr>
            </w:pPr>
            <w:r w:rsidRPr="00936461">
              <w:rPr>
                <w:bCs/>
                <w:iCs/>
              </w:rPr>
              <w:t>N/A</w:t>
            </w:r>
          </w:p>
        </w:tc>
        <w:tc>
          <w:tcPr>
            <w:tcW w:w="728" w:type="dxa"/>
          </w:tcPr>
          <w:p w14:paraId="7E97FA4A" w14:textId="77777777" w:rsidR="0037026F" w:rsidRPr="00936461" w:rsidRDefault="0037026F" w:rsidP="008B73B5">
            <w:pPr>
              <w:pStyle w:val="TAL"/>
              <w:jc w:val="center"/>
              <w:rPr>
                <w:rFonts w:eastAsia="等线"/>
              </w:rPr>
            </w:pPr>
            <w:r w:rsidRPr="00936461">
              <w:rPr>
                <w:bCs/>
                <w:iCs/>
              </w:rPr>
              <w:t>N/A</w:t>
            </w:r>
          </w:p>
        </w:tc>
      </w:tr>
      <w:tr w:rsidR="0037026F" w:rsidRPr="00936461" w14:paraId="075D301D" w14:textId="77777777" w:rsidTr="008B73B5">
        <w:trPr>
          <w:cantSplit/>
          <w:tblHeader/>
        </w:trPr>
        <w:tc>
          <w:tcPr>
            <w:tcW w:w="6917" w:type="dxa"/>
          </w:tcPr>
          <w:p w14:paraId="2564BFA3" w14:textId="77777777" w:rsidR="0037026F" w:rsidRPr="00936461" w:rsidRDefault="0037026F" w:rsidP="008B73B5">
            <w:pPr>
              <w:pStyle w:val="TAL"/>
              <w:rPr>
                <w:b/>
                <w:bCs/>
                <w:i/>
                <w:iCs/>
              </w:rPr>
            </w:pPr>
            <w:proofErr w:type="spellStart"/>
            <w:r w:rsidRPr="00936461">
              <w:rPr>
                <w:b/>
                <w:bCs/>
                <w:i/>
                <w:iCs/>
              </w:rPr>
              <w:lastRenderedPageBreak/>
              <w:t>supportedBandwidthCombinationSet</w:t>
            </w:r>
            <w:proofErr w:type="spellEnd"/>
          </w:p>
          <w:p w14:paraId="25189A65" w14:textId="77777777" w:rsidR="0037026F" w:rsidRPr="00936461" w:rsidRDefault="0037026F" w:rsidP="008B73B5">
            <w:pPr>
              <w:pStyle w:val="TAL"/>
              <w:rPr>
                <w:szCs w:val="22"/>
              </w:rPr>
            </w:pPr>
            <w:r w:rsidRPr="00936461">
              <w:rPr>
                <w:lang w:eastAsia="en-GB"/>
              </w:rPr>
              <w:t xml:space="preserve">Defines the supported bandwidth combination set for a band combination as defined in TS 38.101-1 [2], TS 38.101-2 [3] and TS 38.101-3 [4]. </w:t>
            </w:r>
            <w:r w:rsidRPr="00936461">
              <w:rPr>
                <w:szCs w:val="22"/>
              </w:rPr>
              <w:t xml:space="preserve">For NR SA CA, NR-DC, inter-band (NG)EN-DC without intra-band (NG)EN-DC component, inter-band NE-DC without intra-band NE-DC component and intra-band (NG)EN-DC/NE-DC with </w:t>
            </w:r>
            <w:r w:rsidRPr="00936461">
              <w:t xml:space="preserve">additional </w:t>
            </w:r>
            <w:r w:rsidRPr="00936461">
              <w:rPr>
                <w:szCs w:val="22"/>
              </w:rPr>
              <w:t>inter-band NR CA</w:t>
            </w:r>
            <w:r w:rsidRPr="00936461">
              <w:t xml:space="preserve"> component</w:t>
            </w:r>
            <w:r w:rsidRPr="00936461">
              <w:rPr>
                <w:szCs w:val="22"/>
              </w:rPr>
              <w:t xml:space="preserve">, the field defines the bandwidth combinations for the NR part of the band combination. For intra-band (NG)EN-DC/NE-DC without </w:t>
            </w:r>
            <w:r w:rsidRPr="00936461">
              <w:t xml:space="preserve">additional </w:t>
            </w:r>
            <w:r w:rsidRPr="00936461">
              <w:rPr>
                <w:szCs w:val="22"/>
              </w:rPr>
              <w:t>inter-band NR and LTE CA</w:t>
            </w:r>
            <w:r w:rsidRPr="00936461">
              <w:t xml:space="preserve"> component</w:t>
            </w:r>
            <w:r w:rsidRPr="00936461">
              <w:rPr>
                <w:szCs w:val="22"/>
              </w:rPr>
              <w:t xml:space="preserve">, the field indicates the supported bandwidth combination set applicable to </w:t>
            </w:r>
            <w:r w:rsidRPr="00936461">
              <w:rPr>
                <w:rFonts w:cs="Arial"/>
                <w:szCs w:val="18"/>
              </w:rPr>
              <w:t>intra-band (NG)EN-DC/NE-DC band combination</w:t>
            </w:r>
            <w:r w:rsidRPr="00936461">
              <w:rPr>
                <w:szCs w:val="22"/>
              </w:rPr>
              <w:t>. This field is not applicable to source and target cells in intra-frequency DAPS handover.</w:t>
            </w:r>
          </w:p>
          <w:p w14:paraId="3BE7E7CA" w14:textId="77777777" w:rsidR="0037026F" w:rsidRPr="00936461" w:rsidRDefault="0037026F" w:rsidP="008B73B5">
            <w:pPr>
              <w:pStyle w:val="TAL"/>
              <w:rPr>
                <w:lang w:eastAsia="en-GB"/>
              </w:rPr>
            </w:pPr>
            <w:r w:rsidRPr="00936461">
              <w:rPr>
                <w:lang w:eastAsia="en-GB"/>
              </w:rPr>
              <w:t>Field encoded as a bit map, where bit N is set to "1" if UE supports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w:t>
            </w:r>
          </w:p>
          <w:p w14:paraId="4AB3F4B8" w14:textId="77777777" w:rsidR="0037026F" w:rsidRPr="00936461" w:rsidRDefault="0037026F" w:rsidP="008B73B5">
            <w:pPr>
              <w:pStyle w:val="B1"/>
              <w:spacing w:after="0"/>
              <w:rPr>
                <w:rFonts w:cs="Arial"/>
                <w:szCs w:val="18"/>
                <w:lang w:eastAsia="en-GB"/>
              </w:rPr>
            </w:pPr>
            <w:r w:rsidRPr="00936461">
              <w:rPr>
                <w:rFonts w:ascii="Arial" w:hAnsi="Arial" w:cs="Arial"/>
                <w:sz w:val="18"/>
                <w:szCs w:val="18"/>
                <w:lang w:eastAsia="en-GB"/>
              </w:rPr>
              <w:t>-</w:t>
            </w:r>
            <w:r w:rsidRPr="00936461">
              <w:rPr>
                <w:rFonts w:ascii="Arial" w:hAnsi="Arial" w:cs="Arial"/>
                <w:sz w:val="18"/>
                <w:szCs w:val="18"/>
              </w:rPr>
              <w:tab/>
            </w:r>
            <w:r w:rsidRPr="00936461">
              <w:rPr>
                <w:rFonts w:ascii="Arial" w:hAnsi="Arial" w:cs="Arial"/>
                <w:sz w:val="18"/>
                <w:szCs w:val="18"/>
                <w:lang w:eastAsia="en-GB"/>
              </w:rPr>
              <w:t xml:space="preserve">the band combination has more than one NR carrier (at least one </w:t>
            </w:r>
            <w:proofErr w:type="spellStart"/>
            <w:r w:rsidRPr="00936461">
              <w:rPr>
                <w:rFonts w:ascii="Arial" w:hAnsi="Arial" w:cs="Arial"/>
                <w:sz w:val="18"/>
                <w:szCs w:val="18"/>
                <w:lang w:eastAsia="en-GB"/>
              </w:rPr>
              <w:t>SCell</w:t>
            </w:r>
            <w:proofErr w:type="spellEnd"/>
            <w:r w:rsidRPr="00936461">
              <w:rPr>
                <w:rFonts w:ascii="Arial" w:hAnsi="Arial" w:cs="Arial"/>
                <w:sz w:val="18"/>
                <w:szCs w:val="18"/>
                <w:lang w:eastAsia="en-GB"/>
              </w:rPr>
              <w:t xml:space="preserve"> in an NR cell group);</w:t>
            </w:r>
          </w:p>
          <w:p w14:paraId="74C0037E" w14:textId="77777777" w:rsidR="0037026F" w:rsidRPr="00936461" w:rsidRDefault="0037026F" w:rsidP="008B73B5">
            <w:pPr>
              <w:pStyle w:val="B1"/>
              <w:spacing w:after="0"/>
              <w:rPr>
                <w:rFonts w:cs="Arial"/>
                <w:szCs w:val="18"/>
                <w:lang w:eastAsia="en-GB"/>
              </w:rPr>
            </w:pPr>
            <w:r w:rsidRPr="00936461">
              <w:rPr>
                <w:rFonts w:ascii="Arial" w:hAnsi="Arial" w:cs="Arial"/>
                <w:sz w:val="18"/>
                <w:szCs w:val="18"/>
                <w:lang w:eastAsia="en-GB"/>
              </w:rPr>
              <w:t>-</w:t>
            </w:r>
            <w:r w:rsidRPr="00936461">
              <w:rPr>
                <w:rFonts w:ascii="Arial" w:hAnsi="Arial" w:cs="Arial"/>
                <w:sz w:val="18"/>
                <w:szCs w:val="18"/>
              </w:rPr>
              <w:tab/>
            </w:r>
            <w:r w:rsidRPr="00936461">
              <w:rPr>
                <w:rFonts w:ascii="Arial" w:hAnsi="Arial" w:cs="Arial"/>
                <w:sz w:val="18"/>
                <w:szCs w:val="18"/>
                <w:lang w:eastAsia="en-GB"/>
              </w:rPr>
              <w:t xml:space="preserve">or is an intra-band </w:t>
            </w:r>
            <w:r w:rsidRPr="00936461">
              <w:rPr>
                <w:rFonts w:ascii="Arial" w:hAnsi="Arial" w:cs="Arial"/>
                <w:sz w:val="18"/>
                <w:szCs w:val="18"/>
              </w:rPr>
              <w:t>(NG)</w:t>
            </w:r>
            <w:r w:rsidRPr="00936461">
              <w:rPr>
                <w:rFonts w:ascii="Arial" w:hAnsi="Arial" w:cs="Arial"/>
                <w:sz w:val="18"/>
                <w:szCs w:val="18"/>
                <w:lang w:eastAsia="en-GB"/>
              </w:rPr>
              <w:t>EN-DC</w:t>
            </w:r>
            <w:r w:rsidRPr="00936461">
              <w:rPr>
                <w:rFonts w:ascii="Arial" w:hAnsi="Arial" w:cs="Arial"/>
                <w:sz w:val="18"/>
                <w:szCs w:val="18"/>
              </w:rPr>
              <w:t>/NE-DC</w:t>
            </w:r>
            <w:r w:rsidRPr="00936461">
              <w:rPr>
                <w:rFonts w:ascii="Arial" w:hAnsi="Arial" w:cs="Arial"/>
                <w:sz w:val="18"/>
                <w:szCs w:val="18"/>
                <w:lang w:eastAsia="en-GB"/>
              </w:rPr>
              <w:t xml:space="preserve"> combination </w:t>
            </w:r>
            <w:r w:rsidRPr="00936461">
              <w:rPr>
                <w:rFonts w:ascii="Arial" w:hAnsi="Arial" w:cs="Arial"/>
                <w:sz w:val="18"/>
                <w:szCs w:val="18"/>
              </w:rPr>
              <w:t>without additional inter-band NR and LTE CA component;</w:t>
            </w:r>
          </w:p>
          <w:p w14:paraId="0552F203" w14:textId="77777777" w:rsidR="0037026F" w:rsidRPr="00936461" w:rsidRDefault="0037026F" w:rsidP="008B73B5">
            <w:pPr>
              <w:pStyle w:val="B1"/>
              <w:spacing w:after="0"/>
              <w:rPr>
                <w:rFonts w:ascii="Arial" w:hAnsi="Arial" w:cs="Arial"/>
                <w:sz w:val="18"/>
                <w:szCs w:val="18"/>
                <w:lang w:eastAsia="en-GB"/>
              </w:rPr>
            </w:pPr>
            <w:r w:rsidRPr="00936461">
              <w:rPr>
                <w:rFonts w:ascii="Arial" w:hAnsi="Arial" w:cs="Arial"/>
                <w:sz w:val="18"/>
                <w:szCs w:val="18"/>
                <w:lang w:eastAsia="en-GB"/>
              </w:rPr>
              <w:t>-</w:t>
            </w:r>
            <w:r w:rsidRPr="00936461">
              <w:rPr>
                <w:rFonts w:ascii="Arial" w:hAnsi="Arial" w:cs="Arial"/>
                <w:sz w:val="18"/>
                <w:szCs w:val="18"/>
              </w:rPr>
              <w:tab/>
            </w:r>
            <w:r w:rsidRPr="00936461">
              <w:rPr>
                <w:rFonts w:ascii="Arial" w:hAnsi="Arial" w:cs="Arial"/>
                <w:sz w:val="18"/>
                <w:szCs w:val="18"/>
                <w:lang w:eastAsia="en-GB"/>
              </w:rPr>
              <w:t>or both.</w:t>
            </w:r>
          </w:p>
          <w:p w14:paraId="5A1B0CAB" w14:textId="77777777" w:rsidR="0037026F" w:rsidRPr="00936461" w:rsidRDefault="0037026F" w:rsidP="008B73B5">
            <w:pPr>
              <w:pStyle w:val="TAL"/>
            </w:pPr>
            <w:r w:rsidRPr="00936461">
              <w:t xml:space="preserve">The corresponding bits of </w:t>
            </w:r>
            <w:r w:rsidRPr="00936461">
              <w:rPr>
                <w:lang w:eastAsia="en-GB"/>
              </w:rPr>
              <w:t>Bandwidth Combination Set 4 and Bandwidth Combination Set 5 shall not both be set to "1" for the same band combination.</w:t>
            </w:r>
          </w:p>
        </w:tc>
        <w:tc>
          <w:tcPr>
            <w:tcW w:w="709" w:type="dxa"/>
          </w:tcPr>
          <w:p w14:paraId="5AC1E312" w14:textId="77777777" w:rsidR="0037026F" w:rsidRPr="00936461" w:rsidRDefault="0037026F" w:rsidP="008B73B5">
            <w:pPr>
              <w:pStyle w:val="TAL"/>
              <w:jc w:val="center"/>
            </w:pPr>
            <w:r w:rsidRPr="00936461">
              <w:rPr>
                <w:bCs/>
                <w:iCs/>
              </w:rPr>
              <w:t>BC</w:t>
            </w:r>
          </w:p>
        </w:tc>
        <w:tc>
          <w:tcPr>
            <w:tcW w:w="567" w:type="dxa"/>
          </w:tcPr>
          <w:p w14:paraId="5B311968" w14:textId="77777777" w:rsidR="0037026F" w:rsidRPr="00936461" w:rsidRDefault="0037026F" w:rsidP="008B73B5">
            <w:pPr>
              <w:pStyle w:val="TAL"/>
              <w:jc w:val="center"/>
            </w:pPr>
            <w:r w:rsidRPr="00936461">
              <w:rPr>
                <w:bCs/>
                <w:iCs/>
              </w:rPr>
              <w:t>CY</w:t>
            </w:r>
          </w:p>
        </w:tc>
        <w:tc>
          <w:tcPr>
            <w:tcW w:w="709" w:type="dxa"/>
          </w:tcPr>
          <w:p w14:paraId="05A88BE4" w14:textId="77777777" w:rsidR="0037026F" w:rsidRPr="00936461" w:rsidRDefault="0037026F" w:rsidP="008B73B5">
            <w:pPr>
              <w:pStyle w:val="TAL"/>
              <w:jc w:val="center"/>
            </w:pPr>
            <w:r w:rsidRPr="00936461">
              <w:rPr>
                <w:rFonts w:eastAsia="等线"/>
              </w:rPr>
              <w:t>N/A</w:t>
            </w:r>
          </w:p>
        </w:tc>
        <w:tc>
          <w:tcPr>
            <w:tcW w:w="728" w:type="dxa"/>
          </w:tcPr>
          <w:p w14:paraId="2E0B6CE4" w14:textId="77777777" w:rsidR="0037026F" w:rsidRPr="00936461" w:rsidRDefault="0037026F" w:rsidP="008B73B5">
            <w:pPr>
              <w:pStyle w:val="TAL"/>
              <w:jc w:val="center"/>
            </w:pPr>
            <w:r w:rsidRPr="00936461">
              <w:rPr>
                <w:rFonts w:eastAsia="等线"/>
              </w:rPr>
              <w:t>N/A</w:t>
            </w:r>
          </w:p>
        </w:tc>
      </w:tr>
      <w:tr w:rsidR="0037026F" w:rsidRPr="00936461" w14:paraId="3B28790B" w14:textId="77777777" w:rsidTr="008B73B5">
        <w:trPr>
          <w:cantSplit/>
          <w:tblHeader/>
        </w:trPr>
        <w:tc>
          <w:tcPr>
            <w:tcW w:w="6917" w:type="dxa"/>
          </w:tcPr>
          <w:p w14:paraId="1D0B6E60" w14:textId="77777777" w:rsidR="0037026F" w:rsidRPr="00936461" w:rsidRDefault="0037026F" w:rsidP="008B73B5">
            <w:pPr>
              <w:pStyle w:val="TAL"/>
              <w:rPr>
                <w:b/>
                <w:bCs/>
                <w:i/>
                <w:iCs/>
              </w:rPr>
            </w:pPr>
            <w:proofErr w:type="spellStart"/>
            <w:r w:rsidRPr="00936461">
              <w:rPr>
                <w:b/>
                <w:bCs/>
                <w:i/>
                <w:iCs/>
              </w:rPr>
              <w:t>supportedBandwidthCombinationSetIntraENDC</w:t>
            </w:r>
            <w:proofErr w:type="spellEnd"/>
          </w:p>
          <w:p w14:paraId="5A96284C" w14:textId="77777777" w:rsidR="0037026F" w:rsidRPr="00936461" w:rsidRDefault="0037026F" w:rsidP="008B73B5">
            <w:pPr>
              <w:pStyle w:val="TAL"/>
              <w:rPr>
                <w:lang w:eastAsia="en-GB"/>
              </w:rPr>
            </w:pPr>
            <w:r w:rsidRPr="00936461">
              <w:rPr>
                <w:lang w:eastAsia="en-GB"/>
              </w:rPr>
              <w:t>Defines the supported bandwidth combination set for a band combination that allows configuration of at least one EUTRA serving cell and at least one NR serving cell in the same band, as defined in the TS 38.101-3 [4], table 5.3B.1.2-1 and table 5.3B.1.3-1.</w:t>
            </w:r>
          </w:p>
          <w:p w14:paraId="4D94DA21" w14:textId="77777777" w:rsidR="0037026F" w:rsidRPr="00936461" w:rsidRDefault="0037026F" w:rsidP="008B73B5">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For intra-band (NG)EN-DC with additional inter-band CA component(s) of LTE and/or NR, the field defines the bandwidth combinations for the intra-band (NG)EN-DC component.</w:t>
            </w:r>
          </w:p>
          <w:p w14:paraId="6280FAC1" w14:textId="77777777" w:rsidR="0037026F" w:rsidRPr="00936461" w:rsidRDefault="0037026F" w:rsidP="008B73B5">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For intra-band NE-DC with additional inter-band CA component(s) of LTE and/or NR, the field defines the bandwidth combinations for the intra-band NE-DC component.</w:t>
            </w:r>
          </w:p>
          <w:p w14:paraId="0920A4FE" w14:textId="77777777" w:rsidR="0037026F" w:rsidRPr="00936461" w:rsidRDefault="0037026F" w:rsidP="008B73B5">
            <w:pPr>
              <w:pStyle w:val="TAL"/>
              <w:rPr>
                <w:lang w:eastAsia="en-GB"/>
              </w:rPr>
            </w:pPr>
            <w:r w:rsidRPr="00936461">
              <w:rPr>
                <w:lang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w:t>
            </w:r>
          </w:p>
          <w:p w14:paraId="446666CF" w14:textId="77777777" w:rsidR="0037026F" w:rsidRPr="00936461" w:rsidRDefault="0037026F" w:rsidP="008B73B5">
            <w:pPr>
              <w:pStyle w:val="B1"/>
              <w:spacing w:after="0"/>
              <w:rPr>
                <w:rFonts w:ascii="Arial" w:hAnsi="Arial" w:cs="Arial"/>
                <w:sz w:val="18"/>
                <w:szCs w:val="18"/>
                <w:lang w:eastAsia="en-GB"/>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sz w:val="18"/>
                <w:szCs w:val="18"/>
                <w:lang w:eastAsia="en-GB"/>
              </w:rPr>
              <w:t>It is mandatory if the band combination is an</w:t>
            </w:r>
            <w:r w:rsidRPr="00936461">
              <w:rPr>
                <w:rFonts w:ascii="Arial" w:hAnsi="Arial" w:cs="Arial"/>
                <w:sz w:val="18"/>
                <w:szCs w:val="18"/>
              </w:rPr>
              <w:t xml:space="preserve"> intra-band (NG)EN-DC/NE-DC </w:t>
            </w:r>
            <w:r w:rsidRPr="00936461">
              <w:rPr>
                <w:rFonts w:ascii="Arial" w:hAnsi="Arial" w:cs="Arial"/>
                <w:sz w:val="18"/>
                <w:szCs w:val="18"/>
                <w:lang w:eastAsia="en-GB"/>
              </w:rPr>
              <w:t>combination</w:t>
            </w:r>
            <w:r w:rsidRPr="00936461">
              <w:rPr>
                <w:rFonts w:ascii="Arial" w:hAnsi="Arial" w:cs="Arial"/>
                <w:sz w:val="18"/>
                <w:szCs w:val="18"/>
              </w:rPr>
              <w:t xml:space="preserve"> </w:t>
            </w:r>
            <w:r w:rsidRPr="00936461">
              <w:rPr>
                <w:rFonts w:ascii="Arial" w:hAnsi="Arial"/>
                <w:sz w:val="18"/>
                <w:lang w:eastAsia="en-GB"/>
              </w:rPr>
              <w:t>supporting both UL and DL intra-band (NG)EN-DC/NE-DC parts</w:t>
            </w:r>
            <w:r w:rsidRPr="00936461">
              <w:rPr>
                <w:rFonts w:ascii="Arial" w:hAnsi="Arial" w:cs="Arial"/>
                <w:sz w:val="18"/>
                <w:szCs w:val="18"/>
              </w:rPr>
              <w:t xml:space="preserve"> with additional inter-band NR/LTE CA component</w:t>
            </w:r>
            <w:r w:rsidRPr="00936461">
              <w:rPr>
                <w:rFonts w:ascii="Arial" w:hAnsi="Arial" w:cs="Arial"/>
                <w:sz w:val="18"/>
                <w:szCs w:val="18"/>
                <w:lang w:eastAsia="en-GB"/>
              </w:rPr>
              <w:t>.</w:t>
            </w:r>
          </w:p>
          <w:p w14:paraId="2782F86E" w14:textId="77777777" w:rsidR="0037026F" w:rsidRPr="00936461" w:rsidRDefault="0037026F" w:rsidP="008B73B5">
            <w:pPr>
              <w:pStyle w:val="B1"/>
              <w:spacing w:after="0"/>
              <w:rPr>
                <w:rFonts w:cs="Arial"/>
                <w:b/>
                <w:bCs/>
                <w:i/>
                <w:iCs/>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sz w:val="18"/>
              </w:rPr>
              <w:t xml:space="preserve">It is optional if the band combination is an intra-band (NG)EN-DC/NE-DC combination without supporting UL in both the bands of the intra-band (NG)EN-DC/NE-DC UL part. If not included, </w:t>
            </w:r>
            <w:r w:rsidRPr="00936461">
              <w:rPr>
                <w:rFonts w:ascii="Arial" w:hAnsi="Arial"/>
                <w:sz w:val="18"/>
                <w:lang w:eastAsia="en-GB"/>
              </w:rPr>
              <w:t>the network assumes the UE supports BCS0 as defined in TS 38.101-3 [4], table 5.3B.1.2-1 and table 5.3B.1.3-1</w:t>
            </w:r>
            <w:r w:rsidRPr="00936461">
              <w:rPr>
                <w:rFonts w:ascii="Arial" w:hAnsi="Arial"/>
                <w:sz w:val="18"/>
              </w:rPr>
              <w:t xml:space="preserve"> for the intra-band (NG)EN-DC/NE-DC.</w:t>
            </w:r>
          </w:p>
        </w:tc>
        <w:tc>
          <w:tcPr>
            <w:tcW w:w="709" w:type="dxa"/>
          </w:tcPr>
          <w:p w14:paraId="668156A5" w14:textId="77777777" w:rsidR="0037026F" w:rsidRPr="00936461" w:rsidRDefault="0037026F" w:rsidP="008B73B5">
            <w:pPr>
              <w:pStyle w:val="TAL"/>
              <w:jc w:val="center"/>
              <w:rPr>
                <w:bCs/>
                <w:iCs/>
              </w:rPr>
            </w:pPr>
            <w:r w:rsidRPr="00936461">
              <w:rPr>
                <w:bCs/>
                <w:iCs/>
              </w:rPr>
              <w:t>BC</w:t>
            </w:r>
          </w:p>
        </w:tc>
        <w:tc>
          <w:tcPr>
            <w:tcW w:w="567" w:type="dxa"/>
          </w:tcPr>
          <w:p w14:paraId="0AE5EB1C" w14:textId="77777777" w:rsidR="0037026F" w:rsidRPr="00936461" w:rsidRDefault="0037026F" w:rsidP="008B73B5">
            <w:pPr>
              <w:pStyle w:val="TAL"/>
              <w:jc w:val="center"/>
              <w:rPr>
                <w:bCs/>
                <w:iCs/>
              </w:rPr>
            </w:pPr>
            <w:r w:rsidRPr="00936461">
              <w:rPr>
                <w:bCs/>
                <w:iCs/>
              </w:rPr>
              <w:t>CY</w:t>
            </w:r>
          </w:p>
        </w:tc>
        <w:tc>
          <w:tcPr>
            <w:tcW w:w="709" w:type="dxa"/>
          </w:tcPr>
          <w:p w14:paraId="31794B9E" w14:textId="77777777" w:rsidR="0037026F" w:rsidRPr="00936461" w:rsidRDefault="0037026F" w:rsidP="008B73B5">
            <w:pPr>
              <w:pStyle w:val="TAL"/>
              <w:jc w:val="center"/>
              <w:rPr>
                <w:bCs/>
                <w:iCs/>
              </w:rPr>
            </w:pPr>
            <w:r w:rsidRPr="00936461">
              <w:rPr>
                <w:rFonts w:eastAsia="等线"/>
              </w:rPr>
              <w:t>N/A</w:t>
            </w:r>
          </w:p>
        </w:tc>
        <w:tc>
          <w:tcPr>
            <w:tcW w:w="728" w:type="dxa"/>
          </w:tcPr>
          <w:p w14:paraId="1556B9F4" w14:textId="77777777" w:rsidR="0037026F" w:rsidRPr="00936461" w:rsidRDefault="0037026F" w:rsidP="008B73B5">
            <w:pPr>
              <w:pStyle w:val="TAL"/>
              <w:jc w:val="center"/>
            </w:pPr>
            <w:r w:rsidRPr="00936461">
              <w:rPr>
                <w:rFonts w:eastAsia="等线"/>
              </w:rPr>
              <w:t>N/A</w:t>
            </w:r>
          </w:p>
        </w:tc>
      </w:tr>
      <w:tr w:rsidR="0037026F" w:rsidRPr="00936461" w14:paraId="4392B1F2" w14:textId="77777777" w:rsidTr="008B73B5">
        <w:trPr>
          <w:cantSplit/>
          <w:tblHeader/>
        </w:trPr>
        <w:tc>
          <w:tcPr>
            <w:tcW w:w="6917" w:type="dxa"/>
          </w:tcPr>
          <w:p w14:paraId="1AB865B4" w14:textId="77777777" w:rsidR="0037026F" w:rsidRPr="00936461" w:rsidRDefault="0037026F" w:rsidP="008B73B5">
            <w:pPr>
              <w:pStyle w:val="TAL"/>
              <w:rPr>
                <w:rFonts w:eastAsia="等线"/>
                <w:b/>
                <w:bCs/>
                <w:i/>
                <w:iCs/>
              </w:rPr>
            </w:pPr>
            <w:r w:rsidRPr="00936461">
              <w:rPr>
                <w:rFonts w:eastAsia="等线"/>
                <w:b/>
                <w:bCs/>
                <w:i/>
                <w:iCs/>
              </w:rPr>
              <w:t>supportedTxBandCombListPerBC-Sidelink-r16, supportedRxBandCombListPerBC-Sidelink-r16</w:t>
            </w:r>
          </w:p>
          <w:p w14:paraId="2F22618A" w14:textId="77777777" w:rsidR="0037026F" w:rsidRPr="00936461" w:rsidRDefault="0037026F" w:rsidP="008B73B5">
            <w:pPr>
              <w:pStyle w:val="TAL"/>
              <w:rPr>
                <w:b/>
                <w:bCs/>
                <w:i/>
                <w:iCs/>
              </w:rPr>
            </w:pPr>
            <w:r w:rsidRPr="00936461">
              <w:rPr>
                <w:lang w:eastAsia="en-GB"/>
              </w:rPr>
              <w:t xml:space="preserve">Indicates, for a particular </w:t>
            </w:r>
            <w:proofErr w:type="spellStart"/>
            <w:r w:rsidRPr="00936461">
              <w:rPr>
                <w:lang w:eastAsia="en-GB"/>
              </w:rPr>
              <w:t>Uu</w:t>
            </w:r>
            <w:proofErr w:type="spellEnd"/>
            <w:r w:rsidRPr="00936461">
              <w:rPr>
                <w:lang w:eastAsia="en-GB"/>
              </w:rPr>
              <w:t xml:space="preserve"> band combination, the PC5 band combination(s) on which the UE supports transmission/reception of PC5 simultaneously with </w:t>
            </w:r>
            <w:proofErr w:type="spellStart"/>
            <w:r w:rsidRPr="00936461">
              <w:rPr>
                <w:lang w:eastAsia="en-GB"/>
              </w:rPr>
              <w:t>Uu</w:t>
            </w:r>
            <w:proofErr w:type="spellEnd"/>
            <w:r w:rsidRPr="00936461">
              <w:rPr>
                <w:lang w:eastAsia="en-GB"/>
              </w:rPr>
              <w:t xml:space="preserve"> uplink/downlink respectively. </w:t>
            </w:r>
            <w:r w:rsidRPr="00936461">
              <w:rPr>
                <w:rFonts w:cs="Arial"/>
                <w:szCs w:val="18"/>
              </w:rPr>
              <w:t xml:space="preserve">The leading / leftmost bit (bit 0) corresponds to the first </w:t>
            </w:r>
            <w:r w:rsidRPr="00936461">
              <w:rPr>
                <w:lang w:eastAsia="en-GB"/>
              </w:rPr>
              <w:t xml:space="preserve">band combination included in </w:t>
            </w:r>
            <w:proofErr w:type="spellStart"/>
            <w:r w:rsidRPr="00936461">
              <w:rPr>
                <w:i/>
                <w:lang w:eastAsia="en-GB"/>
              </w:rPr>
              <w:t>BandCombinationListSidelinkEUTRA</w:t>
            </w:r>
            <w:proofErr w:type="spellEnd"/>
            <w:r w:rsidRPr="00936461">
              <w:rPr>
                <w:i/>
                <w:lang w:eastAsia="en-GB"/>
              </w:rPr>
              <w:t>-NR</w:t>
            </w:r>
            <w:r w:rsidRPr="00936461">
              <w:rPr>
                <w:rFonts w:cs="Arial"/>
                <w:szCs w:val="18"/>
              </w:rPr>
              <w:t xml:space="preserve">, the next bit corresponds to the second </w:t>
            </w:r>
            <w:r w:rsidRPr="00936461">
              <w:rPr>
                <w:lang w:eastAsia="en-GB"/>
              </w:rPr>
              <w:t xml:space="preserve">band combination included in </w:t>
            </w:r>
            <w:proofErr w:type="spellStart"/>
            <w:r w:rsidRPr="00936461">
              <w:rPr>
                <w:i/>
                <w:lang w:eastAsia="en-GB"/>
              </w:rPr>
              <w:t>BandCombinationListSidelinkEUTRA</w:t>
            </w:r>
            <w:proofErr w:type="spellEnd"/>
            <w:r w:rsidRPr="00936461">
              <w:rPr>
                <w:i/>
                <w:lang w:eastAsia="en-GB"/>
              </w:rPr>
              <w:t>-NR</w:t>
            </w:r>
            <w:r w:rsidRPr="00936461">
              <w:rPr>
                <w:rFonts w:cs="Arial"/>
                <w:szCs w:val="18"/>
              </w:rPr>
              <w:t xml:space="preserve"> and so on. </w:t>
            </w:r>
            <w:r w:rsidRPr="00936461">
              <w:rPr>
                <w:lang w:eastAsia="en-GB"/>
              </w:rPr>
              <w:t>with value 1 indicating simultaneous transmission/reception is supported.</w:t>
            </w:r>
          </w:p>
        </w:tc>
        <w:tc>
          <w:tcPr>
            <w:tcW w:w="709" w:type="dxa"/>
          </w:tcPr>
          <w:p w14:paraId="5504B8FB" w14:textId="77777777" w:rsidR="0037026F" w:rsidRPr="00936461" w:rsidRDefault="0037026F" w:rsidP="008B73B5">
            <w:pPr>
              <w:pStyle w:val="TAL"/>
              <w:jc w:val="center"/>
              <w:rPr>
                <w:bCs/>
                <w:iCs/>
              </w:rPr>
            </w:pPr>
            <w:r w:rsidRPr="00936461">
              <w:rPr>
                <w:bCs/>
                <w:iCs/>
                <w:lang w:eastAsia="zh-CN"/>
              </w:rPr>
              <w:t>BC</w:t>
            </w:r>
          </w:p>
        </w:tc>
        <w:tc>
          <w:tcPr>
            <w:tcW w:w="567" w:type="dxa"/>
          </w:tcPr>
          <w:p w14:paraId="31396AD2" w14:textId="77777777" w:rsidR="0037026F" w:rsidRPr="00936461" w:rsidRDefault="0037026F" w:rsidP="008B73B5">
            <w:pPr>
              <w:pStyle w:val="TAL"/>
              <w:jc w:val="center"/>
              <w:rPr>
                <w:bCs/>
                <w:iCs/>
              </w:rPr>
            </w:pPr>
            <w:r w:rsidRPr="00936461">
              <w:rPr>
                <w:bCs/>
                <w:iCs/>
                <w:lang w:eastAsia="zh-CN"/>
              </w:rPr>
              <w:t>No</w:t>
            </w:r>
          </w:p>
        </w:tc>
        <w:tc>
          <w:tcPr>
            <w:tcW w:w="709" w:type="dxa"/>
          </w:tcPr>
          <w:p w14:paraId="02C3DAE0" w14:textId="77777777" w:rsidR="0037026F" w:rsidRPr="00936461" w:rsidRDefault="0037026F" w:rsidP="008B73B5">
            <w:pPr>
              <w:pStyle w:val="TAL"/>
              <w:jc w:val="center"/>
              <w:rPr>
                <w:rFonts w:eastAsia="等线"/>
              </w:rPr>
            </w:pPr>
            <w:r w:rsidRPr="00936461">
              <w:rPr>
                <w:rFonts w:eastAsia="等线"/>
              </w:rPr>
              <w:t>N/A</w:t>
            </w:r>
          </w:p>
        </w:tc>
        <w:tc>
          <w:tcPr>
            <w:tcW w:w="728" w:type="dxa"/>
          </w:tcPr>
          <w:p w14:paraId="2EB07C06" w14:textId="77777777" w:rsidR="0037026F" w:rsidRPr="00936461" w:rsidRDefault="0037026F" w:rsidP="008B73B5">
            <w:pPr>
              <w:pStyle w:val="TAL"/>
              <w:jc w:val="center"/>
              <w:rPr>
                <w:rFonts w:eastAsia="等线"/>
              </w:rPr>
            </w:pPr>
            <w:r w:rsidRPr="00936461">
              <w:rPr>
                <w:lang w:eastAsia="zh-CN"/>
              </w:rPr>
              <w:t>N/A</w:t>
            </w:r>
          </w:p>
        </w:tc>
      </w:tr>
      <w:tr w:rsidR="0037026F" w:rsidRPr="00936461" w14:paraId="3E5AE9B9" w14:textId="77777777" w:rsidTr="008B73B5">
        <w:trPr>
          <w:cantSplit/>
          <w:tblHeader/>
        </w:trPr>
        <w:tc>
          <w:tcPr>
            <w:tcW w:w="6917" w:type="dxa"/>
          </w:tcPr>
          <w:p w14:paraId="6DC1717F" w14:textId="77777777" w:rsidR="0037026F" w:rsidRPr="00936461" w:rsidRDefault="0037026F" w:rsidP="008B73B5">
            <w:pPr>
              <w:pStyle w:val="TAL"/>
              <w:rPr>
                <w:rFonts w:eastAsia="等线"/>
                <w:b/>
                <w:bCs/>
                <w:i/>
                <w:iCs/>
              </w:rPr>
            </w:pPr>
            <w:r w:rsidRPr="00936461">
              <w:rPr>
                <w:rFonts w:eastAsia="等线"/>
                <w:b/>
                <w:bCs/>
                <w:i/>
                <w:iCs/>
              </w:rPr>
              <w:t>supportedBandCombListPerBC-SL-RelayDiscovery-r17, supportedBandCombListPerBC-SL-NonRelayDiscovery-r17</w:t>
            </w:r>
          </w:p>
          <w:p w14:paraId="312BF426" w14:textId="77777777" w:rsidR="0037026F" w:rsidRPr="00936461" w:rsidRDefault="0037026F" w:rsidP="008B73B5">
            <w:pPr>
              <w:pStyle w:val="TAL"/>
              <w:rPr>
                <w:rFonts w:cs="Arial"/>
                <w:szCs w:val="18"/>
                <w:lang w:eastAsia="en-GB"/>
              </w:rPr>
            </w:pPr>
            <w:r w:rsidRPr="00936461">
              <w:rPr>
                <w:rFonts w:cs="Arial"/>
                <w:szCs w:val="18"/>
                <w:lang w:eastAsia="en-GB"/>
              </w:rPr>
              <w:t xml:space="preserve">Indicates, for a particular </w:t>
            </w:r>
            <w:proofErr w:type="spellStart"/>
            <w:r w:rsidRPr="00936461">
              <w:rPr>
                <w:rFonts w:cs="Arial"/>
                <w:szCs w:val="18"/>
                <w:lang w:eastAsia="en-GB"/>
              </w:rPr>
              <w:t>Uu</w:t>
            </w:r>
            <w:proofErr w:type="spellEnd"/>
            <w:r w:rsidRPr="00936461">
              <w:rPr>
                <w:rFonts w:cs="Arial"/>
                <w:szCs w:val="18"/>
                <w:lang w:eastAsia="en-GB"/>
              </w:rPr>
              <w:t xml:space="preserve"> band combination, the PC5 Relay discovery and non-Relay discovery band combination(s) on which the UE supports simultaneous transmission/reception of PC5 data (Relay discovery or non-Relay discovery) and </w:t>
            </w:r>
            <w:proofErr w:type="spellStart"/>
            <w:r w:rsidRPr="00936461">
              <w:rPr>
                <w:rFonts w:cs="Arial"/>
                <w:szCs w:val="18"/>
                <w:lang w:eastAsia="en-GB"/>
              </w:rPr>
              <w:t>Uu</w:t>
            </w:r>
            <w:proofErr w:type="spellEnd"/>
            <w:r w:rsidRPr="00936461">
              <w:rPr>
                <w:rFonts w:cs="Arial"/>
                <w:szCs w:val="18"/>
                <w:lang w:eastAsia="en-GB"/>
              </w:rPr>
              <w:t xml:space="preserve"> uplink/downlink respectively.</w:t>
            </w:r>
          </w:p>
          <w:p w14:paraId="7E421591" w14:textId="77777777" w:rsidR="0037026F" w:rsidRPr="00936461" w:rsidRDefault="0037026F" w:rsidP="008B73B5">
            <w:pPr>
              <w:pStyle w:val="TAL"/>
              <w:rPr>
                <w:rFonts w:eastAsia="等线"/>
                <w:b/>
                <w:bCs/>
                <w:i/>
                <w:iCs/>
              </w:rPr>
            </w:pPr>
            <w:r w:rsidRPr="00936461">
              <w:rPr>
                <w:rFonts w:cs="Arial"/>
                <w:szCs w:val="18"/>
              </w:rPr>
              <w:t xml:space="preserve">The leading / leftmost bit (bit 0) corresponds to the first </w:t>
            </w:r>
            <w:r w:rsidRPr="00936461">
              <w:rPr>
                <w:rFonts w:cs="Arial"/>
                <w:szCs w:val="18"/>
                <w:lang w:eastAsia="en-GB"/>
              </w:rPr>
              <w:t xml:space="preserve">band combination included in </w:t>
            </w:r>
            <w:r w:rsidRPr="00936461">
              <w:rPr>
                <w:rFonts w:cs="Arial"/>
                <w:i/>
                <w:szCs w:val="18"/>
                <w:lang w:eastAsia="en-GB"/>
              </w:rPr>
              <w:t>supportedBandCombinationListSL-RelayDiscovery-r17/supportedBandCombinationListSL-NonRelayDiscovery-r17</w:t>
            </w:r>
            <w:r w:rsidRPr="00936461">
              <w:rPr>
                <w:rFonts w:cs="Arial"/>
                <w:szCs w:val="18"/>
              </w:rPr>
              <w:t xml:space="preserve">, the next bit corresponds to the second </w:t>
            </w:r>
            <w:r w:rsidRPr="00936461">
              <w:rPr>
                <w:rFonts w:cs="Arial"/>
                <w:szCs w:val="18"/>
                <w:lang w:eastAsia="en-GB"/>
              </w:rPr>
              <w:t xml:space="preserve">band combination included in </w:t>
            </w:r>
            <w:r w:rsidRPr="00936461">
              <w:rPr>
                <w:rFonts w:cs="Arial"/>
                <w:i/>
                <w:szCs w:val="18"/>
                <w:lang w:eastAsia="en-GB"/>
              </w:rPr>
              <w:t>supportedBandCombinationListSL-RelayDiscovery-r17/supportedBandCombinationListSL-NonRelayDiscovery-r17</w:t>
            </w:r>
            <w:r w:rsidRPr="00936461">
              <w:rPr>
                <w:rFonts w:cs="Arial"/>
                <w:szCs w:val="18"/>
              </w:rPr>
              <w:t xml:space="preserve"> and so on. </w:t>
            </w:r>
            <w:r w:rsidRPr="00936461">
              <w:rPr>
                <w:rFonts w:cs="Arial"/>
                <w:szCs w:val="18"/>
                <w:lang w:eastAsia="en-GB"/>
              </w:rPr>
              <w:t>with value 1 indicating simultaneous transmission/reception is supported.</w:t>
            </w:r>
          </w:p>
        </w:tc>
        <w:tc>
          <w:tcPr>
            <w:tcW w:w="709" w:type="dxa"/>
          </w:tcPr>
          <w:p w14:paraId="48424B9E" w14:textId="77777777" w:rsidR="0037026F" w:rsidRPr="00936461" w:rsidRDefault="0037026F" w:rsidP="008B73B5">
            <w:pPr>
              <w:pStyle w:val="TAL"/>
              <w:jc w:val="center"/>
              <w:rPr>
                <w:bCs/>
                <w:iCs/>
                <w:lang w:eastAsia="zh-CN"/>
              </w:rPr>
            </w:pPr>
            <w:r w:rsidRPr="00936461">
              <w:rPr>
                <w:rFonts w:cs="Arial"/>
                <w:bCs/>
                <w:iCs/>
                <w:szCs w:val="18"/>
                <w:lang w:eastAsia="zh-CN"/>
              </w:rPr>
              <w:t>BC</w:t>
            </w:r>
          </w:p>
        </w:tc>
        <w:tc>
          <w:tcPr>
            <w:tcW w:w="567" w:type="dxa"/>
          </w:tcPr>
          <w:p w14:paraId="325BD4A0" w14:textId="77777777" w:rsidR="0037026F" w:rsidRPr="00936461" w:rsidRDefault="0037026F" w:rsidP="008B73B5">
            <w:pPr>
              <w:pStyle w:val="TAL"/>
              <w:jc w:val="center"/>
              <w:rPr>
                <w:bCs/>
                <w:iCs/>
                <w:lang w:eastAsia="zh-CN"/>
              </w:rPr>
            </w:pPr>
            <w:r w:rsidRPr="00936461">
              <w:rPr>
                <w:rFonts w:cs="Arial"/>
                <w:bCs/>
                <w:iCs/>
                <w:szCs w:val="18"/>
                <w:lang w:eastAsia="zh-CN"/>
              </w:rPr>
              <w:t>No</w:t>
            </w:r>
          </w:p>
        </w:tc>
        <w:tc>
          <w:tcPr>
            <w:tcW w:w="709" w:type="dxa"/>
          </w:tcPr>
          <w:p w14:paraId="07F8CB01" w14:textId="77777777" w:rsidR="0037026F" w:rsidRPr="00936461" w:rsidRDefault="0037026F" w:rsidP="008B73B5">
            <w:pPr>
              <w:pStyle w:val="TAL"/>
              <w:jc w:val="center"/>
              <w:rPr>
                <w:rFonts w:eastAsia="等线"/>
              </w:rPr>
            </w:pPr>
            <w:r w:rsidRPr="00936461">
              <w:rPr>
                <w:rFonts w:eastAsia="等线" w:cs="Arial"/>
                <w:szCs w:val="18"/>
              </w:rPr>
              <w:t>N/A</w:t>
            </w:r>
          </w:p>
        </w:tc>
        <w:tc>
          <w:tcPr>
            <w:tcW w:w="728" w:type="dxa"/>
          </w:tcPr>
          <w:p w14:paraId="6E90A6C6" w14:textId="77777777" w:rsidR="0037026F" w:rsidRPr="00936461" w:rsidRDefault="0037026F" w:rsidP="008B73B5">
            <w:pPr>
              <w:pStyle w:val="TAL"/>
              <w:jc w:val="center"/>
              <w:rPr>
                <w:lang w:eastAsia="zh-CN"/>
              </w:rPr>
            </w:pPr>
            <w:r w:rsidRPr="00936461">
              <w:rPr>
                <w:rFonts w:cs="Arial"/>
                <w:szCs w:val="18"/>
                <w:lang w:eastAsia="zh-CN"/>
              </w:rPr>
              <w:t>N/A</w:t>
            </w:r>
          </w:p>
        </w:tc>
      </w:tr>
      <w:tr w:rsidR="0037026F" w:rsidRPr="00936461" w14:paraId="12EE9820" w14:textId="77777777" w:rsidTr="008B73B5">
        <w:trPr>
          <w:cantSplit/>
          <w:tblHeader/>
        </w:trPr>
        <w:tc>
          <w:tcPr>
            <w:tcW w:w="6917" w:type="dxa"/>
          </w:tcPr>
          <w:p w14:paraId="40C53859" w14:textId="77777777" w:rsidR="0037026F" w:rsidRPr="00936461" w:rsidRDefault="0037026F" w:rsidP="008B73B5">
            <w:pPr>
              <w:pStyle w:val="TAL"/>
              <w:rPr>
                <w:rFonts w:eastAsia="等线"/>
                <w:b/>
                <w:bCs/>
                <w:i/>
                <w:iCs/>
              </w:rPr>
            </w:pPr>
            <w:r w:rsidRPr="00936461">
              <w:rPr>
                <w:rFonts w:eastAsia="等线"/>
                <w:b/>
                <w:bCs/>
                <w:i/>
                <w:iCs/>
              </w:rPr>
              <w:lastRenderedPageBreak/>
              <w:t>supportedBandCombListPerBC-SL-U2U-RelayDiscovery-r18</w:t>
            </w:r>
          </w:p>
          <w:p w14:paraId="690F7583" w14:textId="77777777" w:rsidR="0037026F" w:rsidRPr="00936461" w:rsidRDefault="0037026F" w:rsidP="008B73B5">
            <w:pPr>
              <w:pStyle w:val="TAL"/>
              <w:rPr>
                <w:rFonts w:cs="Arial"/>
                <w:szCs w:val="18"/>
                <w:lang w:eastAsia="en-GB"/>
              </w:rPr>
            </w:pPr>
            <w:r w:rsidRPr="00936461">
              <w:rPr>
                <w:rFonts w:cs="Arial"/>
                <w:szCs w:val="18"/>
                <w:lang w:eastAsia="en-GB"/>
              </w:rPr>
              <w:t xml:space="preserve">Indicates, for a particular </w:t>
            </w:r>
            <w:proofErr w:type="spellStart"/>
            <w:r w:rsidRPr="00936461">
              <w:rPr>
                <w:rFonts w:cs="Arial"/>
                <w:szCs w:val="18"/>
                <w:lang w:eastAsia="en-GB"/>
              </w:rPr>
              <w:t>Uu</w:t>
            </w:r>
            <w:proofErr w:type="spellEnd"/>
            <w:r w:rsidRPr="00936461">
              <w:rPr>
                <w:rFonts w:cs="Arial"/>
                <w:szCs w:val="18"/>
                <w:lang w:eastAsia="en-GB"/>
              </w:rPr>
              <w:t xml:space="preserve"> band combination, the PC5 U2U relay discovery band combination(s) on which the UE supports simultaneous transmission/reception of PC5 data (U2U relay discovery) and </w:t>
            </w:r>
            <w:proofErr w:type="spellStart"/>
            <w:r w:rsidRPr="00936461">
              <w:rPr>
                <w:rFonts w:cs="Arial"/>
                <w:szCs w:val="18"/>
                <w:lang w:eastAsia="en-GB"/>
              </w:rPr>
              <w:t>Uu</w:t>
            </w:r>
            <w:proofErr w:type="spellEnd"/>
            <w:r w:rsidRPr="00936461">
              <w:rPr>
                <w:rFonts w:cs="Arial"/>
                <w:szCs w:val="18"/>
                <w:lang w:eastAsia="en-GB"/>
              </w:rPr>
              <w:t xml:space="preserve"> uplink/downlink respectively.</w:t>
            </w:r>
          </w:p>
          <w:p w14:paraId="111C11DD" w14:textId="77777777" w:rsidR="0037026F" w:rsidRPr="00936461" w:rsidRDefault="0037026F" w:rsidP="008B73B5">
            <w:pPr>
              <w:pStyle w:val="TAL"/>
              <w:rPr>
                <w:rFonts w:eastAsia="等线"/>
                <w:b/>
                <w:bCs/>
                <w:i/>
                <w:iCs/>
              </w:rPr>
            </w:pPr>
            <w:r w:rsidRPr="00936461">
              <w:rPr>
                <w:rFonts w:cs="Arial"/>
                <w:szCs w:val="18"/>
              </w:rPr>
              <w:t xml:space="preserve">The leading / leftmost bit (bit 0) corresponds to the first </w:t>
            </w:r>
            <w:r w:rsidRPr="00936461">
              <w:rPr>
                <w:rFonts w:cs="Arial"/>
                <w:szCs w:val="18"/>
                <w:lang w:eastAsia="en-GB"/>
              </w:rPr>
              <w:t xml:space="preserve">band combination included in </w:t>
            </w:r>
            <w:r w:rsidRPr="00936461">
              <w:rPr>
                <w:rFonts w:cs="Arial"/>
                <w:i/>
                <w:szCs w:val="18"/>
                <w:lang w:eastAsia="en-GB"/>
              </w:rPr>
              <w:t>supportedBandCombinationListSL-U2U-RelayDiscovery-r18</w:t>
            </w:r>
            <w:r w:rsidRPr="00936461">
              <w:rPr>
                <w:rFonts w:cs="Arial"/>
                <w:szCs w:val="18"/>
              </w:rPr>
              <w:t xml:space="preserve">, the next bit corresponds to the second </w:t>
            </w:r>
            <w:r w:rsidRPr="00936461">
              <w:rPr>
                <w:rFonts w:cs="Arial"/>
                <w:szCs w:val="18"/>
                <w:lang w:eastAsia="en-GB"/>
              </w:rPr>
              <w:t xml:space="preserve">band combination included in </w:t>
            </w:r>
            <w:r w:rsidRPr="00936461">
              <w:rPr>
                <w:rFonts w:cs="Arial"/>
                <w:i/>
                <w:szCs w:val="18"/>
                <w:lang w:eastAsia="en-GB"/>
              </w:rPr>
              <w:t xml:space="preserve">supportedBandCombinationListSL-U2U-RelayDiscovery-r18 </w:t>
            </w:r>
            <w:r w:rsidRPr="00936461">
              <w:rPr>
                <w:rFonts w:cs="Arial"/>
                <w:szCs w:val="18"/>
              </w:rPr>
              <w:t xml:space="preserve">and so on </w:t>
            </w:r>
            <w:r w:rsidRPr="00936461">
              <w:rPr>
                <w:rFonts w:cs="Arial"/>
                <w:szCs w:val="18"/>
                <w:lang w:eastAsia="en-GB"/>
              </w:rPr>
              <w:t>with value 1 indicating simultaneous transmission/reception is supported.</w:t>
            </w:r>
          </w:p>
        </w:tc>
        <w:tc>
          <w:tcPr>
            <w:tcW w:w="709" w:type="dxa"/>
          </w:tcPr>
          <w:p w14:paraId="7CE5F4A4" w14:textId="77777777" w:rsidR="0037026F" w:rsidRPr="00936461" w:rsidRDefault="0037026F" w:rsidP="008B73B5">
            <w:pPr>
              <w:pStyle w:val="TAL"/>
              <w:jc w:val="center"/>
              <w:rPr>
                <w:rFonts w:cs="Arial"/>
                <w:bCs/>
                <w:iCs/>
                <w:szCs w:val="18"/>
                <w:lang w:eastAsia="zh-CN"/>
              </w:rPr>
            </w:pPr>
            <w:r w:rsidRPr="00936461">
              <w:rPr>
                <w:rFonts w:cs="Arial"/>
                <w:bCs/>
                <w:iCs/>
                <w:szCs w:val="18"/>
                <w:lang w:eastAsia="zh-CN"/>
              </w:rPr>
              <w:t>BC</w:t>
            </w:r>
          </w:p>
        </w:tc>
        <w:tc>
          <w:tcPr>
            <w:tcW w:w="567" w:type="dxa"/>
          </w:tcPr>
          <w:p w14:paraId="1CE741F9" w14:textId="77777777" w:rsidR="0037026F" w:rsidRPr="00936461" w:rsidRDefault="0037026F" w:rsidP="008B73B5">
            <w:pPr>
              <w:pStyle w:val="TAL"/>
              <w:jc w:val="center"/>
              <w:rPr>
                <w:rFonts w:cs="Arial"/>
                <w:bCs/>
                <w:iCs/>
                <w:szCs w:val="18"/>
                <w:lang w:eastAsia="zh-CN"/>
              </w:rPr>
            </w:pPr>
            <w:r w:rsidRPr="00936461">
              <w:rPr>
                <w:rFonts w:cs="Arial"/>
                <w:bCs/>
                <w:iCs/>
                <w:szCs w:val="18"/>
                <w:lang w:eastAsia="zh-CN"/>
              </w:rPr>
              <w:t>No</w:t>
            </w:r>
          </w:p>
        </w:tc>
        <w:tc>
          <w:tcPr>
            <w:tcW w:w="709" w:type="dxa"/>
          </w:tcPr>
          <w:p w14:paraId="6EDAB3D0" w14:textId="77777777" w:rsidR="0037026F" w:rsidRPr="00936461" w:rsidRDefault="0037026F" w:rsidP="008B73B5">
            <w:pPr>
              <w:pStyle w:val="TAL"/>
              <w:jc w:val="center"/>
              <w:rPr>
                <w:rFonts w:eastAsia="等线" w:cs="Arial"/>
                <w:szCs w:val="18"/>
              </w:rPr>
            </w:pPr>
            <w:r w:rsidRPr="00936461">
              <w:rPr>
                <w:rFonts w:eastAsia="等线" w:cs="Arial"/>
                <w:szCs w:val="18"/>
              </w:rPr>
              <w:t>N/A</w:t>
            </w:r>
          </w:p>
        </w:tc>
        <w:tc>
          <w:tcPr>
            <w:tcW w:w="728" w:type="dxa"/>
          </w:tcPr>
          <w:p w14:paraId="573121E8" w14:textId="77777777" w:rsidR="0037026F" w:rsidRPr="00936461" w:rsidRDefault="0037026F" w:rsidP="008B73B5">
            <w:pPr>
              <w:pStyle w:val="TAL"/>
              <w:jc w:val="center"/>
              <w:rPr>
                <w:rFonts w:cs="Arial"/>
                <w:szCs w:val="18"/>
                <w:lang w:eastAsia="zh-CN"/>
              </w:rPr>
            </w:pPr>
            <w:r w:rsidRPr="00936461">
              <w:rPr>
                <w:rFonts w:cs="Arial"/>
                <w:szCs w:val="18"/>
                <w:lang w:eastAsia="zh-CN"/>
              </w:rPr>
              <w:t>N/A</w:t>
            </w:r>
          </w:p>
        </w:tc>
      </w:tr>
      <w:tr w:rsidR="00534717" w:rsidRPr="00936461" w14:paraId="556E7306" w14:textId="77777777" w:rsidTr="008B73B5">
        <w:trPr>
          <w:cantSplit/>
          <w:tblHeader/>
          <w:ins w:id="28" w:author="Huawei, HiSilicon_Rui" w:date="2024-01-15T15:47:00Z"/>
        </w:trPr>
        <w:tc>
          <w:tcPr>
            <w:tcW w:w="6917" w:type="dxa"/>
          </w:tcPr>
          <w:p w14:paraId="139DE437" w14:textId="649B1886" w:rsidR="00534717" w:rsidRDefault="00534717" w:rsidP="00534717">
            <w:pPr>
              <w:pStyle w:val="TAL"/>
              <w:rPr>
                <w:ins w:id="29" w:author="Huawei, HiSilicon_Rui" w:date="2024-01-15T15:54:00Z"/>
                <w:rFonts w:eastAsia="等线"/>
                <w:b/>
                <w:bCs/>
                <w:i/>
                <w:iCs/>
              </w:rPr>
            </w:pPr>
            <w:ins w:id="30" w:author="Huawei, HiSilicon_Rui" w:date="2024-01-15T15:47:00Z">
              <w:r w:rsidRPr="00F75CE1">
                <w:rPr>
                  <w:rFonts w:eastAsia="等线"/>
                  <w:b/>
                  <w:bCs/>
                  <w:i/>
                  <w:iCs/>
                </w:rPr>
                <w:t>switchingPeriodRestriction-r18</w:t>
              </w:r>
            </w:ins>
          </w:p>
          <w:p w14:paraId="16EE1337" w14:textId="77777777" w:rsidR="00483AAC" w:rsidRDefault="00483AAC" w:rsidP="00483AAC">
            <w:pPr>
              <w:pStyle w:val="TAL"/>
              <w:rPr>
                <w:ins w:id="31" w:author="Huawei, HiSilicon_Rui" w:date="2024-02-16T01:22:00Z"/>
                <w:rFonts w:cs="Arial"/>
                <w:szCs w:val="18"/>
              </w:rPr>
            </w:pPr>
            <w:ins w:id="32" w:author="Huawei, HiSilicon_Rui" w:date="2024-02-16T01:22:00Z">
              <w:r w:rsidRPr="00936461">
                <w:t>Indicates</w:t>
              </w:r>
              <w:r>
                <w:t xml:space="preserve"> whether the same value of switching period is applicable to the fallback band combinations for a given band combination supporting UL Tx switching across up to 4 bands.</w:t>
              </w:r>
              <w:r w:rsidRPr="00936461">
                <w:rPr>
                  <w:rFonts w:cs="Arial"/>
                  <w:szCs w:val="18"/>
                </w:rPr>
                <w:t xml:space="preserve"> </w:t>
              </w:r>
            </w:ins>
          </w:p>
          <w:p w14:paraId="4663D875" w14:textId="77777777" w:rsidR="00483AAC" w:rsidRPr="00C7199C" w:rsidRDefault="00483AAC" w:rsidP="00483AAC">
            <w:pPr>
              <w:pStyle w:val="TAL"/>
              <w:rPr>
                <w:ins w:id="33" w:author="Huawei, HiSilicon_Rui" w:date="2024-02-16T01:22:00Z"/>
              </w:rPr>
            </w:pPr>
            <w:ins w:id="34" w:author="Huawei, HiSilicon_Rui" w:date="2024-02-16T01:22:00Z">
              <w:r>
                <w:rPr>
                  <w:rFonts w:cs="Arial"/>
                  <w:szCs w:val="18"/>
                </w:rPr>
                <w:t xml:space="preserve">When the field is included for a band combination, it represents the largest value, </w:t>
              </w:r>
              <w:proofErr w:type="gramStart"/>
              <w:r>
                <w:rPr>
                  <w:rFonts w:cs="Arial"/>
                  <w:szCs w:val="18"/>
                </w:rPr>
                <w:t>i.e.</w:t>
              </w:r>
              <w:proofErr w:type="gramEnd"/>
              <w:r>
                <w:rPr>
                  <w:rFonts w:cs="Arial"/>
                  <w:szCs w:val="18"/>
                </w:rPr>
                <w:t xml:space="preserve"> 210us is supported for each band pair in all fallback band combinations.</w:t>
              </w:r>
            </w:ins>
          </w:p>
          <w:p w14:paraId="77D2AF96" w14:textId="1D8DAF37" w:rsidR="00534717" w:rsidRPr="00936461" w:rsidRDefault="00483AAC" w:rsidP="00483AAC">
            <w:pPr>
              <w:pStyle w:val="TAL"/>
              <w:rPr>
                <w:ins w:id="35" w:author="Huawei, HiSilicon_Rui" w:date="2024-01-15T15:47:00Z"/>
                <w:rFonts w:eastAsia="等线"/>
                <w:b/>
                <w:bCs/>
                <w:i/>
                <w:iCs/>
              </w:rPr>
            </w:pPr>
            <w:ins w:id="36" w:author="Huawei, HiSilicon_Rui" w:date="2024-02-16T01:22:00Z">
              <w:r>
                <w:t>When the field is absent, it represents the same switching period reported for each band pair in this BC is also supported in</w:t>
              </w:r>
              <w:r w:rsidRPr="00534717">
                <w:t xml:space="preserve"> all the fallback </w:t>
              </w:r>
              <w:r>
                <w:t xml:space="preserve">band </w:t>
              </w:r>
              <w:r w:rsidRPr="00534717">
                <w:t>combinations.</w:t>
              </w:r>
              <w:r>
                <w:t xml:space="preserve"> </w:t>
              </w:r>
            </w:ins>
          </w:p>
        </w:tc>
        <w:tc>
          <w:tcPr>
            <w:tcW w:w="709" w:type="dxa"/>
          </w:tcPr>
          <w:p w14:paraId="68A6F318" w14:textId="527879B0" w:rsidR="00534717" w:rsidRPr="00936461" w:rsidRDefault="00534717" w:rsidP="00534717">
            <w:pPr>
              <w:pStyle w:val="TAL"/>
              <w:jc w:val="center"/>
              <w:rPr>
                <w:ins w:id="37" w:author="Huawei, HiSilicon_Rui" w:date="2024-01-15T15:47:00Z"/>
                <w:rFonts w:cs="Arial"/>
                <w:bCs/>
                <w:iCs/>
                <w:szCs w:val="18"/>
                <w:lang w:eastAsia="zh-CN"/>
              </w:rPr>
            </w:pPr>
            <w:ins w:id="38" w:author="Huawei, HiSilicon_Rui" w:date="2024-01-15T16:10:00Z">
              <w:r w:rsidRPr="00936461">
                <w:rPr>
                  <w:bCs/>
                  <w:iCs/>
                  <w:lang w:eastAsia="zh-CN"/>
                </w:rPr>
                <w:t>BC</w:t>
              </w:r>
            </w:ins>
          </w:p>
        </w:tc>
        <w:tc>
          <w:tcPr>
            <w:tcW w:w="567" w:type="dxa"/>
          </w:tcPr>
          <w:p w14:paraId="67C8C53F" w14:textId="72E142EE" w:rsidR="00534717" w:rsidRPr="00936461" w:rsidRDefault="00534717" w:rsidP="00534717">
            <w:pPr>
              <w:pStyle w:val="TAL"/>
              <w:jc w:val="center"/>
              <w:rPr>
                <w:ins w:id="39" w:author="Huawei, HiSilicon_Rui" w:date="2024-01-15T15:47:00Z"/>
                <w:rFonts w:cs="Arial"/>
                <w:bCs/>
                <w:iCs/>
                <w:szCs w:val="18"/>
                <w:lang w:eastAsia="zh-CN"/>
              </w:rPr>
            </w:pPr>
            <w:ins w:id="40" w:author="Huawei, HiSilicon_Rui" w:date="2024-01-15T16:10:00Z">
              <w:r w:rsidRPr="00936461">
                <w:rPr>
                  <w:bCs/>
                  <w:iCs/>
                  <w:lang w:eastAsia="zh-CN"/>
                </w:rPr>
                <w:t>FD</w:t>
              </w:r>
            </w:ins>
          </w:p>
        </w:tc>
        <w:tc>
          <w:tcPr>
            <w:tcW w:w="709" w:type="dxa"/>
          </w:tcPr>
          <w:p w14:paraId="1C43E073" w14:textId="46D1972D" w:rsidR="00534717" w:rsidRPr="00936461" w:rsidRDefault="00534717" w:rsidP="00534717">
            <w:pPr>
              <w:pStyle w:val="TAL"/>
              <w:jc w:val="center"/>
              <w:rPr>
                <w:ins w:id="41" w:author="Huawei, HiSilicon_Rui" w:date="2024-01-15T15:47:00Z"/>
                <w:rFonts w:eastAsia="等线" w:cs="Arial"/>
                <w:szCs w:val="18"/>
              </w:rPr>
            </w:pPr>
            <w:ins w:id="42" w:author="Huawei, HiSilicon_Rui" w:date="2024-01-15T16:10:00Z">
              <w:r w:rsidRPr="00936461">
                <w:rPr>
                  <w:rFonts w:eastAsia="等线"/>
                </w:rPr>
                <w:t>N/A</w:t>
              </w:r>
            </w:ins>
          </w:p>
        </w:tc>
        <w:tc>
          <w:tcPr>
            <w:tcW w:w="728" w:type="dxa"/>
          </w:tcPr>
          <w:p w14:paraId="73065818" w14:textId="71A176C8" w:rsidR="00534717" w:rsidRPr="00936461" w:rsidRDefault="00534717" w:rsidP="00534717">
            <w:pPr>
              <w:pStyle w:val="TAL"/>
              <w:jc w:val="center"/>
              <w:rPr>
                <w:ins w:id="43" w:author="Huawei, HiSilicon_Rui" w:date="2024-01-15T15:47:00Z"/>
                <w:rFonts w:cs="Arial"/>
                <w:szCs w:val="18"/>
                <w:lang w:eastAsia="zh-CN"/>
              </w:rPr>
            </w:pPr>
            <w:ins w:id="44" w:author="Huawei, HiSilicon_Rui" w:date="2024-01-15T16:10:00Z">
              <w:r w:rsidRPr="00936461">
                <w:rPr>
                  <w:lang w:eastAsia="zh-CN"/>
                </w:rPr>
                <w:t>FR1 only</w:t>
              </w:r>
            </w:ins>
          </w:p>
        </w:tc>
      </w:tr>
      <w:tr w:rsidR="0037026F" w:rsidRPr="00936461" w14:paraId="5CBE0AAA" w14:textId="77777777" w:rsidTr="008B73B5">
        <w:trPr>
          <w:cantSplit/>
          <w:tblHeader/>
        </w:trPr>
        <w:tc>
          <w:tcPr>
            <w:tcW w:w="6917" w:type="dxa"/>
          </w:tcPr>
          <w:p w14:paraId="093F9303" w14:textId="77777777" w:rsidR="0037026F" w:rsidRPr="00936461" w:rsidRDefault="0037026F" w:rsidP="008B73B5">
            <w:pPr>
              <w:pStyle w:val="TAL"/>
              <w:rPr>
                <w:b/>
                <w:bCs/>
                <w:i/>
                <w:iCs/>
              </w:rPr>
            </w:pPr>
            <w:r w:rsidRPr="00936461">
              <w:rPr>
                <w:b/>
                <w:bCs/>
                <w:i/>
                <w:iCs/>
              </w:rPr>
              <w:t xml:space="preserve">ULTxSwitchingBandPair-r16, </w:t>
            </w:r>
            <w:r w:rsidRPr="00936461">
              <w:rPr>
                <w:rFonts w:cs="Arial"/>
                <w:b/>
                <w:bCs/>
                <w:i/>
                <w:iCs/>
                <w:lang w:eastAsia="fr-FR"/>
              </w:rPr>
              <w:t>ULTxSwitchingBandPair-v1700</w:t>
            </w:r>
          </w:p>
          <w:p w14:paraId="66F787CB" w14:textId="77777777" w:rsidR="0037026F" w:rsidRPr="00936461" w:rsidRDefault="0037026F" w:rsidP="008B73B5">
            <w:pPr>
              <w:pStyle w:val="TAL"/>
            </w:pPr>
            <w:r w:rsidRPr="00936461">
              <w:t xml:space="preserve">Indicates UE supports dynamic UL 1Tx-2Tx switching in case of inter-band CA, SUL, and </w:t>
            </w:r>
            <w:r w:rsidRPr="00936461">
              <w:rPr>
                <w:lang w:eastAsia="en-GB"/>
              </w:rPr>
              <w:t>(NG)</w:t>
            </w:r>
            <w:r w:rsidRPr="00936461">
              <w:t>EN-DC</w:t>
            </w:r>
            <w:r w:rsidRPr="00936461">
              <w:rPr>
                <w:rFonts w:cs="Arial"/>
                <w:lang w:eastAsia="zh-CN"/>
              </w:rPr>
              <w:t xml:space="preserve">, and </w:t>
            </w:r>
            <w:r w:rsidRPr="00936461">
              <w:rPr>
                <w:rFonts w:cs="Arial"/>
                <w:szCs w:val="18"/>
                <w:lang w:eastAsia="zh-CN"/>
              </w:rPr>
              <w:t xml:space="preserve">UL 2Tx-2Tx switching </w:t>
            </w:r>
            <w:r w:rsidRPr="00936461">
              <w:rPr>
                <w:rFonts w:cs="Arial"/>
                <w:lang w:eastAsia="zh-CN"/>
              </w:rPr>
              <w:t>in case of inter-band CA and SUL</w:t>
            </w:r>
            <w:r w:rsidRPr="00936461">
              <w:t xml:space="preserve"> as defined in TS 38.214 [12], TS 38.101-1 [2] and </w:t>
            </w:r>
            <w:r w:rsidRPr="00936461">
              <w:rPr>
                <w:lang w:eastAsia="en-GB"/>
              </w:rPr>
              <w:t>TS 38.101-3 [4]</w:t>
            </w:r>
            <w:r w:rsidRPr="00936461">
              <w:t>. The capability signalling comprises of the following parameters:</w:t>
            </w:r>
          </w:p>
          <w:p w14:paraId="41216F4E" w14:textId="77777777" w:rsidR="0037026F" w:rsidRPr="00936461" w:rsidRDefault="0037026F" w:rsidP="008B73B5">
            <w:pPr>
              <w:pStyle w:val="TAL"/>
              <w:ind w:left="360" w:hangingChars="200" w:hanging="360"/>
              <w:rPr>
                <w:rFonts w:cs="Arial"/>
                <w:szCs w:val="18"/>
              </w:rPr>
            </w:pPr>
            <w:r w:rsidRPr="00936461">
              <w:rPr>
                <w:rFonts w:cs="Arial"/>
                <w:szCs w:val="18"/>
              </w:rPr>
              <w:t>-</w:t>
            </w:r>
            <w:r w:rsidRPr="00936461">
              <w:rPr>
                <w:rFonts w:cs="Arial"/>
                <w:szCs w:val="18"/>
              </w:rPr>
              <w:tab/>
            </w:r>
            <w:r w:rsidRPr="00936461">
              <w:rPr>
                <w:rFonts w:cs="Arial"/>
                <w:i/>
                <w:szCs w:val="18"/>
              </w:rPr>
              <w:t>bandIndexUL1-r16</w:t>
            </w:r>
            <w:r w:rsidRPr="00936461">
              <w:rPr>
                <w:rFonts w:cs="Arial"/>
                <w:szCs w:val="18"/>
              </w:rPr>
              <w:t xml:space="preserve"> and </w:t>
            </w:r>
            <w:r w:rsidRPr="00936461">
              <w:rPr>
                <w:rFonts w:cs="Arial"/>
                <w:i/>
                <w:szCs w:val="18"/>
              </w:rPr>
              <w:t>bandIndexUL2-r16</w:t>
            </w:r>
            <w:r w:rsidRPr="00936461">
              <w:rPr>
                <w:rFonts w:cs="Arial"/>
                <w:szCs w:val="18"/>
              </w:rPr>
              <w:t xml:space="preserve"> indicate the band pair on which UE supports</w:t>
            </w:r>
            <w:r w:rsidRPr="00936461">
              <w:t xml:space="preserve"> dynamic UL Tx switching. </w:t>
            </w:r>
            <w:r w:rsidRPr="00936461">
              <w:rPr>
                <w:i/>
              </w:rPr>
              <w:t>bandindexUL1</w:t>
            </w:r>
            <w:r w:rsidRPr="00936461">
              <w:t>/</w:t>
            </w:r>
            <w:r w:rsidRPr="00936461">
              <w:rPr>
                <w:i/>
              </w:rPr>
              <w:t>bandindexUL2</w:t>
            </w:r>
            <w:r w:rsidRPr="00936461">
              <w:t xml:space="preserve"> xx refers to </w:t>
            </w:r>
            <w:r w:rsidRPr="00936461">
              <w:rPr>
                <w:rFonts w:cs="Arial"/>
                <w:szCs w:val="18"/>
              </w:rPr>
              <w:t xml:space="preserve">the </w:t>
            </w:r>
            <w:proofErr w:type="spellStart"/>
            <w:r w:rsidRPr="00936461">
              <w:rPr>
                <w:rFonts w:cs="Arial"/>
                <w:szCs w:val="18"/>
              </w:rPr>
              <w:t>xxth</w:t>
            </w:r>
            <w:proofErr w:type="spellEnd"/>
            <w:r w:rsidRPr="00936461">
              <w:rPr>
                <w:rFonts w:cs="Arial"/>
                <w:szCs w:val="18"/>
              </w:rPr>
              <w:t xml:space="preserve"> band entry in the band combination.</w:t>
            </w:r>
            <w:r w:rsidRPr="00936461">
              <w:t xml:space="preserve"> </w:t>
            </w:r>
            <w:r w:rsidRPr="00936461">
              <w:rPr>
                <w:rFonts w:cs="Arial"/>
                <w:szCs w:val="18"/>
              </w:rPr>
              <w:t xml:space="preserve">UE shall indicate support for 2-layer UL MIMO capabilities on one of the indicated two bands in each </w:t>
            </w:r>
            <w:proofErr w:type="spellStart"/>
            <w:r w:rsidRPr="00936461">
              <w:rPr>
                <w:rFonts w:cs="Arial"/>
                <w:szCs w:val="18"/>
              </w:rPr>
              <w:t>FeatureSet</w:t>
            </w:r>
            <w:proofErr w:type="spellEnd"/>
            <w:r w:rsidRPr="00936461">
              <w:rPr>
                <w:rFonts w:cs="Arial"/>
                <w:szCs w:val="18"/>
              </w:rPr>
              <w:t xml:space="preserve"> entry supporting UL 1Tx-2Tx switching</w:t>
            </w:r>
            <w:r w:rsidRPr="00936461">
              <w:rPr>
                <w:rFonts w:cs="Arial"/>
                <w:szCs w:val="18"/>
                <w:lang w:eastAsia="zh-CN"/>
              </w:rPr>
              <w:t xml:space="preserve"> and indicate support for 2-layer UL MIMO capabilities on both bands</w:t>
            </w:r>
            <w:r w:rsidRPr="00936461">
              <w:rPr>
                <w:rFonts w:cs="Arial"/>
                <w:szCs w:val="18"/>
                <w:lang w:eastAsia="fr-FR"/>
              </w:rPr>
              <w:t xml:space="preserve"> in each </w:t>
            </w:r>
            <w:proofErr w:type="spellStart"/>
            <w:r w:rsidRPr="00936461">
              <w:rPr>
                <w:rFonts w:cs="Arial"/>
                <w:szCs w:val="18"/>
                <w:lang w:eastAsia="fr-FR"/>
              </w:rPr>
              <w:t>FeatureSet</w:t>
            </w:r>
            <w:proofErr w:type="spellEnd"/>
            <w:r w:rsidRPr="00936461">
              <w:rPr>
                <w:rFonts w:cs="Arial"/>
                <w:szCs w:val="18"/>
                <w:lang w:eastAsia="fr-FR"/>
              </w:rPr>
              <w:t xml:space="preserve"> entry supporting UL 2T-2Tx switching</w:t>
            </w:r>
            <w:r w:rsidRPr="00936461">
              <w:rPr>
                <w:rFonts w:cs="Arial"/>
                <w:szCs w:val="18"/>
              </w:rPr>
              <w:t>, and only the band where UE supports 2-layer UL MIMO capability can work as carrier2 as defined in TS 38.101-1 [2] and TS 38.101-3 [4].</w:t>
            </w:r>
          </w:p>
          <w:p w14:paraId="3AB7E724" w14:textId="77777777" w:rsidR="0037026F" w:rsidRPr="00936461" w:rsidRDefault="0037026F" w:rsidP="008B73B5">
            <w:pPr>
              <w:pStyle w:val="TAL"/>
              <w:ind w:left="360" w:hangingChars="200" w:hanging="360"/>
            </w:pPr>
            <w:r w:rsidRPr="00936461">
              <w:rPr>
                <w:rFonts w:cs="Arial"/>
                <w:szCs w:val="18"/>
              </w:rPr>
              <w:t>-</w:t>
            </w:r>
            <w:r w:rsidRPr="00936461">
              <w:rPr>
                <w:rFonts w:cs="Arial"/>
                <w:szCs w:val="18"/>
              </w:rPr>
              <w:tab/>
            </w:r>
            <w:r w:rsidRPr="00936461">
              <w:rPr>
                <w:i/>
              </w:rPr>
              <w:t>uplinkTxSwitchingPeriod</w:t>
            </w:r>
            <w:r w:rsidRPr="00936461">
              <w:rPr>
                <w:rFonts w:cs="Arial"/>
                <w:i/>
                <w:szCs w:val="18"/>
              </w:rPr>
              <w:t>-r16</w:t>
            </w:r>
            <w:r w:rsidRPr="00936461">
              <w:t xml:space="preserve"> indicates the length of UL Tx switching period </w:t>
            </w:r>
            <w:r w:rsidRPr="00936461">
              <w:rPr>
                <w:rFonts w:cs="Arial"/>
                <w:lang w:eastAsia="fr-FR"/>
              </w:rPr>
              <w:t xml:space="preserve">of 1Tx-2Tx switching </w:t>
            </w:r>
            <w:r w:rsidRPr="00936461">
              <w:t>per pair of UL bands per band combination when dynamic UL Tx switching is configured, as specified in TS 38.101-1 [2] and TS 38.101-3 [4]. UE shall not report the value n210us for EN-DC band combinations. n35us represents 35 us, n140us represents 140us, and so on, as specified in TS 38.101-1 [2] and TS 38.101-3 [4].</w:t>
            </w:r>
          </w:p>
          <w:p w14:paraId="3C2B27D2" w14:textId="77777777" w:rsidR="0037026F" w:rsidRPr="00936461" w:rsidRDefault="0037026F" w:rsidP="008B73B5">
            <w:pPr>
              <w:pStyle w:val="TAL"/>
              <w:ind w:left="360" w:hangingChars="200" w:hanging="360"/>
            </w:pPr>
            <w:r w:rsidRPr="00936461">
              <w:rPr>
                <w:rFonts w:cs="Arial"/>
                <w:szCs w:val="18"/>
                <w:lang w:eastAsia="fr-FR"/>
              </w:rPr>
              <w:t>-</w:t>
            </w:r>
            <w:r w:rsidRPr="00936461">
              <w:rPr>
                <w:rFonts w:cs="Arial"/>
                <w:szCs w:val="18"/>
                <w:lang w:eastAsia="fr-FR"/>
              </w:rPr>
              <w:tab/>
            </w:r>
            <w:r w:rsidRPr="00936461">
              <w:rPr>
                <w:rFonts w:cs="Arial"/>
                <w:i/>
                <w:lang w:eastAsia="fr-FR"/>
              </w:rPr>
              <w:t>uplinkTxSwitchingPeriod2T2T</w:t>
            </w:r>
            <w:r w:rsidRPr="00936461">
              <w:rPr>
                <w:rFonts w:cs="Arial"/>
                <w:i/>
                <w:szCs w:val="18"/>
                <w:lang w:eastAsia="fr-FR"/>
              </w:rPr>
              <w:t>-r17</w:t>
            </w:r>
            <w:r w:rsidRPr="00936461">
              <w:rPr>
                <w:rFonts w:cs="Arial"/>
                <w:lang w:eastAsia="fr-FR"/>
              </w:rPr>
              <w:t xml:space="preserve"> indicates the length of UL Tx switching period of 2Tx-2Tx switching per pair of UL bands per band combination when dynamic UL Tx switching is configured, as specified in TS 38.101-1 [2] and TS 38.101-3 [4]. n35us represents 35 us, n140us represents 140us, and so on, as specified in TS 38.101-1 [2] and TS 38.101-3 [4].</w:t>
            </w:r>
          </w:p>
          <w:p w14:paraId="5EA371AA" w14:textId="77777777" w:rsidR="0037026F" w:rsidRPr="00936461" w:rsidRDefault="0037026F" w:rsidP="008B73B5">
            <w:pPr>
              <w:pStyle w:val="TAL"/>
              <w:ind w:left="360" w:hangingChars="200" w:hanging="360"/>
              <w:rPr>
                <w:rFonts w:cs="Arial"/>
                <w:szCs w:val="18"/>
                <w:lang w:eastAsia="en-GB"/>
              </w:rPr>
            </w:pPr>
            <w:r w:rsidRPr="00936461">
              <w:rPr>
                <w:rFonts w:cs="Arial"/>
                <w:szCs w:val="18"/>
              </w:rPr>
              <w:t>-</w:t>
            </w:r>
            <w:r w:rsidRPr="00936461">
              <w:rPr>
                <w:rFonts w:cs="Arial"/>
                <w:szCs w:val="18"/>
              </w:rPr>
              <w:tab/>
            </w:r>
            <w:r w:rsidRPr="00936461">
              <w:rPr>
                <w:rFonts w:cs="Arial"/>
                <w:i/>
                <w:szCs w:val="18"/>
              </w:rPr>
              <w:t>uplinkTxSwitching-DL-Interruption-r16</w:t>
            </w:r>
            <w:r w:rsidRPr="00936461">
              <w:rPr>
                <w:rFonts w:cs="Arial"/>
                <w:szCs w:val="18"/>
              </w:rPr>
              <w:t xml:space="preserve"> indicates that DL interruption on the band will occur during UL Tx switching, as specified in TS 38.13</w:t>
            </w:r>
            <w:r w:rsidRPr="00936461">
              <w:rPr>
                <w:rFonts w:cs="Arial"/>
                <w:szCs w:val="18"/>
                <w:lang w:eastAsia="en-GB"/>
              </w:rPr>
              <w:t xml:space="preserve">3 [5] and in TS 36.133 [27]. UE is not allowed to set this field for the band combination of SUL </w:t>
            </w:r>
            <w:proofErr w:type="spellStart"/>
            <w:r w:rsidRPr="00936461">
              <w:rPr>
                <w:rFonts w:cs="Arial"/>
                <w:szCs w:val="18"/>
                <w:lang w:eastAsia="en-GB"/>
              </w:rPr>
              <w:t>band+TDD</w:t>
            </w:r>
            <w:proofErr w:type="spellEnd"/>
            <w:r w:rsidRPr="00936461">
              <w:rPr>
                <w:rFonts w:cs="Arial"/>
                <w:szCs w:val="18"/>
                <w:lang w:eastAsia="en-GB"/>
              </w:rPr>
              <w:t xml:space="preserve"> band, for which no DL interruption is allowed.</w:t>
            </w:r>
          </w:p>
          <w:p w14:paraId="3F4C6073" w14:textId="77777777" w:rsidR="0037026F" w:rsidRPr="00936461" w:rsidRDefault="0037026F" w:rsidP="008B73B5">
            <w:pPr>
              <w:pStyle w:val="TAL"/>
              <w:ind w:leftChars="200" w:left="400"/>
              <w:rPr>
                <w:rFonts w:cs="Arial"/>
                <w:szCs w:val="18"/>
                <w:lang w:eastAsia="en-GB"/>
              </w:rPr>
            </w:pPr>
            <w:r w:rsidRPr="00936461">
              <w:rPr>
                <w:rFonts w:cs="Arial"/>
                <w:szCs w:val="18"/>
              </w:rPr>
              <w:t>Field encoded as a bit map, where bit N is set to "1" if DL interruption on band N will occur during uplink Tx switching as specified in TS 38.13</w:t>
            </w:r>
            <w:r w:rsidRPr="00936461">
              <w:rPr>
                <w:rFonts w:cs="Arial"/>
                <w:szCs w:val="18"/>
                <w:lang w:eastAsia="en-GB"/>
              </w:rPr>
              <w:t>3 [5] and in TS 36.133 [27]</w:t>
            </w:r>
            <w:r w:rsidRPr="00936461">
              <w:rPr>
                <w:rFonts w:cs="Arial"/>
                <w:szCs w:val="18"/>
              </w:rPr>
              <w:t xml:space="preserve">. The leading / leftmost bit (bit 0) corresponds to the first band of this band combination, the next bit corresponds to the second band of this band combination and so on. </w:t>
            </w:r>
            <w:r w:rsidRPr="00936461">
              <w:rPr>
                <w:rFonts w:cs="Arial"/>
                <w:szCs w:val="18"/>
                <w:lang w:eastAsia="en-GB"/>
              </w:rPr>
              <w:t>The capability is not applicable to the following band combinations, in which DL reception interruption is not allowed:</w:t>
            </w:r>
          </w:p>
          <w:p w14:paraId="701CDF83" w14:textId="77777777" w:rsidR="0037026F" w:rsidRPr="00936461" w:rsidRDefault="0037026F" w:rsidP="008B73B5">
            <w:pPr>
              <w:pStyle w:val="B2"/>
              <w:spacing w:after="0"/>
              <w:rPr>
                <w:rFonts w:ascii="Arial" w:hAnsi="Arial" w:cs="Arial"/>
                <w:sz w:val="18"/>
                <w:szCs w:val="18"/>
              </w:rPr>
            </w:pPr>
            <w:r w:rsidRPr="00936461">
              <w:rPr>
                <w:rFonts w:cs="Arial"/>
                <w:szCs w:val="18"/>
              </w:rPr>
              <w:t>-</w:t>
            </w:r>
            <w:r w:rsidRPr="00936461">
              <w:rPr>
                <w:rFonts w:cs="Arial"/>
                <w:szCs w:val="18"/>
              </w:rPr>
              <w:tab/>
            </w:r>
            <w:r w:rsidRPr="00936461">
              <w:rPr>
                <w:rFonts w:ascii="Arial" w:hAnsi="Arial" w:cs="Arial"/>
                <w:sz w:val="18"/>
                <w:szCs w:val="18"/>
                <w:lang w:eastAsia="en-GB"/>
              </w:rPr>
              <w:t>TDD+TDD CA with the same UL-DL pattern</w:t>
            </w:r>
          </w:p>
          <w:p w14:paraId="1EB78639" w14:textId="77777777" w:rsidR="0037026F" w:rsidRPr="00936461" w:rsidRDefault="0037026F" w:rsidP="008B73B5">
            <w:pPr>
              <w:pStyle w:val="B2"/>
              <w:spacing w:after="0"/>
              <w:rPr>
                <w:rFonts w:ascii="Arial" w:hAnsi="Arial" w:cs="Arial"/>
                <w:sz w:val="18"/>
                <w:szCs w:val="18"/>
              </w:rPr>
            </w:pPr>
            <w:r w:rsidRPr="00936461">
              <w:rPr>
                <w:rFonts w:cs="Arial"/>
                <w:szCs w:val="18"/>
              </w:rPr>
              <w:t>-</w:t>
            </w:r>
            <w:r w:rsidRPr="00936461">
              <w:rPr>
                <w:rFonts w:cs="Arial"/>
                <w:szCs w:val="18"/>
              </w:rPr>
              <w:tab/>
            </w:r>
            <w:r w:rsidRPr="00936461">
              <w:rPr>
                <w:rFonts w:ascii="Arial" w:hAnsi="Arial" w:cs="Arial"/>
                <w:sz w:val="18"/>
                <w:szCs w:val="18"/>
                <w:lang w:eastAsia="en-GB"/>
              </w:rPr>
              <w:t>TDD+TDD EN-DC with the same UL-DL pattern</w:t>
            </w:r>
          </w:p>
        </w:tc>
        <w:tc>
          <w:tcPr>
            <w:tcW w:w="709" w:type="dxa"/>
          </w:tcPr>
          <w:p w14:paraId="01A50643" w14:textId="77777777" w:rsidR="0037026F" w:rsidRPr="00936461" w:rsidRDefault="0037026F" w:rsidP="008B73B5">
            <w:pPr>
              <w:pStyle w:val="TAL"/>
              <w:jc w:val="center"/>
              <w:rPr>
                <w:bCs/>
                <w:iCs/>
              </w:rPr>
            </w:pPr>
            <w:r w:rsidRPr="00936461">
              <w:rPr>
                <w:bCs/>
                <w:iCs/>
                <w:lang w:eastAsia="zh-CN"/>
              </w:rPr>
              <w:t>BC</w:t>
            </w:r>
          </w:p>
        </w:tc>
        <w:tc>
          <w:tcPr>
            <w:tcW w:w="567" w:type="dxa"/>
          </w:tcPr>
          <w:p w14:paraId="32EDEBBE" w14:textId="77777777" w:rsidR="0037026F" w:rsidRPr="00936461" w:rsidRDefault="0037026F" w:rsidP="008B73B5">
            <w:pPr>
              <w:pStyle w:val="TAL"/>
              <w:jc w:val="center"/>
              <w:rPr>
                <w:bCs/>
                <w:iCs/>
              </w:rPr>
            </w:pPr>
            <w:r w:rsidRPr="00936461">
              <w:rPr>
                <w:bCs/>
                <w:iCs/>
                <w:lang w:eastAsia="zh-CN"/>
              </w:rPr>
              <w:t>FD</w:t>
            </w:r>
          </w:p>
        </w:tc>
        <w:tc>
          <w:tcPr>
            <w:tcW w:w="709" w:type="dxa"/>
          </w:tcPr>
          <w:p w14:paraId="6C79A2BA" w14:textId="77777777" w:rsidR="0037026F" w:rsidRPr="00936461" w:rsidRDefault="0037026F" w:rsidP="008B73B5">
            <w:pPr>
              <w:pStyle w:val="TAL"/>
              <w:jc w:val="center"/>
              <w:rPr>
                <w:bCs/>
                <w:iCs/>
              </w:rPr>
            </w:pPr>
            <w:r w:rsidRPr="00936461">
              <w:rPr>
                <w:rFonts w:eastAsia="等线"/>
              </w:rPr>
              <w:t>N/A</w:t>
            </w:r>
          </w:p>
        </w:tc>
        <w:tc>
          <w:tcPr>
            <w:tcW w:w="728" w:type="dxa"/>
          </w:tcPr>
          <w:p w14:paraId="1164A296" w14:textId="77777777" w:rsidR="0037026F" w:rsidRPr="00936461" w:rsidRDefault="0037026F" w:rsidP="008B73B5">
            <w:pPr>
              <w:pStyle w:val="TAL"/>
              <w:jc w:val="center"/>
            </w:pPr>
            <w:r w:rsidRPr="00936461">
              <w:rPr>
                <w:lang w:eastAsia="zh-CN"/>
              </w:rPr>
              <w:t>FR1 only</w:t>
            </w:r>
          </w:p>
        </w:tc>
      </w:tr>
      <w:tr w:rsidR="0037026F" w:rsidRPr="00936461" w14:paraId="50B7BC1A" w14:textId="77777777" w:rsidTr="008B73B5">
        <w:trPr>
          <w:cantSplit/>
          <w:tblHeader/>
        </w:trPr>
        <w:tc>
          <w:tcPr>
            <w:tcW w:w="6917" w:type="dxa"/>
          </w:tcPr>
          <w:p w14:paraId="01AC021D" w14:textId="77777777" w:rsidR="0037026F" w:rsidRPr="00936461" w:rsidRDefault="0037026F" w:rsidP="008B73B5">
            <w:pPr>
              <w:pStyle w:val="TAL"/>
              <w:rPr>
                <w:b/>
                <w:bCs/>
                <w:i/>
                <w:iCs/>
              </w:rPr>
            </w:pPr>
            <w:r w:rsidRPr="00936461">
              <w:rPr>
                <w:b/>
                <w:bCs/>
                <w:i/>
                <w:iCs/>
              </w:rPr>
              <w:t>uplinkTxSwitching-</w:t>
            </w:r>
            <w:r w:rsidRPr="00936461">
              <w:rPr>
                <w:b/>
                <w:bCs/>
                <w:i/>
                <w:iCs/>
                <w:lang w:eastAsia="zh-CN"/>
              </w:rPr>
              <w:t>Option</w:t>
            </w:r>
            <w:r w:rsidRPr="00936461">
              <w:rPr>
                <w:b/>
                <w:bCs/>
                <w:i/>
                <w:iCs/>
              </w:rPr>
              <w:t>Support</w:t>
            </w:r>
            <w:r w:rsidRPr="00936461">
              <w:rPr>
                <w:rFonts w:cs="Arial"/>
                <w:b/>
                <w:bCs/>
                <w:i/>
                <w:szCs w:val="18"/>
              </w:rPr>
              <w:t>-r16</w:t>
            </w:r>
          </w:p>
          <w:p w14:paraId="3ED9CAA8" w14:textId="77777777" w:rsidR="0037026F" w:rsidRPr="00936461" w:rsidRDefault="0037026F" w:rsidP="008B73B5">
            <w:pPr>
              <w:pStyle w:val="TAL"/>
              <w:rPr>
                <w:b/>
                <w:bCs/>
                <w:i/>
                <w:iCs/>
              </w:rPr>
            </w:pPr>
            <w:r w:rsidRPr="00936461">
              <w:rPr>
                <w:lang w:eastAsia="en-GB"/>
              </w:rPr>
              <w:t xml:space="preserve">Indicates which option is supported for dynamic UL 1Tx-2Tx switching for inter-band UL CA and (NG)EN-DC. </w:t>
            </w:r>
            <w:proofErr w:type="spellStart"/>
            <w:r w:rsidRPr="00936461">
              <w:rPr>
                <w:i/>
                <w:iCs/>
                <w:lang w:eastAsia="en-GB"/>
              </w:rPr>
              <w:t>switchedUL</w:t>
            </w:r>
            <w:proofErr w:type="spellEnd"/>
            <w:r w:rsidRPr="00936461">
              <w:rPr>
                <w:i/>
                <w:iCs/>
                <w:lang w:eastAsia="en-GB"/>
              </w:rPr>
              <w:t xml:space="preserve"> </w:t>
            </w:r>
            <w:r w:rsidRPr="00936461">
              <w:rPr>
                <w:lang w:eastAsia="en-GB"/>
              </w:rPr>
              <w:t xml:space="preserve">represents option 1 as specified in TS 38.214 [12], </w:t>
            </w:r>
            <w:proofErr w:type="spellStart"/>
            <w:r w:rsidRPr="00936461">
              <w:rPr>
                <w:i/>
                <w:iCs/>
                <w:lang w:eastAsia="en-GB"/>
              </w:rPr>
              <w:t>dualUL</w:t>
            </w:r>
            <w:proofErr w:type="spellEnd"/>
            <w:r w:rsidRPr="00936461">
              <w:rPr>
                <w:lang w:eastAsia="en-GB"/>
              </w:rPr>
              <w:t xml:space="preserve"> represents option 2 as specified in TS 38.214 [12], </w:t>
            </w:r>
            <w:r w:rsidRPr="00936461">
              <w:rPr>
                <w:i/>
                <w:iCs/>
                <w:lang w:eastAsia="en-GB"/>
              </w:rPr>
              <w:t>both</w:t>
            </w:r>
            <w:r w:rsidRPr="00936461">
              <w:rPr>
                <w:lang w:eastAsia="en-GB"/>
              </w:rPr>
              <w:t xml:space="preserve"> represents both option 1 and option2 as specified in TS 38.214 [12]. UE shall not report the value </w:t>
            </w:r>
            <w:r w:rsidRPr="00936461">
              <w:rPr>
                <w:i/>
                <w:iCs/>
                <w:lang w:eastAsia="en-GB"/>
              </w:rPr>
              <w:t>both</w:t>
            </w:r>
            <w:r w:rsidRPr="00936461">
              <w:rPr>
                <w:lang w:eastAsia="en-GB"/>
              </w:rPr>
              <w:t xml:space="preserve"> for (NG)EN-DC case. The field is mandatory for inter-band UL CA and (NG)EN-DC case where UE supports dynamic UL 1Tx-2Tx switching.</w:t>
            </w:r>
          </w:p>
        </w:tc>
        <w:tc>
          <w:tcPr>
            <w:tcW w:w="709" w:type="dxa"/>
          </w:tcPr>
          <w:p w14:paraId="44406ABF" w14:textId="77777777" w:rsidR="0037026F" w:rsidRPr="00936461" w:rsidRDefault="0037026F" w:rsidP="008B73B5">
            <w:pPr>
              <w:pStyle w:val="TAL"/>
              <w:jc w:val="center"/>
              <w:rPr>
                <w:bCs/>
                <w:iCs/>
              </w:rPr>
            </w:pPr>
            <w:r w:rsidRPr="00936461">
              <w:rPr>
                <w:bCs/>
                <w:iCs/>
                <w:lang w:eastAsia="zh-CN"/>
              </w:rPr>
              <w:t>BC</w:t>
            </w:r>
          </w:p>
        </w:tc>
        <w:tc>
          <w:tcPr>
            <w:tcW w:w="567" w:type="dxa"/>
          </w:tcPr>
          <w:p w14:paraId="764BF873" w14:textId="77777777" w:rsidR="0037026F" w:rsidRPr="00936461" w:rsidRDefault="0037026F" w:rsidP="008B73B5">
            <w:pPr>
              <w:pStyle w:val="TAL"/>
              <w:jc w:val="center"/>
              <w:rPr>
                <w:bCs/>
                <w:iCs/>
              </w:rPr>
            </w:pPr>
            <w:r w:rsidRPr="00936461">
              <w:rPr>
                <w:bCs/>
                <w:iCs/>
                <w:lang w:eastAsia="zh-CN"/>
              </w:rPr>
              <w:t>CY</w:t>
            </w:r>
          </w:p>
        </w:tc>
        <w:tc>
          <w:tcPr>
            <w:tcW w:w="709" w:type="dxa"/>
          </w:tcPr>
          <w:p w14:paraId="5B875687" w14:textId="77777777" w:rsidR="0037026F" w:rsidRPr="00936461" w:rsidRDefault="0037026F" w:rsidP="008B73B5">
            <w:pPr>
              <w:pStyle w:val="TAL"/>
              <w:jc w:val="center"/>
              <w:rPr>
                <w:bCs/>
                <w:iCs/>
              </w:rPr>
            </w:pPr>
            <w:r w:rsidRPr="00936461">
              <w:rPr>
                <w:rFonts w:eastAsia="等线"/>
              </w:rPr>
              <w:t>N/A</w:t>
            </w:r>
          </w:p>
        </w:tc>
        <w:tc>
          <w:tcPr>
            <w:tcW w:w="728" w:type="dxa"/>
          </w:tcPr>
          <w:p w14:paraId="720F5188" w14:textId="77777777" w:rsidR="0037026F" w:rsidRPr="00936461" w:rsidRDefault="0037026F" w:rsidP="008B73B5">
            <w:pPr>
              <w:pStyle w:val="TAL"/>
              <w:jc w:val="center"/>
            </w:pPr>
            <w:r w:rsidRPr="00936461">
              <w:rPr>
                <w:lang w:eastAsia="zh-CN"/>
              </w:rPr>
              <w:t>FR1 only</w:t>
            </w:r>
          </w:p>
        </w:tc>
      </w:tr>
      <w:tr w:rsidR="0037026F" w:rsidRPr="00936461" w14:paraId="0FA66C33" w14:textId="77777777" w:rsidTr="008B73B5">
        <w:trPr>
          <w:cantSplit/>
          <w:tblHeader/>
        </w:trPr>
        <w:tc>
          <w:tcPr>
            <w:tcW w:w="6917" w:type="dxa"/>
          </w:tcPr>
          <w:p w14:paraId="33B8084A" w14:textId="77777777" w:rsidR="0037026F" w:rsidRPr="00936461" w:rsidRDefault="0037026F" w:rsidP="008B73B5">
            <w:pPr>
              <w:keepNext/>
              <w:keepLines/>
              <w:spacing w:after="0"/>
              <w:rPr>
                <w:rFonts w:ascii="Arial" w:hAnsi="Arial"/>
                <w:b/>
                <w:bCs/>
                <w:i/>
                <w:iCs/>
                <w:sz w:val="18"/>
              </w:rPr>
            </w:pPr>
            <w:r w:rsidRPr="00936461">
              <w:rPr>
                <w:rFonts w:ascii="Arial" w:hAnsi="Arial"/>
                <w:b/>
                <w:bCs/>
                <w:i/>
                <w:iCs/>
                <w:sz w:val="18"/>
              </w:rPr>
              <w:lastRenderedPageBreak/>
              <w:t>uplinkTxSwitching-</w:t>
            </w:r>
            <w:r w:rsidRPr="00936461">
              <w:rPr>
                <w:rFonts w:ascii="Arial" w:hAnsi="Arial"/>
                <w:b/>
                <w:bCs/>
                <w:i/>
                <w:iCs/>
                <w:sz w:val="18"/>
                <w:lang w:eastAsia="zh-CN"/>
              </w:rPr>
              <w:t>Option</w:t>
            </w:r>
            <w:r w:rsidRPr="00936461">
              <w:rPr>
                <w:rFonts w:ascii="Arial" w:hAnsi="Arial"/>
                <w:b/>
                <w:bCs/>
                <w:i/>
                <w:iCs/>
                <w:sz w:val="18"/>
              </w:rPr>
              <w:t>Support2T2T</w:t>
            </w:r>
            <w:r w:rsidRPr="00936461">
              <w:rPr>
                <w:rFonts w:ascii="Arial" w:hAnsi="Arial" w:cs="Arial"/>
                <w:b/>
                <w:bCs/>
                <w:i/>
                <w:sz w:val="18"/>
                <w:szCs w:val="18"/>
              </w:rPr>
              <w:t>-r17</w:t>
            </w:r>
          </w:p>
          <w:p w14:paraId="3622C65E" w14:textId="77777777" w:rsidR="0037026F" w:rsidRPr="00936461" w:rsidRDefault="0037026F" w:rsidP="008B73B5">
            <w:pPr>
              <w:pStyle w:val="TAL"/>
              <w:rPr>
                <w:b/>
                <w:bCs/>
                <w:i/>
                <w:iCs/>
              </w:rPr>
            </w:pPr>
            <w:r w:rsidRPr="00936461">
              <w:rPr>
                <w:lang w:eastAsia="en-GB"/>
              </w:rPr>
              <w:t xml:space="preserve">Indicates which option is supported for dynamic UL </w:t>
            </w:r>
            <w:r w:rsidRPr="00936461">
              <w:rPr>
                <w:rFonts w:cs="Arial"/>
                <w:lang w:eastAsia="fr-FR"/>
              </w:rPr>
              <w:t>2</w:t>
            </w:r>
            <w:r w:rsidRPr="00936461">
              <w:t>Tx</w:t>
            </w:r>
            <w:r w:rsidRPr="00936461">
              <w:rPr>
                <w:rFonts w:cs="Arial"/>
                <w:lang w:eastAsia="fr-FR"/>
              </w:rPr>
              <w:t>-2Tx</w:t>
            </w:r>
            <w:r w:rsidRPr="00936461">
              <w:rPr>
                <w:lang w:eastAsia="en-GB"/>
              </w:rPr>
              <w:t xml:space="preserve"> switching for inter-band UL CA. </w:t>
            </w:r>
            <w:proofErr w:type="spellStart"/>
            <w:r w:rsidRPr="00936461">
              <w:rPr>
                <w:i/>
                <w:iCs/>
                <w:lang w:eastAsia="en-GB"/>
              </w:rPr>
              <w:t>switchedUL</w:t>
            </w:r>
            <w:proofErr w:type="spellEnd"/>
            <w:r w:rsidRPr="00936461">
              <w:rPr>
                <w:i/>
                <w:iCs/>
                <w:lang w:eastAsia="en-GB"/>
              </w:rPr>
              <w:t xml:space="preserve"> </w:t>
            </w:r>
            <w:r w:rsidRPr="00936461">
              <w:rPr>
                <w:lang w:eastAsia="en-GB"/>
              </w:rPr>
              <w:t xml:space="preserve">represents option 1 as specified in TS 38.214 [12], </w:t>
            </w:r>
            <w:proofErr w:type="spellStart"/>
            <w:r w:rsidRPr="00936461">
              <w:rPr>
                <w:i/>
                <w:iCs/>
                <w:lang w:eastAsia="en-GB"/>
              </w:rPr>
              <w:t>dualUL</w:t>
            </w:r>
            <w:proofErr w:type="spellEnd"/>
            <w:r w:rsidRPr="00936461">
              <w:rPr>
                <w:lang w:eastAsia="en-GB"/>
              </w:rPr>
              <w:t xml:space="preserve"> represents option 2 as specified in TS 38.214 [12], </w:t>
            </w:r>
            <w:r w:rsidRPr="00936461">
              <w:rPr>
                <w:i/>
                <w:iCs/>
                <w:lang w:eastAsia="en-GB"/>
              </w:rPr>
              <w:t>both</w:t>
            </w:r>
            <w:r w:rsidRPr="00936461">
              <w:rPr>
                <w:lang w:eastAsia="en-GB"/>
              </w:rPr>
              <w:t xml:space="preserve"> represents both option 1 and option2 as specified in TS 38.214 [12]. The field is mandatory for inter-band UL CA cases where UE supports dynamic UL 2Tx-2Tx switching. </w:t>
            </w:r>
            <w:r w:rsidRPr="00936461">
              <w:rPr>
                <w:rFonts w:cs="Arial"/>
                <w:szCs w:val="18"/>
                <w:lang w:eastAsia="en-GB"/>
              </w:rPr>
              <w:t xml:space="preserve">The UE indicating support of this feature shall indicate support of at least one common switching option between </w:t>
            </w:r>
            <w:r w:rsidRPr="00936461">
              <w:rPr>
                <w:rFonts w:cs="Arial"/>
                <w:i/>
                <w:iCs/>
                <w:szCs w:val="18"/>
                <w:lang w:eastAsia="en-GB"/>
              </w:rPr>
              <w:t>uplinkTxSwitching-OptionSupport2T2T-r17</w:t>
            </w:r>
            <w:r w:rsidRPr="00936461">
              <w:rPr>
                <w:rFonts w:cs="Arial"/>
                <w:szCs w:val="18"/>
                <w:lang w:eastAsia="en-GB"/>
              </w:rPr>
              <w:t xml:space="preserve"> and </w:t>
            </w:r>
            <w:r w:rsidRPr="00936461">
              <w:rPr>
                <w:rFonts w:cs="Arial"/>
                <w:i/>
                <w:iCs/>
                <w:szCs w:val="18"/>
                <w:lang w:eastAsia="en-GB"/>
              </w:rPr>
              <w:t>uplinkTxSwitching-OptionSupport-r16</w:t>
            </w:r>
            <w:r w:rsidRPr="00936461">
              <w:rPr>
                <w:rFonts w:cs="Arial"/>
                <w:szCs w:val="18"/>
                <w:lang w:eastAsia="en-GB"/>
              </w:rPr>
              <w:t>.</w:t>
            </w:r>
          </w:p>
        </w:tc>
        <w:tc>
          <w:tcPr>
            <w:tcW w:w="709" w:type="dxa"/>
          </w:tcPr>
          <w:p w14:paraId="6F20C290" w14:textId="77777777" w:rsidR="0037026F" w:rsidRPr="00936461" w:rsidRDefault="0037026F" w:rsidP="008B73B5">
            <w:pPr>
              <w:pStyle w:val="TAL"/>
              <w:jc w:val="center"/>
              <w:rPr>
                <w:bCs/>
                <w:iCs/>
                <w:lang w:eastAsia="zh-CN"/>
              </w:rPr>
            </w:pPr>
            <w:r w:rsidRPr="00936461">
              <w:rPr>
                <w:bCs/>
                <w:iCs/>
                <w:lang w:eastAsia="zh-CN"/>
              </w:rPr>
              <w:t>BC</w:t>
            </w:r>
          </w:p>
        </w:tc>
        <w:tc>
          <w:tcPr>
            <w:tcW w:w="567" w:type="dxa"/>
          </w:tcPr>
          <w:p w14:paraId="56D4F3EA" w14:textId="77777777" w:rsidR="0037026F" w:rsidRPr="00936461" w:rsidRDefault="0037026F" w:rsidP="008B73B5">
            <w:pPr>
              <w:pStyle w:val="TAL"/>
              <w:jc w:val="center"/>
              <w:rPr>
                <w:bCs/>
                <w:iCs/>
                <w:lang w:eastAsia="zh-CN"/>
              </w:rPr>
            </w:pPr>
            <w:r w:rsidRPr="00936461">
              <w:rPr>
                <w:bCs/>
                <w:iCs/>
                <w:lang w:eastAsia="zh-CN"/>
              </w:rPr>
              <w:t>CY</w:t>
            </w:r>
          </w:p>
        </w:tc>
        <w:tc>
          <w:tcPr>
            <w:tcW w:w="709" w:type="dxa"/>
          </w:tcPr>
          <w:p w14:paraId="429E3D89" w14:textId="77777777" w:rsidR="0037026F" w:rsidRPr="00936461" w:rsidRDefault="0037026F" w:rsidP="008B73B5">
            <w:pPr>
              <w:pStyle w:val="TAL"/>
              <w:jc w:val="center"/>
              <w:rPr>
                <w:rFonts w:eastAsia="等线"/>
              </w:rPr>
            </w:pPr>
            <w:r w:rsidRPr="00936461">
              <w:rPr>
                <w:rFonts w:eastAsia="等线"/>
              </w:rPr>
              <w:t>N/A</w:t>
            </w:r>
          </w:p>
        </w:tc>
        <w:tc>
          <w:tcPr>
            <w:tcW w:w="728" w:type="dxa"/>
          </w:tcPr>
          <w:p w14:paraId="4BAB8F54" w14:textId="77777777" w:rsidR="0037026F" w:rsidRPr="00936461" w:rsidRDefault="0037026F" w:rsidP="008B73B5">
            <w:pPr>
              <w:pStyle w:val="TAL"/>
              <w:jc w:val="center"/>
              <w:rPr>
                <w:lang w:eastAsia="zh-CN"/>
              </w:rPr>
            </w:pPr>
            <w:r w:rsidRPr="00936461">
              <w:rPr>
                <w:lang w:eastAsia="zh-CN"/>
              </w:rPr>
              <w:t>FR1 only</w:t>
            </w:r>
          </w:p>
        </w:tc>
      </w:tr>
      <w:tr w:rsidR="0037026F" w:rsidRPr="00936461" w14:paraId="5B99F52A" w14:textId="77777777" w:rsidTr="008B73B5">
        <w:trPr>
          <w:cantSplit/>
          <w:tblHeader/>
        </w:trPr>
        <w:tc>
          <w:tcPr>
            <w:tcW w:w="6917" w:type="dxa"/>
          </w:tcPr>
          <w:p w14:paraId="7E919C77" w14:textId="77777777" w:rsidR="0037026F" w:rsidRPr="00936461" w:rsidRDefault="0037026F" w:rsidP="008B73B5">
            <w:pPr>
              <w:pStyle w:val="TAL"/>
              <w:rPr>
                <w:b/>
                <w:bCs/>
                <w:i/>
                <w:iCs/>
              </w:rPr>
            </w:pPr>
            <w:r w:rsidRPr="00936461">
              <w:rPr>
                <w:b/>
                <w:bCs/>
                <w:i/>
                <w:iCs/>
              </w:rPr>
              <w:t>uplinkTxSwitching</w:t>
            </w:r>
            <w:r w:rsidRPr="00936461">
              <w:rPr>
                <w:rFonts w:eastAsia="等线"/>
                <w:b/>
                <w:bCs/>
                <w:i/>
                <w:iCs/>
              </w:rPr>
              <w:t>-PowerBoosting-r16</w:t>
            </w:r>
          </w:p>
          <w:p w14:paraId="332C8D6C" w14:textId="77777777" w:rsidR="0037026F" w:rsidRPr="00936461" w:rsidRDefault="0037026F" w:rsidP="008B73B5">
            <w:pPr>
              <w:pStyle w:val="TAL"/>
              <w:rPr>
                <w:b/>
                <w:bCs/>
                <w:i/>
                <w:iCs/>
              </w:rPr>
            </w:pPr>
            <w:r w:rsidRPr="00936461">
              <w:rPr>
                <w:lang w:eastAsia="en-GB"/>
              </w:rPr>
              <w:t>Indicates the support of 3dB boosting on the maximum output power for UE transmission under the operation state in which 2-port transmission can be supported on carrier2 in case of inter-band UL CA case where UE supports dynamic UL Tx switching. A UE shall only indicate this capability in case the UE supports power class 3 for inter-band UL CA for the band combination as defined in TS 38.101-1 [2].</w:t>
            </w:r>
          </w:p>
        </w:tc>
        <w:tc>
          <w:tcPr>
            <w:tcW w:w="709" w:type="dxa"/>
          </w:tcPr>
          <w:p w14:paraId="4F3A3C61" w14:textId="77777777" w:rsidR="0037026F" w:rsidRPr="00936461" w:rsidRDefault="0037026F" w:rsidP="008B73B5">
            <w:pPr>
              <w:pStyle w:val="TAL"/>
              <w:jc w:val="center"/>
              <w:rPr>
                <w:bCs/>
                <w:iCs/>
                <w:lang w:eastAsia="zh-CN"/>
              </w:rPr>
            </w:pPr>
            <w:r w:rsidRPr="00936461">
              <w:rPr>
                <w:bCs/>
                <w:iCs/>
                <w:lang w:eastAsia="zh-CN"/>
              </w:rPr>
              <w:t>BC</w:t>
            </w:r>
          </w:p>
        </w:tc>
        <w:tc>
          <w:tcPr>
            <w:tcW w:w="567" w:type="dxa"/>
          </w:tcPr>
          <w:p w14:paraId="082B2E68" w14:textId="77777777" w:rsidR="0037026F" w:rsidRPr="00936461" w:rsidRDefault="0037026F" w:rsidP="008B73B5">
            <w:pPr>
              <w:pStyle w:val="TAL"/>
              <w:jc w:val="center"/>
              <w:rPr>
                <w:bCs/>
                <w:iCs/>
                <w:lang w:eastAsia="zh-CN"/>
              </w:rPr>
            </w:pPr>
            <w:r w:rsidRPr="00936461">
              <w:rPr>
                <w:bCs/>
                <w:iCs/>
                <w:lang w:eastAsia="zh-CN"/>
              </w:rPr>
              <w:t>No</w:t>
            </w:r>
          </w:p>
        </w:tc>
        <w:tc>
          <w:tcPr>
            <w:tcW w:w="709" w:type="dxa"/>
          </w:tcPr>
          <w:p w14:paraId="7BA00519" w14:textId="77777777" w:rsidR="0037026F" w:rsidRPr="00936461" w:rsidRDefault="0037026F" w:rsidP="008B73B5">
            <w:pPr>
              <w:pStyle w:val="TAL"/>
              <w:jc w:val="center"/>
              <w:rPr>
                <w:rFonts w:eastAsia="等线"/>
              </w:rPr>
            </w:pPr>
            <w:r w:rsidRPr="00936461">
              <w:rPr>
                <w:rFonts w:eastAsia="等线"/>
              </w:rPr>
              <w:t>N/A</w:t>
            </w:r>
          </w:p>
        </w:tc>
        <w:tc>
          <w:tcPr>
            <w:tcW w:w="728" w:type="dxa"/>
          </w:tcPr>
          <w:p w14:paraId="44F08E90" w14:textId="77777777" w:rsidR="0037026F" w:rsidRPr="00936461" w:rsidRDefault="0037026F" w:rsidP="008B73B5">
            <w:pPr>
              <w:pStyle w:val="TAL"/>
              <w:jc w:val="center"/>
              <w:rPr>
                <w:lang w:eastAsia="zh-CN"/>
              </w:rPr>
            </w:pPr>
            <w:r w:rsidRPr="00936461">
              <w:rPr>
                <w:lang w:eastAsia="zh-CN"/>
              </w:rPr>
              <w:t>FR1 only</w:t>
            </w:r>
          </w:p>
        </w:tc>
      </w:tr>
      <w:tr w:rsidR="0037026F" w:rsidRPr="00936461" w14:paraId="364A32A1" w14:textId="77777777" w:rsidTr="008B73B5">
        <w:trPr>
          <w:cantSplit/>
          <w:tblHeader/>
        </w:trPr>
        <w:tc>
          <w:tcPr>
            <w:tcW w:w="6917" w:type="dxa"/>
          </w:tcPr>
          <w:p w14:paraId="3C5F37B5" w14:textId="77777777" w:rsidR="0037026F" w:rsidRPr="00936461" w:rsidRDefault="0037026F" w:rsidP="008B73B5">
            <w:pPr>
              <w:pStyle w:val="TAL"/>
              <w:rPr>
                <w:b/>
                <w:bCs/>
                <w:i/>
                <w:iCs/>
                <w:lang w:eastAsia="fr-FR"/>
              </w:rPr>
            </w:pPr>
            <w:r w:rsidRPr="00936461">
              <w:rPr>
                <w:b/>
                <w:bCs/>
                <w:i/>
                <w:iCs/>
                <w:lang w:eastAsia="fr-FR"/>
              </w:rPr>
              <w:t>UplinkTxSwitchingAdditionalPeriodDualUL-r18</w:t>
            </w:r>
          </w:p>
          <w:p w14:paraId="2BE8E05D" w14:textId="77777777" w:rsidR="0037026F" w:rsidRPr="00936461" w:rsidRDefault="0037026F" w:rsidP="008B73B5">
            <w:pPr>
              <w:pStyle w:val="TAL"/>
              <w:rPr>
                <w:lang w:eastAsia="fr-FR"/>
              </w:rPr>
            </w:pPr>
            <w:r w:rsidRPr="00936461">
              <w:rPr>
                <w:lang w:eastAsia="fr-FR"/>
              </w:rPr>
              <w:t xml:space="preserve">Indicates the UL Tx switching period for switching between a band pair and another band pair or another band, when Rel-18 UL Tx switching is configured by </w:t>
            </w:r>
            <w:r w:rsidRPr="00936461">
              <w:rPr>
                <w:i/>
                <w:iCs/>
                <w:lang w:eastAsia="fr-FR"/>
              </w:rPr>
              <w:t>uplinkTxSwitchingMoreBands-r18</w:t>
            </w:r>
            <w:r w:rsidRPr="00936461">
              <w:rPr>
                <w:szCs w:val="18"/>
                <w:lang w:eastAsia="fr-FR"/>
              </w:rPr>
              <w:t xml:space="preserve">. If the capability is not reported, the switching period reported in </w:t>
            </w:r>
            <w:r w:rsidRPr="00936461">
              <w:rPr>
                <w:i/>
                <w:iCs/>
                <w:szCs w:val="18"/>
                <w:lang w:eastAsia="fr-FR"/>
              </w:rPr>
              <w:t>switchingPeriodFor2T-r18</w:t>
            </w:r>
            <w:r w:rsidRPr="00936461">
              <w:rPr>
                <w:szCs w:val="18"/>
                <w:lang w:eastAsia="fr-FR"/>
              </w:rPr>
              <w:t xml:space="preserve"> or </w:t>
            </w:r>
            <w:r w:rsidRPr="00936461">
              <w:rPr>
                <w:i/>
                <w:iCs/>
                <w:szCs w:val="18"/>
                <w:lang w:eastAsia="fr-FR"/>
              </w:rPr>
              <w:t>switchingPeriodFor1T-r18</w:t>
            </w:r>
            <w:r w:rsidRPr="00936461">
              <w:rPr>
                <w:szCs w:val="18"/>
                <w:lang w:eastAsia="fr-FR"/>
              </w:rPr>
              <w:t xml:space="preserve"> applies, as specified in TS 38.214 [12] and TS 38.101-1 [2].</w:t>
            </w:r>
          </w:p>
          <w:p w14:paraId="1FF41FD0" w14:textId="77777777" w:rsidR="0037026F" w:rsidRPr="00936461" w:rsidRDefault="0037026F" w:rsidP="008B73B5">
            <w:pPr>
              <w:pStyle w:val="B1"/>
              <w:spacing w:after="0"/>
              <w:rPr>
                <w:rFonts w:ascii="Arial" w:hAnsi="Arial" w:cs="Arial"/>
                <w:sz w:val="18"/>
                <w:szCs w:val="18"/>
                <w:lang w:eastAsia="fr-FR"/>
              </w:rPr>
            </w:pPr>
            <w:r w:rsidRPr="00936461">
              <w:rPr>
                <w:rFonts w:ascii="Arial" w:hAnsi="Arial" w:cs="Arial"/>
                <w:sz w:val="18"/>
                <w:szCs w:val="18"/>
                <w:lang w:eastAsia="fr-FR"/>
              </w:rPr>
              <w:t>-</w:t>
            </w:r>
            <w:r w:rsidRPr="00936461">
              <w:rPr>
                <w:rFonts w:ascii="Arial" w:hAnsi="Arial" w:cs="Arial"/>
                <w:sz w:val="18"/>
                <w:szCs w:val="18"/>
                <w:lang w:eastAsia="fr-FR"/>
              </w:rPr>
              <w:tab/>
            </w:r>
            <w:r w:rsidRPr="00936461">
              <w:rPr>
                <w:rFonts w:ascii="Arial" w:hAnsi="Arial" w:cs="Arial"/>
                <w:i/>
                <w:iCs/>
                <w:sz w:val="18"/>
                <w:szCs w:val="18"/>
                <w:lang w:eastAsia="fr-FR"/>
              </w:rPr>
              <w:t>bandPairIndex1-r18</w:t>
            </w:r>
            <w:r w:rsidRPr="00936461">
              <w:rPr>
                <w:rFonts w:ascii="Arial" w:hAnsi="Arial" w:cs="Arial"/>
                <w:sz w:val="18"/>
                <w:szCs w:val="18"/>
                <w:lang w:eastAsia="zh-CN"/>
              </w:rPr>
              <w:t>/</w:t>
            </w:r>
            <w:r w:rsidRPr="00936461">
              <w:rPr>
                <w:rFonts w:ascii="Arial" w:hAnsi="Arial" w:cs="Arial"/>
                <w:i/>
                <w:iCs/>
                <w:sz w:val="18"/>
                <w:szCs w:val="18"/>
                <w:lang w:eastAsia="fr-FR"/>
              </w:rPr>
              <w:t>bandPairIndex2-r18</w:t>
            </w:r>
            <w:r w:rsidRPr="00936461">
              <w:rPr>
                <w:rFonts w:ascii="Arial" w:hAnsi="Arial" w:cs="Arial"/>
                <w:sz w:val="18"/>
                <w:szCs w:val="18"/>
                <w:lang w:eastAsia="fr-FR"/>
              </w:rPr>
              <w:t xml:space="preserve"> xx refers to the </w:t>
            </w:r>
            <w:proofErr w:type="spellStart"/>
            <w:r w:rsidRPr="00936461">
              <w:rPr>
                <w:rFonts w:ascii="Arial" w:hAnsi="Arial" w:cs="Arial"/>
                <w:sz w:val="18"/>
                <w:szCs w:val="18"/>
                <w:lang w:eastAsia="fr-FR"/>
              </w:rPr>
              <w:t>xxth</w:t>
            </w:r>
            <w:proofErr w:type="spellEnd"/>
            <w:r w:rsidRPr="00936461">
              <w:rPr>
                <w:rFonts w:ascii="Arial" w:hAnsi="Arial" w:cs="Arial"/>
                <w:sz w:val="18"/>
                <w:szCs w:val="18"/>
                <w:lang w:eastAsia="fr-FR"/>
              </w:rPr>
              <w:t xml:space="preserve"> band pair entry in the band pair list indicated by </w:t>
            </w:r>
            <w:r w:rsidRPr="00936461">
              <w:rPr>
                <w:rFonts w:ascii="Arial" w:hAnsi="Arial" w:cs="Arial"/>
                <w:i/>
                <w:iCs/>
                <w:sz w:val="18"/>
                <w:szCs w:val="18"/>
                <w:lang w:eastAsia="fr-FR"/>
              </w:rPr>
              <w:t>ULTxSwitchingBandPair-r18</w:t>
            </w:r>
            <w:r w:rsidRPr="00936461">
              <w:rPr>
                <w:rFonts w:ascii="Arial" w:hAnsi="Arial" w:cs="Arial"/>
                <w:sz w:val="18"/>
                <w:szCs w:val="18"/>
                <w:lang w:eastAsia="fr-FR"/>
              </w:rPr>
              <w:t>. The two band pairs consist of mutually exclusive bands.</w:t>
            </w:r>
          </w:p>
          <w:p w14:paraId="737521BC" w14:textId="77777777" w:rsidR="0037026F" w:rsidRPr="00936461" w:rsidRDefault="0037026F" w:rsidP="008B73B5">
            <w:pPr>
              <w:pStyle w:val="B1"/>
              <w:spacing w:after="0"/>
              <w:rPr>
                <w:rFonts w:ascii="Arial" w:hAnsi="Arial" w:cs="Arial"/>
                <w:sz w:val="18"/>
                <w:szCs w:val="18"/>
                <w:lang w:eastAsia="fr-FR"/>
              </w:rPr>
            </w:pPr>
            <w:r w:rsidRPr="00936461">
              <w:rPr>
                <w:rFonts w:ascii="Arial" w:hAnsi="Arial" w:cs="Arial"/>
                <w:sz w:val="18"/>
                <w:szCs w:val="18"/>
                <w:lang w:eastAsia="fr-FR"/>
              </w:rPr>
              <w:t>-</w:t>
            </w:r>
            <w:r w:rsidRPr="00936461">
              <w:rPr>
                <w:rFonts w:ascii="Arial" w:hAnsi="Arial" w:cs="Arial"/>
                <w:sz w:val="18"/>
                <w:szCs w:val="18"/>
                <w:lang w:eastAsia="fr-FR"/>
              </w:rPr>
              <w:tab/>
            </w:r>
            <w:r w:rsidRPr="00936461">
              <w:rPr>
                <w:rFonts w:ascii="Arial" w:hAnsi="Arial" w:cs="Arial"/>
                <w:i/>
                <w:iCs/>
                <w:sz w:val="18"/>
                <w:szCs w:val="18"/>
                <w:lang w:eastAsia="fr-FR"/>
              </w:rPr>
              <w:t>bandIndex-r18</w:t>
            </w:r>
            <w:r w:rsidRPr="00936461">
              <w:rPr>
                <w:rFonts w:ascii="Arial" w:hAnsi="Arial" w:cs="Arial"/>
                <w:sz w:val="18"/>
                <w:szCs w:val="18"/>
                <w:lang w:eastAsia="fr-FR"/>
              </w:rPr>
              <w:t xml:space="preserve"> xx refers to the </w:t>
            </w:r>
            <w:proofErr w:type="spellStart"/>
            <w:r w:rsidRPr="00936461">
              <w:rPr>
                <w:rFonts w:ascii="Arial" w:hAnsi="Arial" w:cs="Arial"/>
                <w:sz w:val="18"/>
                <w:szCs w:val="18"/>
                <w:lang w:eastAsia="fr-FR"/>
              </w:rPr>
              <w:t>xxth</w:t>
            </w:r>
            <w:proofErr w:type="spellEnd"/>
            <w:r w:rsidRPr="00936461">
              <w:rPr>
                <w:rFonts w:ascii="Arial" w:hAnsi="Arial" w:cs="Arial"/>
                <w:sz w:val="18"/>
                <w:szCs w:val="18"/>
                <w:lang w:eastAsia="fr-FR"/>
              </w:rPr>
              <w:t xml:space="preserve"> band entry in this band combination, which indicates a different band from those indicated by </w:t>
            </w:r>
            <w:r w:rsidRPr="00936461">
              <w:rPr>
                <w:rFonts w:ascii="Arial" w:hAnsi="Arial" w:cs="Arial"/>
                <w:i/>
                <w:iCs/>
                <w:sz w:val="18"/>
                <w:szCs w:val="18"/>
                <w:lang w:eastAsia="fr-FR"/>
              </w:rPr>
              <w:t>bandPairIndex1-r18</w:t>
            </w:r>
            <w:r w:rsidRPr="00936461">
              <w:rPr>
                <w:rFonts w:ascii="Arial" w:hAnsi="Arial" w:cs="Arial"/>
                <w:sz w:val="18"/>
                <w:szCs w:val="18"/>
                <w:lang w:eastAsia="fr-FR"/>
              </w:rPr>
              <w:t>.</w:t>
            </w:r>
          </w:p>
          <w:p w14:paraId="6F9C2BD2" w14:textId="77777777" w:rsidR="0037026F" w:rsidRPr="00936461" w:rsidRDefault="0037026F" w:rsidP="008B73B5">
            <w:pPr>
              <w:pStyle w:val="B1"/>
              <w:spacing w:after="0"/>
              <w:rPr>
                <w:rFonts w:ascii="Arial" w:hAnsi="Arial" w:cs="Arial"/>
                <w:sz w:val="18"/>
                <w:szCs w:val="18"/>
                <w:lang w:eastAsia="fr-FR"/>
              </w:rPr>
            </w:pPr>
            <w:r w:rsidRPr="00936461">
              <w:rPr>
                <w:rFonts w:ascii="Arial" w:hAnsi="Arial" w:cs="Arial"/>
                <w:sz w:val="18"/>
                <w:szCs w:val="18"/>
                <w:lang w:eastAsia="fr-FR"/>
              </w:rPr>
              <w:t>-</w:t>
            </w:r>
            <w:r w:rsidRPr="00936461">
              <w:rPr>
                <w:rFonts w:ascii="Arial" w:hAnsi="Arial" w:cs="Arial"/>
                <w:sz w:val="18"/>
                <w:szCs w:val="18"/>
                <w:lang w:eastAsia="fr-FR"/>
              </w:rPr>
              <w:tab/>
            </w:r>
            <w:r w:rsidRPr="00936461">
              <w:rPr>
                <w:rFonts w:ascii="Arial" w:hAnsi="Arial" w:cs="Arial"/>
                <w:i/>
                <w:iCs/>
                <w:sz w:val="18"/>
                <w:szCs w:val="18"/>
                <w:lang w:eastAsia="fr-FR"/>
              </w:rPr>
              <w:t>switchingAdditionalPeriodDualUL-r18</w:t>
            </w:r>
            <w:r w:rsidRPr="00936461">
              <w:rPr>
                <w:rFonts w:ascii="Arial" w:hAnsi="Arial" w:cs="Arial"/>
                <w:sz w:val="18"/>
                <w:szCs w:val="18"/>
                <w:lang w:eastAsia="fr-FR"/>
              </w:rPr>
              <w:t xml:space="preserve"> </w:t>
            </w:r>
            <w:proofErr w:type="spellStart"/>
            <w:r w:rsidRPr="00936461">
              <w:rPr>
                <w:rFonts w:ascii="Arial" w:hAnsi="Arial" w:cs="Arial"/>
                <w:sz w:val="18"/>
                <w:szCs w:val="18"/>
                <w:lang w:eastAsia="fr-FR"/>
              </w:rPr>
              <w:t>indicateds</w:t>
            </w:r>
            <w:proofErr w:type="spellEnd"/>
            <w:r w:rsidRPr="00936461">
              <w:rPr>
                <w:rFonts w:ascii="Arial" w:hAnsi="Arial" w:cs="Arial"/>
                <w:sz w:val="18"/>
                <w:szCs w:val="18"/>
                <w:lang w:eastAsia="fr-FR"/>
              </w:rPr>
              <w:t xml:space="preserve"> the length of switching period for switching between one band pair indicated by </w:t>
            </w:r>
            <w:r w:rsidRPr="00936461">
              <w:rPr>
                <w:rFonts w:ascii="Arial" w:hAnsi="Arial" w:cs="Arial"/>
                <w:i/>
                <w:iCs/>
                <w:sz w:val="18"/>
                <w:szCs w:val="18"/>
                <w:lang w:eastAsia="fr-FR"/>
              </w:rPr>
              <w:t>bandPairIndex1-r18</w:t>
            </w:r>
            <w:r w:rsidRPr="00936461">
              <w:rPr>
                <w:rFonts w:ascii="Arial" w:hAnsi="Arial" w:cs="Arial"/>
                <w:sz w:val="18"/>
                <w:szCs w:val="18"/>
                <w:lang w:eastAsia="fr-FR"/>
              </w:rPr>
              <w:t xml:space="preserve"> and another band pair indicated by </w:t>
            </w:r>
            <w:r w:rsidRPr="00936461">
              <w:rPr>
                <w:rFonts w:ascii="Arial" w:hAnsi="Arial" w:cs="Arial"/>
                <w:i/>
                <w:iCs/>
                <w:sz w:val="18"/>
                <w:szCs w:val="18"/>
                <w:lang w:eastAsia="fr-FR"/>
              </w:rPr>
              <w:t>bandPairIndex2-r18</w:t>
            </w:r>
            <w:r w:rsidRPr="00936461">
              <w:rPr>
                <w:rFonts w:ascii="Arial" w:hAnsi="Arial" w:cs="Arial"/>
                <w:sz w:val="18"/>
                <w:szCs w:val="18"/>
                <w:lang w:eastAsia="fr-FR"/>
              </w:rPr>
              <w:t xml:space="preserve"> or another band indicated by </w:t>
            </w:r>
            <w:r w:rsidRPr="00936461">
              <w:rPr>
                <w:rFonts w:ascii="Arial" w:hAnsi="Arial" w:cs="Arial"/>
                <w:i/>
                <w:iCs/>
                <w:sz w:val="18"/>
                <w:szCs w:val="18"/>
                <w:lang w:eastAsia="fr-FR"/>
              </w:rPr>
              <w:t>bandIndex-r18</w:t>
            </w:r>
            <w:r w:rsidRPr="00936461">
              <w:rPr>
                <w:rFonts w:ascii="Arial" w:hAnsi="Arial" w:cs="Arial"/>
                <w:sz w:val="18"/>
                <w:szCs w:val="18"/>
                <w:lang w:eastAsia="fr-FR"/>
              </w:rPr>
              <w:t>.</w:t>
            </w:r>
          </w:p>
          <w:p w14:paraId="554A0150" w14:textId="77777777" w:rsidR="0037026F" w:rsidRPr="00936461" w:rsidRDefault="0037026F" w:rsidP="008B73B5">
            <w:pPr>
              <w:pStyle w:val="B1"/>
              <w:spacing w:after="0"/>
              <w:rPr>
                <w:rFonts w:ascii="Arial" w:hAnsi="Arial" w:cs="Arial"/>
                <w:sz w:val="18"/>
                <w:szCs w:val="18"/>
                <w:lang w:eastAsia="fr-FR"/>
              </w:rPr>
            </w:pPr>
            <w:r w:rsidRPr="00936461">
              <w:rPr>
                <w:rFonts w:ascii="Arial" w:hAnsi="Arial" w:cs="Arial"/>
                <w:sz w:val="18"/>
                <w:szCs w:val="18"/>
                <w:lang w:eastAsia="fr-FR"/>
              </w:rPr>
              <w:t>-</w:t>
            </w:r>
            <w:r w:rsidRPr="00936461">
              <w:rPr>
                <w:rFonts w:ascii="Arial" w:hAnsi="Arial" w:cs="Arial"/>
                <w:sz w:val="18"/>
                <w:szCs w:val="18"/>
                <w:lang w:eastAsia="fr-FR"/>
              </w:rPr>
              <w:tab/>
            </w:r>
            <w:r w:rsidRPr="00936461">
              <w:rPr>
                <w:rFonts w:ascii="Arial" w:hAnsi="Arial" w:cs="Arial"/>
                <w:i/>
                <w:iCs/>
                <w:sz w:val="18"/>
                <w:szCs w:val="18"/>
                <w:lang w:eastAsia="fr-FR"/>
              </w:rPr>
              <w:t>n35us</w:t>
            </w:r>
            <w:r w:rsidRPr="00936461">
              <w:rPr>
                <w:rFonts w:ascii="Arial" w:hAnsi="Arial" w:cs="Arial"/>
                <w:sz w:val="18"/>
                <w:szCs w:val="18"/>
                <w:lang w:eastAsia="fr-FR"/>
              </w:rPr>
              <w:t xml:space="preserve"> represents 35 us, </w:t>
            </w:r>
            <w:r w:rsidRPr="00936461">
              <w:rPr>
                <w:rFonts w:ascii="Arial" w:hAnsi="Arial" w:cs="Arial"/>
                <w:i/>
                <w:iCs/>
                <w:sz w:val="18"/>
                <w:szCs w:val="18"/>
                <w:lang w:eastAsia="fr-FR"/>
              </w:rPr>
              <w:t>n140us</w:t>
            </w:r>
            <w:r w:rsidRPr="00936461">
              <w:rPr>
                <w:rFonts w:ascii="Arial" w:hAnsi="Arial" w:cs="Arial"/>
                <w:sz w:val="18"/>
                <w:szCs w:val="18"/>
                <w:lang w:eastAsia="fr-FR"/>
              </w:rPr>
              <w:t xml:space="preserve"> represents 140us, and so on, as specified in TS 38.101-1 [2].</w:t>
            </w:r>
          </w:p>
          <w:p w14:paraId="132134CE" w14:textId="77777777" w:rsidR="0037026F" w:rsidRPr="00936461" w:rsidRDefault="0037026F" w:rsidP="008B73B5">
            <w:pPr>
              <w:pStyle w:val="TAL"/>
            </w:pPr>
            <w:r w:rsidRPr="00936461">
              <w:rPr>
                <w:lang w:eastAsia="fr-FR"/>
              </w:rPr>
              <w:t xml:space="preserve">A UE supporting this feature shall also indicate the support of </w:t>
            </w:r>
            <w:proofErr w:type="spellStart"/>
            <w:r w:rsidRPr="00936461">
              <w:rPr>
                <w:lang w:eastAsia="fr-FR"/>
              </w:rPr>
              <w:t>dualUL</w:t>
            </w:r>
            <w:proofErr w:type="spellEnd"/>
            <w:r w:rsidRPr="00936461">
              <w:rPr>
                <w:lang w:eastAsia="fr-FR"/>
              </w:rPr>
              <w:t xml:space="preserve"> switching option for the band pair(s) indicated in bandPairIndex1-r18/bandPairIndex2-r18.</w:t>
            </w:r>
          </w:p>
        </w:tc>
        <w:tc>
          <w:tcPr>
            <w:tcW w:w="709" w:type="dxa"/>
          </w:tcPr>
          <w:p w14:paraId="7BF37509" w14:textId="77777777" w:rsidR="0037026F" w:rsidRPr="00936461" w:rsidRDefault="0037026F" w:rsidP="008B73B5">
            <w:pPr>
              <w:pStyle w:val="TAL"/>
              <w:rPr>
                <w:lang w:eastAsia="zh-CN"/>
              </w:rPr>
            </w:pPr>
            <w:r w:rsidRPr="00936461">
              <w:rPr>
                <w:lang w:eastAsia="fr-FR"/>
              </w:rPr>
              <w:t>BC</w:t>
            </w:r>
          </w:p>
        </w:tc>
        <w:tc>
          <w:tcPr>
            <w:tcW w:w="567" w:type="dxa"/>
          </w:tcPr>
          <w:p w14:paraId="45DDCEEF" w14:textId="77777777" w:rsidR="0037026F" w:rsidRPr="00936461" w:rsidRDefault="0037026F" w:rsidP="008B73B5">
            <w:pPr>
              <w:pStyle w:val="TAL"/>
              <w:rPr>
                <w:lang w:eastAsia="zh-CN"/>
              </w:rPr>
            </w:pPr>
            <w:r w:rsidRPr="00936461">
              <w:rPr>
                <w:lang w:eastAsia="fr-FR"/>
              </w:rPr>
              <w:t>No</w:t>
            </w:r>
          </w:p>
        </w:tc>
        <w:tc>
          <w:tcPr>
            <w:tcW w:w="709" w:type="dxa"/>
          </w:tcPr>
          <w:p w14:paraId="6958799E" w14:textId="77777777" w:rsidR="0037026F" w:rsidRPr="00936461" w:rsidRDefault="0037026F" w:rsidP="008B73B5">
            <w:pPr>
              <w:pStyle w:val="TAL"/>
              <w:rPr>
                <w:rFonts w:eastAsia="等线"/>
              </w:rPr>
            </w:pPr>
            <w:r w:rsidRPr="00936461">
              <w:rPr>
                <w:rFonts w:eastAsia="等线"/>
                <w:lang w:eastAsia="fr-FR"/>
              </w:rPr>
              <w:t>N/A</w:t>
            </w:r>
          </w:p>
        </w:tc>
        <w:tc>
          <w:tcPr>
            <w:tcW w:w="728" w:type="dxa"/>
          </w:tcPr>
          <w:p w14:paraId="023E9797" w14:textId="77777777" w:rsidR="0037026F" w:rsidRPr="00936461" w:rsidRDefault="0037026F" w:rsidP="008B73B5">
            <w:pPr>
              <w:pStyle w:val="TAL"/>
              <w:rPr>
                <w:lang w:eastAsia="zh-CN"/>
              </w:rPr>
            </w:pPr>
            <w:r w:rsidRPr="00936461">
              <w:rPr>
                <w:lang w:eastAsia="zh-CN"/>
              </w:rPr>
              <w:t>FR1 only</w:t>
            </w:r>
          </w:p>
        </w:tc>
      </w:tr>
      <w:tr w:rsidR="0037026F" w:rsidRPr="00936461" w14:paraId="4066CE54" w14:textId="77777777" w:rsidTr="008B73B5">
        <w:trPr>
          <w:cantSplit/>
          <w:tblHeader/>
        </w:trPr>
        <w:tc>
          <w:tcPr>
            <w:tcW w:w="6917" w:type="dxa"/>
          </w:tcPr>
          <w:p w14:paraId="57851BDD" w14:textId="77777777" w:rsidR="0037026F" w:rsidRPr="00936461" w:rsidRDefault="0037026F" w:rsidP="008B73B5">
            <w:pPr>
              <w:pStyle w:val="TAL"/>
              <w:rPr>
                <w:b/>
                <w:bCs/>
                <w:i/>
                <w:iCs/>
              </w:rPr>
            </w:pPr>
            <w:r w:rsidRPr="00936461">
              <w:rPr>
                <w:b/>
                <w:bCs/>
                <w:i/>
                <w:iCs/>
                <w:lang w:eastAsia="fr-FR"/>
              </w:rPr>
              <w:lastRenderedPageBreak/>
              <w:t>ULTxSwitchingBandPair-r18</w:t>
            </w:r>
          </w:p>
          <w:p w14:paraId="288AC1CE" w14:textId="77777777" w:rsidR="0037026F" w:rsidRPr="00936461" w:rsidRDefault="0037026F" w:rsidP="008B73B5">
            <w:pPr>
              <w:pStyle w:val="TAL"/>
              <w:rPr>
                <w:lang w:eastAsia="fr-FR"/>
              </w:rPr>
            </w:pPr>
            <w:r w:rsidRPr="00936461">
              <w:rPr>
                <w:lang w:eastAsia="fr-FR"/>
              </w:rPr>
              <w:t>Indicates UE supports R18 dynamic UL Tx switching across up to 4 bands in case of inter-band CA, SUL as defined in TS 38.214 [12] and TS 38.101-1 [2]. The capability signalling comprises of the following parameters:</w:t>
            </w:r>
          </w:p>
          <w:p w14:paraId="6E39D17A" w14:textId="77777777" w:rsidR="0037026F" w:rsidRPr="00936461" w:rsidRDefault="0037026F" w:rsidP="008B73B5">
            <w:pPr>
              <w:keepNext/>
              <w:keepLines/>
              <w:spacing w:after="0"/>
              <w:ind w:left="360" w:hangingChars="200" w:hanging="360"/>
              <w:rPr>
                <w:rFonts w:ascii="Arial" w:hAnsi="Arial" w:cs="Arial"/>
                <w:sz w:val="18"/>
                <w:szCs w:val="18"/>
                <w:lang w:eastAsia="fr-FR"/>
              </w:rPr>
            </w:pPr>
            <w:r w:rsidRPr="00936461">
              <w:rPr>
                <w:rFonts w:ascii="Arial" w:hAnsi="Arial" w:cs="Arial"/>
                <w:sz w:val="18"/>
                <w:szCs w:val="18"/>
                <w:lang w:eastAsia="fr-FR"/>
              </w:rPr>
              <w:t>-</w:t>
            </w:r>
            <w:r w:rsidRPr="00936461">
              <w:rPr>
                <w:rFonts w:ascii="Arial" w:hAnsi="Arial" w:cs="Arial"/>
                <w:sz w:val="18"/>
                <w:szCs w:val="18"/>
                <w:lang w:eastAsia="fr-FR"/>
              </w:rPr>
              <w:tab/>
            </w:r>
            <w:r w:rsidRPr="00936461">
              <w:rPr>
                <w:rFonts w:ascii="Arial" w:hAnsi="Arial" w:cs="Arial"/>
                <w:i/>
                <w:sz w:val="18"/>
                <w:szCs w:val="18"/>
                <w:lang w:eastAsia="fr-FR"/>
              </w:rPr>
              <w:t>bandIndexUL1-r18</w:t>
            </w:r>
            <w:r w:rsidRPr="00936461">
              <w:rPr>
                <w:rFonts w:ascii="Arial" w:hAnsi="Arial" w:cs="Arial"/>
                <w:sz w:val="18"/>
                <w:szCs w:val="18"/>
                <w:lang w:eastAsia="fr-FR"/>
              </w:rPr>
              <w:t xml:space="preserve"> and </w:t>
            </w:r>
            <w:r w:rsidRPr="00936461">
              <w:rPr>
                <w:rFonts w:ascii="Arial" w:hAnsi="Arial" w:cs="Arial"/>
                <w:i/>
                <w:sz w:val="18"/>
                <w:szCs w:val="18"/>
                <w:lang w:eastAsia="fr-FR"/>
              </w:rPr>
              <w:t>bandIndexUL2-r18</w:t>
            </w:r>
            <w:r w:rsidRPr="00936461">
              <w:rPr>
                <w:rFonts w:ascii="Arial" w:hAnsi="Arial" w:cs="Arial"/>
                <w:sz w:val="18"/>
                <w:szCs w:val="18"/>
                <w:lang w:eastAsia="fr-FR"/>
              </w:rPr>
              <w:t xml:space="preserve"> indicate the band pair on which UE supports</w:t>
            </w:r>
            <w:r w:rsidRPr="00936461">
              <w:rPr>
                <w:rFonts w:ascii="Arial" w:hAnsi="Arial" w:cs="Arial"/>
                <w:sz w:val="18"/>
                <w:lang w:eastAsia="fr-FR"/>
              </w:rPr>
              <w:t xml:space="preserve"> dynamic UL Tx switching. </w:t>
            </w:r>
            <w:r w:rsidRPr="00936461">
              <w:rPr>
                <w:rFonts w:ascii="Arial" w:hAnsi="Arial" w:cs="Arial"/>
                <w:i/>
                <w:sz w:val="18"/>
                <w:lang w:eastAsia="fr-FR"/>
              </w:rPr>
              <w:t>bandindexUL1</w:t>
            </w:r>
            <w:r w:rsidRPr="00936461">
              <w:rPr>
                <w:rFonts w:ascii="Arial" w:hAnsi="Arial" w:cs="Arial"/>
                <w:sz w:val="18"/>
                <w:lang w:eastAsia="fr-FR"/>
              </w:rPr>
              <w:t>/</w:t>
            </w:r>
            <w:r w:rsidRPr="00936461">
              <w:rPr>
                <w:rFonts w:ascii="Arial" w:hAnsi="Arial" w:cs="Arial"/>
                <w:i/>
                <w:sz w:val="18"/>
                <w:lang w:eastAsia="fr-FR"/>
              </w:rPr>
              <w:t>bandindexUL2</w:t>
            </w:r>
            <w:r w:rsidRPr="00936461">
              <w:rPr>
                <w:rFonts w:ascii="Arial" w:hAnsi="Arial" w:cs="Arial"/>
                <w:sz w:val="18"/>
                <w:lang w:eastAsia="fr-FR"/>
              </w:rPr>
              <w:t xml:space="preserve"> xx refers to </w:t>
            </w:r>
            <w:r w:rsidRPr="00936461">
              <w:rPr>
                <w:rFonts w:ascii="Arial" w:hAnsi="Arial" w:cs="Arial"/>
                <w:sz w:val="18"/>
                <w:szCs w:val="18"/>
                <w:lang w:eastAsia="fr-FR"/>
              </w:rPr>
              <w:t xml:space="preserve">the </w:t>
            </w:r>
            <w:proofErr w:type="spellStart"/>
            <w:r w:rsidRPr="00936461">
              <w:rPr>
                <w:rFonts w:ascii="Arial" w:hAnsi="Arial" w:cs="Arial"/>
                <w:sz w:val="18"/>
                <w:szCs w:val="18"/>
                <w:lang w:eastAsia="fr-FR"/>
              </w:rPr>
              <w:t>xxth</w:t>
            </w:r>
            <w:proofErr w:type="spellEnd"/>
            <w:r w:rsidRPr="00936461">
              <w:rPr>
                <w:rFonts w:ascii="Arial" w:hAnsi="Arial" w:cs="Arial"/>
                <w:sz w:val="18"/>
                <w:szCs w:val="18"/>
                <w:lang w:eastAsia="fr-FR"/>
              </w:rPr>
              <w:t xml:space="preserve"> UL band entry in the band combination.</w:t>
            </w:r>
            <w:r w:rsidRPr="00936461">
              <w:rPr>
                <w:rFonts w:ascii="Arial" w:hAnsi="Arial" w:cs="Arial"/>
                <w:sz w:val="18"/>
                <w:lang w:eastAsia="fr-FR"/>
              </w:rPr>
              <w:t xml:space="preserve"> </w:t>
            </w:r>
            <w:r w:rsidRPr="00936461">
              <w:rPr>
                <w:rFonts w:ascii="Arial" w:hAnsi="Arial" w:cs="Arial"/>
                <w:sz w:val="18"/>
                <w:szCs w:val="18"/>
                <w:lang w:eastAsia="fr-FR"/>
              </w:rPr>
              <w:t xml:space="preserve">UE shall indicate support of 2-layer UL MIMO in </w:t>
            </w:r>
            <w:proofErr w:type="spellStart"/>
            <w:r w:rsidRPr="00936461">
              <w:rPr>
                <w:rFonts w:ascii="Arial" w:hAnsi="Arial" w:cs="Arial"/>
                <w:i/>
                <w:sz w:val="18"/>
                <w:szCs w:val="18"/>
                <w:lang w:eastAsia="fr-FR"/>
              </w:rPr>
              <w:t>FeatureSet</w:t>
            </w:r>
            <w:proofErr w:type="spellEnd"/>
            <w:r w:rsidRPr="00936461">
              <w:rPr>
                <w:rFonts w:ascii="Arial" w:hAnsi="Arial" w:cs="Arial"/>
                <w:sz w:val="18"/>
                <w:szCs w:val="18"/>
                <w:lang w:eastAsia="fr-FR"/>
              </w:rPr>
              <w:t xml:space="preserve"> on both bands for 2Tx-2Tx switching, or indicate support of 2-layer UL MIMO on one band and 1-layer MIMO on the other band for 1Tx-2Tx switching, or indicate support of 1-layer UL MIMO on both bands for 1Tx-1Tx switching.</w:t>
            </w:r>
          </w:p>
          <w:p w14:paraId="3B2626C3" w14:textId="77777777" w:rsidR="0037026F" w:rsidRPr="00936461" w:rsidRDefault="0037026F" w:rsidP="008B73B5">
            <w:pPr>
              <w:keepNext/>
              <w:keepLines/>
              <w:spacing w:after="0"/>
              <w:ind w:left="360" w:hangingChars="200" w:hanging="360"/>
              <w:rPr>
                <w:rFonts w:ascii="Arial" w:hAnsi="Arial" w:cs="Arial"/>
                <w:sz w:val="18"/>
                <w:szCs w:val="18"/>
                <w:lang w:eastAsia="fr-FR"/>
              </w:rPr>
            </w:pPr>
            <w:r w:rsidRPr="00936461">
              <w:rPr>
                <w:rFonts w:ascii="Arial" w:hAnsi="Arial" w:cs="Arial"/>
                <w:sz w:val="18"/>
                <w:szCs w:val="18"/>
                <w:lang w:eastAsia="fr-FR"/>
              </w:rPr>
              <w:t>-</w:t>
            </w:r>
            <w:r w:rsidRPr="00936461">
              <w:rPr>
                <w:rFonts w:ascii="Arial" w:hAnsi="Arial" w:cs="Arial"/>
                <w:sz w:val="18"/>
                <w:szCs w:val="18"/>
                <w:lang w:eastAsia="fr-FR"/>
              </w:rPr>
              <w:tab/>
            </w:r>
            <w:r w:rsidRPr="00936461">
              <w:rPr>
                <w:rFonts w:ascii="Arial" w:hAnsi="Arial" w:cs="Arial"/>
                <w:i/>
                <w:sz w:val="18"/>
                <w:lang w:eastAsia="fr-FR"/>
              </w:rPr>
              <w:t>uplinkTxSwitchingOptionForBandPair-r18</w:t>
            </w:r>
            <w:r w:rsidRPr="00936461">
              <w:rPr>
                <w:rFonts w:ascii="Arial" w:hAnsi="Arial" w:cs="Arial"/>
                <w:sz w:val="18"/>
                <w:szCs w:val="18"/>
                <w:lang w:eastAsia="fr-FR"/>
              </w:rPr>
              <w:t xml:space="preserve"> indicates whether </w:t>
            </w:r>
            <w:proofErr w:type="spellStart"/>
            <w:r w:rsidRPr="00936461">
              <w:rPr>
                <w:rFonts w:ascii="Arial" w:hAnsi="Arial" w:cs="Arial"/>
                <w:sz w:val="18"/>
                <w:szCs w:val="18"/>
                <w:lang w:eastAsia="fr-FR"/>
              </w:rPr>
              <w:t>switchedUL</w:t>
            </w:r>
            <w:proofErr w:type="spellEnd"/>
            <w:r w:rsidRPr="00936461">
              <w:rPr>
                <w:rFonts w:ascii="Arial" w:hAnsi="Arial" w:cs="Arial"/>
                <w:sz w:val="18"/>
                <w:szCs w:val="18"/>
                <w:lang w:eastAsia="fr-FR"/>
              </w:rPr>
              <w:t xml:space="preserve"> or </w:t>
            </w:r>
            <w:proofErr w:type="spellStart"/>
            <w:r w:rsidRPr="00936461">
              <w:rPr>
                <w:rFonts w:ascii="Arial" w:hAnsi="Arial" w:cs="Arial"/>
                <w:sz w:val="18"/>
                <w:szCs w:val="18"/>
                <w:lang w:eastAsia="fr-FR"/>
              </w:rPr>
              <w:t>dualUL</w:t>
            </w:r>
            <w:proofErr w:type="spellEnd"/>
            <w:r w:rsidRPr="00936461">
              <w:rPr>
                <w:rFonts w:ascii="Arial" w:hAnsi="Arial" w:cs="Arial"/>
                <w:sz w:val="18"/>
                <w:szCs w:val="18"/>
                <w:lang w:eastAsia="fr-FR"/>
              </w:rPr>
              <w:t xml:space="preserve"> or both switching options is supported for a given band pair as specified in TS 38.214 [12].</w:t>
            </w:r>
          </w:p>
          <w:p w14:paraId="41A9E0FB" w14:textId="77777777" w:rsidR="0037026F" w:rsidRPr="00936461" w:rsidRDefault="0037026F" w:rsidP="008B73B5">
            <w:pPr>
              <w:keepNext/>
              <w:keepLines/>
              <w:spacing w:after="0"/>
              <w:ind w:left="360" w:hangingChars="200" w:hanging="360"/>
              <w:rPr>
                <w:rFonts w:ascii="Arial" w:hAnsi="Arial" w:cs="Arial"/>
                <w:sz w:val="18"/>
                <w:szCs w:val="18"/>
                <w:lang w:eastAsia="fr-FR"/>
              </w:rPr>
            </w:pPr>
            <w:r w:rsidRPr="00936461">
              <w:rPr>
                <w:rFonts w:ascii="Arial" w:hAnsi="Arial" w:cs="Arial"/>
                <w:sz w:val="18"/>
                <w:szCs w:val="18"/>
                <w:lang w:eastAsia="fr-FR"/>
              </w:rPr>
              <w:t>-</w:t>
            </w:r>
            <w:r w:rsidRPr="00936461">
              <w:rPr>
                <w:rFonts w:ascii="Arial" w:hAnsi="Arial" w:cs="Arial"/>
                <w:sz w:val="18"/>
                <w:szCs w:val="18"/>
                <w:lang w:eastAsia="fr-FR"/>
              </w:rPr>
              <w:tab/>
            </w:r>
            <w:r w:rsidRPr="00936461">
              <w:rPr>
                <w:rFonts w:ascii="Arial" w:hAnsi="Arial" w:cs="Arial"/>
                <w:i/>
                <w:sz w:val="18"/>
                <w:szCs w:val="18"/>
                <w:lang w:eastAsia="fr-FR"/>
              </w:rPr>
              <w:t>switchingPeriodFor2T-r18</w:t>
            </w:r>
            <w:r w:rsidRPr="00936461">
              <w:rPr>
                <w:rFonts w:ascii="Arial" w:hAnsi="Arial" w:cs="Arial"/>
                <w:sz w:val="18"/>
                <w:szCs w:val="18"/>
                <w:lang w:eastAsia="fr-FR"/>
              </w:rPr>
              <w:t xml:space="preserve"> indicates the length of 2Tx-2Tx switching period.</w:t>
            </w:r>
            <w:r w:rsidRPr="00936461">
              <w:rPr>
                <w:rFonts w:ascii="Arial" w:hAnsi="Arial" w:cs="Arial"/>
                <w:i/>
                <w:sz w:val="18"/>
                <w:szCs w:val="18"/>
                <w:lang w:eastAsia="fr-FR"/>
              </w:rPr>
              <w:t xml:space="preserve"> switchingPeriodFor1T-r18</w:t>
            </w:r>
            <w:r w:rsidRPr="00936461">
              <w:rPr>
                <w:rFonts w:ascii="Arial" w:hAnsi="Arial" w:cs="Arial"/>
                <w:sz w:val="18"/>
                <w:szCs w:val="18"/>
                <w:lang w:eastAsia="fr-FR"/>
              </w:rPr>
              <w:t xml:space="preserve"> indicates the length of 1Tx-2Tx switching and/or 1Tx-1Tx switching period, as specified in TS 38.101-1 [2]. n35us represents 35 us, n140us represents 140us, and so on, as specified in TS 38.101-1 [2].</w:t>
            </w:r>
          </w:p>
          <w:p w14:paraId="2D28C45E" w14:textId="77777777" w:rsidR="0037026F" w:rsidRPr="00936461" w:rsidRDefault="0037026F" w:rsidP="008B73B5">
            <w:pPr>
              <w:keepNext/>
              <w:keepLines/>
              <w:spacing w:after="0"/>
              <w:ind w:left="360" w:hangingChars="200" w:hanging="360"/>
              <w:rPr>
                <w:rFonts w:ascii="Arial" w:hAnsi="Arial" w:cs="Arial"/>
                <w:sz w:val="18"/>
                <w:szCs w:val="18"/>
                <w:lang w:eastAsia="en-GB"/>
              </w:rPr>
            </w:pPr>
            <w:r w:rsidRPr="00936461">
              <w:rPr>
                <w:rFonts w:ascii="Arial" w:hAnsi="Arial" w:cs="Arial"/>
                <w:sz w:val="18"/>
                <w:szCs w:val="18"/>
                <w:lang w:eastAsia="fr-FR"/>
              </w:rPr>
              <w:t>-</w:t>
            </w:r>
            <w:r w:rsidRPr="00936461">
              <w:rPr>
                <w:rFonts w:ascii="Arial" w:hAnsi="Arial" w:cs="Arial"/>
                <w:sz w:val="18"/>
                <w:szCs w:val="18"/>
                <w:lang w:eastAsia="fr-FR"/>
              </w:rPr>
              <w:tab/>
            </w:r>
            <w:r w:rsidRPr="00936461">
              <w:rPr>
                <w:rFonts w:ascii="Arial" w:hAnsi="Arial" w:cs="Arial"/>
                <w:i/>
                <w:sz w:val="18"/>
                <w:szCs w:val="18"/>
                <w:lang w:eastAsia="fr-FR"/>
              </w:rPr>
              <w:t>uplinkTxSwitching-DL-Interruption-r18</w:t>
            </w:r>
            <w:r w:rsidRPr="00936461">
              <w:rPr>
                <w:rFonts w:ascii="Arial" w:hAnsi="Arial" w:cs="Arial"/>
                <w:sz w:val="18"/>
                <w:szCs w:val="18"/>
                <w:lang w:eastAsia="fr-FR"/>
              </w:rPr>
              <w:t xml:space="preserve"> indicates that DL interruption on the band will occur during UL Tx switching, as specified in TS 38.13</w:t>
            </w:r>
            <w:r w:rsidRPr="00936461">
              <w:rPr>
                <w:rFonts w:ascii="Arial" w:hAnsi="Arial" w:cs="Arial"/>
                <w:sz w:val="18"/>
                <w:szCs w:val="18"/>
                <w:lang w:eastAsia="en-GB"/>
              </w:rPr>
              <w:t xml:space="preserve">3 [5]. UE is not allowed to set this field for the band combination of SUL </w:t>
            </w:r>
            <w:proofErr w:type="spellStart"/>
            <w:r w:rsidRPr="00936461">
              <w:rPr>
                <w:rFonts w:ascii="Arial" w:hAnsi="Arial" w:cs="Arial"/>
                <w:sz w:val="18"/>
                <w:szCs w:val="18"/>
                <w:lang w:eastAsia="en-GB"/>
              </w:rPr>
              <w:t>band+TDD</w:t>
            </w:r>
            <w:proofErr w:type="spellEnd"/>
            <w:r w:rsidRPr="00936461">
              <w:rPr>
                <w:rFonts w:ascii="Arial" w:hAnsi="Arial" w:cs="Arial"/>
                <w:sz w:val="18"/>
                <w:szCs w:val="18"/>
                <w:lang w:eastAsia="en-GB"/>
              </w:rPr>
              <w:t xml:space="preserve"> band, for which no DL interruption is allowed.</w:t>
            </w:r>
          </w:p>
          <w:p w14:paraId="1002130F" w14:textId="77777777" w:rsidR="0037026F" w:rsidRPr="00936461" w:rsidRDefault="0037026F" w:rsidP="008B73B5">
            <w:pPr>
              <w:keepNext/>
              <w:keepLines/>
              <w:spacing w:after="0"/>
              <w:ind w:leftChars="200" w:left="400"/>
              <w:rPr>
                <w:rFonts w:ascii="Arial" w:hAnsi="Arial" w:cs="Arial"/>
                <w:sz w:val="18"/>
                <w:szCs w:val="18"/>
                <w:lang w:eastAsia="en-GB"/>
              </w:rPr>
            </w:pPr>
            <w:r w:rsidRPr="00936461">
              <w:rPr>
                <w:rFonts w:ascii="Arial" w:hAnsi="Arial" w:cs="Arial"/>
                <w:sz w:val="18"/>
                <w:szCs w:val="18"/>
                <w:lang w:eastAsia="fr-FR"/>
              </w:rPr>
              <w:t>Field encoded as a bit map, where bit N is set to "1" if DL interruption on band N will occur during uplink Tx switching as specified in TS 38.13</w:t>
            </w:r>
            <w:r w:rsidRPr="00936461">
              <w:rPr>
                <w:rFonts w:ascii="Arial" w:hAnsi="Arial" w:cs="Arial"/>
                <w:sz w:val="18"/>
                <w:szCs w:val="18"/>
                <w:lang w:eastAsia="en-GB"/>
              </w:rPr>
              <w:t>3 [5]</w:t>
            </w:r>
            <w:r w:rsidRPr="00936461">
              <w:rPr>
                <w:rFonts w:ascii="Arial" w:hAnsi="Arial" w:cs="Arial"/>
                <w:sz w:val="18"/>
                <w:szCs w:val="18"/>
                <w:lang w:eastAsia="fr-FR"/>
              </w:rPr>
              <w:t xml:space="preserve">. The leading / leftmost bit (bit 0) corresponds to the first band of this band combination, the next bit corresponds to the second band of this band combination and so on. </w:t>
            </w:r>
            <w:r w:rsidRPr="00936461">
              <w:rPr>
                <w:rFonts w:ascii="Arial" w:hAnsi="Arial" w:cs="Arial"/>
                <w:sz w:val="18"/>
                <w:szCs w:val="18"/>
                <w:lang w:eastAsia="en-GB"/>
              </w:rPr>
              <w:t>The capability is not applicable to the following band combinations, in which DL reception interruption is not allowed:</w:t>
            </w:r>
          </w:p>
          <w:p w14:paraId="3AA1CFCF" w14:textId="77777777" w:rsidR="0037026F" w:rsidRPr="00936461" w:rsidRDefault="0037026F" w:rsidP="008B73B5">
            <w:pPr>
              <w:spacing w:after="0"/>
              <w:ind w:left="851" w:hanging="284"/>
              <w:rPr>
                <w:rFonts w:ascii="Arial" w:hAnsi="Arial" w:cs="Arial"/>
                <w:sz w:val="18"/>
                <w:szCs w:val="18"/>
              </w:rPr>
            </w:pPr>
            <w:r w:rsidRPr="00936461">
              <w:rPr>
                <w:rFonts w:cs="Arial"/>
                <w:szCs w:val="18"/>
                <w:lang w:eastAsia="fr-FR"/>
              </w:rPr>
              <w:t>-</w:t>
            </w:r>
            <w:r w:rsidRPr="00936461">
              <w:rPr>
                <w:rFonts w:cs="Arial"/>
                <w:szCs w:val="18"/>
                <w:lang w:eastAsia="fr-FR"/>
              </w:rPr>
              <w:tab/>
            </w:r>
            <w:r w:rsidRPr="00936461">
              <w:rPr>
                <w:rFonts w:ascii="Arial" w:hAnsi="Arial" w:cs="Arial"/>
                <w:sz w:val="18"/>
                <w:szCs w:val="18"/>
                <w:lang w:eastAsia="en-GB"/>
              </w:rPr>
              <w:t>TDD+TDD CA with the same UL-DL pattern</w:t>
            </w:r>
          </w:p>
          <w:p w14:paraId="6CAE1C3A" w14:textId="77777777" w:rsidR="0037026F" w:rsidRPr="00936461" w:rsidRDefault="0037026F" w:rsidP="008B73B5">
            <w:pPr>
              <w:keepNext/>
              <w:keepLines/>
              <w:spacing w:after="0"/>
              <w:ind w:left="360" w:hangingChars="200" w:hanging="360"/>
              <w:rPr>
                <w:rFonts w:ascii="Arial" w:hAnsi="Arial" w:cs="Arial"/>
                <w:sz w:val="18"/>
                <w:szCs w:val="18"/>
                <w:lang w:eastAsia="en-GB"/>
              </w:rPr>
            </w:pPr>
            <w:r w:rsidRPr="00936461">
              <w:rPr>
                <w:rFonts w:ascii="Arial" w:hAnsi="Arial" w:cs="Arial"/>
                <w:sz w:val="18"/>
                <w:szCs w:val="18"/>
                <w:lang w:eastAsia="fr-FR"/>
              </w:rPr>
              <w:t>-</w:t>
            </w:r>
            <w:r w:rsidRPr="00936461">
              <w:rPr>
                <w:rFonts w:ascii="Arial" w:hAnsi="Arial" w:cs="Arial"/>
                <w:sz w:val="18"/>
                <w:szCs w:val="18"/>
                <w:lang w:eastAsia="fr-FR"/>
              </w:rPr>
              <w:tab/>
            </w:r>
            <w:r w:rsidRPr="00936461">
              <w:rPr>
                <w:rFonts w:ascii="Arial" w:hAnsi="Arial" w:cs="Arial"/>
                <w:i/>
                <w:sz w:val="18"/>
                <w:szCs w:val="18"/>
                <w:lang w:eastAsia="fr-FR"/>
              </w:rPr>
              <w:t>SwitchingPeriodUnaffectedBandDualUL-r18</w:t>
            </w:r>
            <w:r w:rsidRPr="00936461">
              <w:rPr>
                <w:rFonts w:ascii="Arial" w:hAnsi="Arial" w:cs="Arial"/>
                <w:sz w:val="18"/>
                <w:szCs w:val="18"/>
                <w:lang w:eastAsia="fr-FR"/>
              </w:rPr>
              <w:t xml:space="preserve"> indicates for a given band pair {band X and band Y}, whether/how the switching period is to be applied on band Z (as well as band X and Y), when a UL Tx switching is triggered from band pair {band X and band Z} to band pair {band Y and band Z},</w:t>
            </w:r>
            <w:r w:rsidRPr="00936461">
              <w:rPr>
                <w:rFonts w:ascii="Arial" w:hAnsi="Arial" w:cs="Arial"/>
                <w:sz w:val="18"/>
                <w:szCs w:val="18"/>
                <w:lang w:eastAsia="en-GB"/>
              </w:rPr>
              <w:t xml:space="preserve"> as defined in </w:t>
            </w:r>
            <w:r w:rsidRPr="00936461">
              <w:rPr>
                <w:rFonts w:ascii="Arial" w:hAnsi="Arial" w:cs="Arial"/>
                <w:sz w:val="18"/>
                <w:lang w:eastAsia="fr-FR"/>
              </w:rPr>
              <w:t>38.101-1 [2]</w:t>
            </w:r>
            <w:r w:rsidRPr="00936461">
              <w:rPr>
                <w:rFonts w:ascii="Arial" w:hAnsi="Arial" w:cs="Arial"/>
                <w:sz w:val="18"/>
                <w:szCs w:val="18"/>
                <w:lang w:eastAsia="en-GB"/>
              </w:rPr>
              <w:t>. If absent for band Z, the UE is not required to transmit on any UL bands during the switching period reported for the band pair of band X and band Y</w:t>
            </w:r>
            <w:r w:rsidRPr="00936461">
              <w:rPr>
                <w:rFonts w:ascii="Arial" w:hAnsi="Arial" w:cs="Arial"/>
                <w:sz w:val="18"/>
                <w:szCs w:val="18"/>
                <w:lang w:eastAsia="fr-FR"/>
              </w:rPr>
              <w:t>,</w:t>
            </w:r>
            <w:r w:rsidRPr="00936461">
              <w:rPr>
                <w:rFonts w:ascii="Arial" w:hAnsi="Arial" w:cs="Arial"/>
                <w:sz w:val="18"/>
                <w:szCs w:val="18"/>
                <w:lang w:eastAsia="en-GB"/>
              </w:rPr>
              <w:t xml:space="preserve"> as defined in </w:t>
            </w:r>
            <w:r w:rsidRPr="00936461">
              <w:rPr>
                <w:rFonts w:ascii="Arial" w:hAnsi="Arial" w:cs="Arial"/>
                <w:sz w:val="18"/>
                <w:lang w:eastAsia="fr-FR"/>
              </w:rPr>
              <w:t>38.101-1 [2]</w:t>
            </w:r>
            <w:r w:rsidRPr="00936461">
              <w:rPr>
                <w:rFonts w:ascii="Arial" w:hAnsi="Arial" w:cs="Arial"/>
                <w:sz w:val="18"/>
                <w:szCs w:val="18"/>
                <w:lang w:eastAsia="en-GB"/>
              </w:rPr>
              <w:t>.</w:t>
            </w:r>
          </w:p>
          <w:p w14:paraId="6E7DC9B7" w14:textId="77777777" w:rsidR="0037026F" w:rsidRPr="00936461" w:rsidRDefault="0037026F" w:rsidP="008B73B5">
            <w:pPr>
              <w:keepNext/>
              <w:keepLines/>
              <w:spacing w:after="0"/>
              <w:ind w:leftChars="200" w:left="760" w:hangingChars="200" w:hanging="360"/>
              <w:rPr>
                <w:rFonts w:ascii="Arial" w:hAnsi="Arial" w:cs="Arial"/>
                <w:sz w:val="18"/>
                <w:szCs w:val="18"/>
                <w:lang w:eastAsia="fr-FR"/>
              </w:rPr>
            </w:pPr>
            <w:r w:rsidRPr="00936461">
              <w:rPr>
                <w:rFonts w:ascii="Arial" w:hAnsi="Arial" w:cs="Arial"/>
                <w:sz w:val="18"/>
                <w:szCs w:val="18"/>
                <w:lang w:eastAsia="fr-FR"/>
              </w:rPr>
              <w:t>-</w:t>
            </w:r>
            <w:r w:rsidRPr="00936461">
              <w:rPr>
                <w:rFonts w:ascii="Arial" w:hAnsi="Arial" w:cs="Arial"/>
                <w:sz w:val="18"/>
                <w:szCs w:val="18"/>
                <w:lang w:eastAsia="fr-FR"/>
              </w:rPr>
              <w:tab/>
            </w:r>
            <w:r w:rsidRPr="00936461">
              <w:rPr>
                <w:rFonts w:ascii="Arial" w:hAnsi="Arial" w:cs="Arial"/>
                <w:i/>
                <w:sz w:val="18"/>
                <w:szCs w:val="18"/>
                <w:lang w:eastAsia="fr-FR"/>
              </w:rPr>
              <w:t>bandIndexUnaffected-r18</w:t>
            </w:r>
            <w:r w:rsidRPr="00936461">
              <w:rPr>
                <w:rFonts w:ascii="Arial" w:hAnsi="Arial" w:cs="Arial"/>
                <w:sz w:val="18"/>
                <w:szCs w:val="18"/>
                <w:lang w:eastAsia="fr-FR"/>
              </w:rPr>
              <w:t xml:space="preserve"> xx indicate</w:t>
            </w:r>
            <w:r w:rsidRPr="00936461">
              <w:rPr>
                <w:rFonts w:ascii="Arial" w:hAnsi="Arial" w:cs="Arial"/>
                <w:sz w:val="18"/>
                <w:lang w:eastAsia="fr-FR"/>
              </w:rPr>
              <w:t>s</w:t>
            </w:r>
            <w:r w:rsidRPr="00936461">
              <w:rPr>
                <w:rFonts w:ascii="Arial" w:hAnsi="Arial" w:cs="Arial"/>
                <w:sz w:val="18"/>
                <w:szCs w:val="18"/>
                <w:lang w:eastAsia="fr-FR"/>
              </w:rPr>
              <w:t xml:space="preserve"> the band index of band Z and </w:t>
            </w:r>
            <w:r w:rsidRPr="00936461">
              <w:rPr>
                <w:rFonts w:ascii="Arial" w:hAnsi="Arial" w:cs="Arial"/>
                <w:sz w:val="18"/>
                <w:lang w:eastAsia="fr-FR"/>
              </w:rPr>
              <w:t xml:space="preserve">refers to </w:t>
            </w:r>
            <w:r w:rsidRPr="00936461">
              <w:rPr>
                <w:rFonts w:ascii="Arial" w:hAnsi="Arial" w:cs="Arial"/>
                <w:sz w:val="18"/>
                <w:szCs w:val="18"/>
                <w:lang w:eastAsia="fr-FR"/>
              </w:rPr>
              <w:t xml:space="preserve">the </w:t>
            </w:r>
            <w:proofErr w:type="spellStart"/>
            <w:r w:rsidRPr="00936461">
              <w:rPr>
                <w:rFonts w:ascii="Arial" w:hAnsi="Arial" w:cs="Arial"/>
                <w:sz w:val="18"/>
                <w:szCs w:val="18"/>
                <w:lang w:eastAsia="fr-FR"/>
              </w:rPr>
              <w:t>xxth</w:t>
            </w:r>
            <w:proofErr w:type="spellEnd"/>
            <w:r w:rsidRPr="00936461">
              <w:rPr>
                <w:rFonts w:ascii="Arial" w:hAnsi="Arial" w:cs="Arial"/>
                <w:sz w:val="18"/>
                <w:szCs w:val="18"/>
                <w:lang w:eastAsia="fr-FR"/>
              </w:rPr>
              <w:t xml:space="preserve"> UL band entry in the band combination.</w:t>
            </w:r>
          </w:p>
          <w:p w14:paraId="6AB05A01" w14:textId="77777777" w:rsidR="0037026F" w:rsidRPr="00936461" w:rsidRDefault="0037026F" w:rsidP="008B73B5">
            <w:pPr>
              <w:keepNext/>
              <w:keepLines/>
              <w:spacing w:after="0"/>
              <w:ind w:leftChars="200" w:left="760" w:hangingChars="200" w:hanging="360"/>
              <w:rPr>
                <w:rFonts w:ascii="Arial" w:hAnsi="Arial" w:cs="Arial"/>
                <w:sz w:val="18"/>
                <w:szCs w:val="18"/>
                <w:lang w:eastAsia="fr-FR"/>
              </w:rPr>
            </w:pPr>
            <w:r w:rsidRPr="00936461">
              <w:rPr>
                <w:rFonts w:ascii="Arial" w:hAnsi="Arial" w:cs="Arial"/>
                <w:sz w:val="18"/>
                <w:szCs w:val="18"/>
                <w:lang w:eastAsia="fr-FR"/>
              </w:rPr>
              <w:t>-</w:t>
            </w:r>
            <w:r w:rsidRPr="00936461">
              <w:rPr>
                <w:rFonts w:ascii="Arial" w:hAnsi="Arial" w:cs="Arial"/>
                <w:sz w:val="18"/>
                <w:szCs w:val="18"/>
                <w:lang w:eastAsia="fr-FR"/>
              </w:rPr>
              <w:tab/>
            </w:r>
            <w:r w:rsidRPr="00936461">
              <w:rPr>
                <w:rFonts w:ascii="Arial" w:hAnsi="Arial" w:cs="Arial"/>
                <w:i/>
                <w:sz w:val="18"/>
                <w:szCs w:val="18"/>
                <w:lang w:eastAsia="fr-FR"/>
              </w:rPr>
              <w:t>maintainedUL-Trans-r18</w:t>
            </w:r>
            <w:r w:rsidRPr="00936461">
              <w:rPr>
                <w:rFonts w:ascii="Arial" w:hAnsi="Arial" w:cs="Arial"/>
                <w:sz w:val="18"/>
                <w:szCs w:val="18"/>
                <w:lang w:eastAsia="fr-FR"/>
              </w:rPr>
              <w:t xml:space="preserve"> indicates that the UE is capable of uplink transmission on band Z and is not required to transmit on band X and Y during the switching period reported for the band pair of band X and band Y, as specified in </w:t>
            </w:r>
            <w:r w:rsidRPr="00936461">
              <w:rPr>
                <w:rFonts w:ascii="Arial" w:hAnsi="Arial" w:cs="Arial"/>
                <w:sz w:val="18"/>
                <w:lang w:eastAsia="fr-FR"/>
              </w:rPr>
              <w:t>38.101-1 [2]</w:t>
            </w:r>
            <w:r w:rsidRPr="00936461">
              <w:rPr>
                <w:rFonts w:ascii="Arial" w:hAnsi="Arial" w:cs="Arial"/>
                <w:sz w:val="18"/>
                <w:szCs w:val="18"/>
                <w:lang w:eastAsia="en-GB"/>
              </w:rPr>
              <w:t>.</w:t>
            </w:r>
          </w:p>
          <w:p w14:paraId="0A79C131" w14:textId="77777777" w:rsidR="0037026F" w:rsidRPr="00936461" w:rsidRDefault="0037026F" w:rsidP="008B73B5">
            <w:pPr>
              <w:pStyle w:val="TAL"/>
              <w:ind w:left="318" w:hanging="284"/>
              <w:rPr>
                <w:b/>
                <w:bCs/>
                <w:i/>
                <w:iCs/>
              </w:rPr>
            </w:pPr>
            <w:r w:rsidRPr="00936461">
              <w:rPr>
                <w:rFonts w:cs="Arial"/>
                <w:szCs w:val="18"/>
                <w:lang w:eastAsia="fr-FR"/>
              </w:rPr>
              <w:t>-</w:t>
            </w:r>
            <w:r w:rsidRPr="00936461">
              <w:rPr>
                <w:rFonts w:cs="Arial"/>
                <w:szCs w:val="18"/>
                <w:lang w:eastAsia="fr-FR"/>
              </w:rPr>
              <w:tab/>
            </w:r>
            <w:r w:rsidRPr="00936461">
              <w:rPr>
                <w:rFonts w:cs="Arial"/>
                <w:i/>
                <w:szCs w:val="18"/>
                <w:lang w:eastAsia="fr-FR"/>
              </w:rPr>
              <w:t>periodOnULBands-r18</w:t>
            </w:r>
            <w:r w:rsidRPr="00936461">
              <w:rPr>
                <w:rFonts w:cs="Arial"/>
                <w:szCs w:val="18"/>
                <w:lang w:eastAsia="fr-FR"/>
              </w:rPr>
              <w:t xml:space="preserve"> indicates the switching period to be applied on </w:t>
            </w:r>
            <w:r w:rsidRPr="00936461">
              <w:rPr>
                <w:rFonts w:cs="Arial"/>
                <w:szCs w:val="18"/>
                <w:lang w:eastAsia="en-GB"/>
              </w:rPr>
              <w:t>any UL bands</w:t>
            </w:r>
            <w:r w:rsidRPr="00936461">
              <w:rPr>
                <w:rFonts w:cs="Arial"/>
                <w:szCs w:val="18"/>
                <w:lang w:eastAsia="fr-FR"/>
              </w:rPr>
              <w:t xml:space="preserve"> as specified in </w:t>
            </w:r>
            <w:r w:rsidRPr="00936461">
              <w:rPr>
                <w:rFonts w:cs="Arial"/>
                <w:lang w:eastAsia="fr-FR"/>
              </w:rPr>
              <w:t>38.101-1 [2]</w:t>
            </w:r>
            <w:r w:rsidRPr="00936461">
              <w:rPr>
                <w:rFonts w:cs="Arial"/>
                <w:szCs w:val="18"/>
                <w:lang w:eastAsia="en-GB"/>
              </w:rPr>
              <w:t xml:space="preserve">. </w:t>
            </w:r>
            <w:r w:rsidRPr="00936461">
              <w:rPr>
                <w:rFonts w:cs="Arial"/>
                <w:szCs w:val="18"/>
                <w:lang w:eastAsia="fr-FR"/>
              </w:rPr>
              <w:t>n35us represents 35 us, n140us represents 140us, and so on.</w:t>
            </w:r>
          </w:p>
        </w:tc>
        <w:tc>
          <w:tcPr>
            <w:tcW w:w="709" w:type="dxa"/>
          </w:tcPr>
          <w:p w14:paraId="7BF52CB2" w14:textId="77777777" w:rsidR="0037026F" w:rsidRPr="00936461" w:rsidRDefault="0037026F" w:rsidP="008B73B5">
            <w:pPr>
              <w:pStyle w:val="TAL"/>
              <w:jc w:val="center"/>
              <w:rPr>
                <w:bCs/>
                <w:iCs/>
                <w:lang w:eastAsia="zh-CN"/>
              </w:rPr>
            </w:pPr>
            <w:r w:rsidRPr="00936461">
              <w:rPr>
                <w:bCs/>
                <w:iCs/>
                <w:lang w:eastAsia="zh-CN"/>
              </w:rPr>
              <w:t>BC</w:t>
            </w:r>
          </w:p>
        </w:tc>
        <w:tc>
          <w:tcPr>
            <w:tcW w:w="567" w:type="dxa"/>
          </w:tcPr>
          <w:p w14:paraId="07C095D7" w14:textId="77777777" w:rsidR="0037026F" w:rsidRPr="00936461" w:rsidRDefault="0037026F" w:rsidP="008B73B5">
            <w:pPr>
              <w:pStyle w:val="TAL"/>
              <w:jc w:val="center"/>
              <w:rPr>
                <w:bCs/>
                <w:iCs/>
                <w:lang w:eastAsia="zh-CN"/>
              </w:rPr>
            </w:pPr>
            <w:r w:rsidRPr="00936461">
              <w:rPr>
                <w:bCs/>
                <w:iCs/>
                <w:lang w:eastAsia="zh-CN"/>
              </w:rPr>
              <w:t>FD</w:t>
            </w:r>
          </w:p>
        </w:tc>
        <w:tc>
          <w:tcPr>
            <w:tcW w:w="709" w:type="dxa"/>
          </w:tcPr>
          <w:p w14:paraId="0240FF40" w14:textId="77777777" w:rsidR="0037026F" w:rsidRPr="00936461" w:rsidRDefault="0037026F" w:rsidP="008B73B5">
            <w:pPr>
              <w:pStyle w:val="TAL"/>
              <w:jc w:val="center"/>
              <w:rPr>
                <w:rFonts w:eastAsia="等线"/>
              </w:rPr>
            </w:pPr>
            <w:r w:rsidRPr="00936461">
              <w:rPr>
                <w:rFonts w:eastAsia="等线"/>
              </w:rPr>
              <w:t>N/A</w:t>
            </w:r>
          </w:p>
        </w:tc>
        <w:tc>
          <w:tcPr>
            <w:tcW w:w="728" w:type="dxa"/>
          </w:tcPr>
          <w:p w14:paraId="128CD8D3" w14:textId="77777777" w:rsidR="0037026F" w:rsidRPr="00936461" w:rsidRDefault="0037026F" w:rsidP="008B73B5">
            <w:pPr>
              <w:pStyle w:val="TAL"/>
              <w:jc w:val="center"/>
              <w:rPr>
                <w:lang w:eastAsia="zh-CN"/>
              </w:rPr>
            </w:pPr>
            <w:r w:rsidRPr="00936461">
              <w:rPr>
                <w:lang w:eastAsia="zh-CN"/>
              </w:rPr>
              <w:t>FR1 only</w:t>
            </w:r>
          </w:p>
        </w:tc>
      </w:tr>
      <w:tr w:rsidR="0037026F" w:rsidRPr="00936461" w14:paraId="5864D6F2" w14:textId="77777777" w:rsidTr="008B73B5">
        <w:trPr>
          <w:cantSplit/>
          <w:tblHeader/>
        </w:trPr>
        <w:tc>
          <w:tcPr>
            <w:tcW w:w="6917" w:type="dxa"/>
          </w:tcPr>
          <w:p w14:paraId="4306356C" w14:textId="77777777" w:rsidR="0037026F" w:rsidRPr="00936461" w:rsidRDefault="0037026F" w:rsidP="008B73B5">
            <w:pPr>
              <w:pStyle w:val="TAL"/>
              <w:rPr>
                <w:b/>
                <w:bCs/>
                <w:i/>
                <w:iCs/>
              </w:rPr>
            </w:pPr>
            <w:r w:rsidRPr="00936461">
              <w:rPr>
                <w:b/>
                <w:bCs/>
                <w:i/>
                <w:iCs/>
              </w:rPr>
              <w:lastRenderedPageBreak/>
              <w:t>UplinkTxSwitchingBandParameters-v1700</w:t>
            </w:r>
          </w:p>
          <w:p w14:paraId="603C3FF5" w14:textId="77777777" w:rsidR="0037026F" w:rsidRPr="00936461" w:rsidRDefault="0037026F" w:rsidP="008B73B5">
            <w:pPr>
              <w:pStyle w:val="TAL"/>
            </w:pPr>
            <w:r w:rsidRPr="00936461">
              <w:t>Contains the UL Tx switching specific band parameters for a given band combination.</w:t>
            </w:r>
          </w:p>
          <w:p w14:paraId="026E7E0A" w14:textId="77777777" w:rsidR="0037026F" w:rsidRPr="00936461" w:rsidRDefault="0037026F" w:rsidP="008B73B5">
            <w:pPr>
              <w:pStyle w:val="TAL"/>
              <w:rPr>
                <w:bCs/>
                <w:iCs/>
                <w:szCs w:val="18"/>
              </w:rPr>
            </w:pPr>
            <w:r w:rsidRPr="00936461">
              <w:rPr>
                <w:lang w:eastAsia="fr-FR"/>
              </w:rPr>
              <w:t>The capability signalling comprises of the following parameters:</w:t>
            </w:r>
          </w:p>
          <w:p w14:paraId="63E5E58D" w14:textId="77777777" w:rsidR="0037026F" w:rsidRPr="00936461" w:rsidRDefault="0037026F" w:rsidP="008B73B5">
            <w:pPr>
              <w:pStyle w:val="TAL"/>
              <w:ind w:left="318" w:hanging="318"/>
              <w:rPr>
                <w:lang w:eastAsia="fr-FR"/>
              </w:rPr>
            </w:pPr>
            <w:r w:rsidRPr="00936461">
              <w:rPr>
                <w:lang w:eastAsia="fr-FR"/>
              </w:rPr>
              <w:t>-</w:t>
            </w:r>
            <w:r w:rsidRPr="00936461">
              <w:rPr>
                <w:lang w:eastAsia="fr-FR"/>
              </w:rPr>
              <w:tab/>
            </w:r>
            <w:r w:rsidRPr="00936461">
              <w:rPr>
                <w:i/>
                <w:lang w:eastAsia="fr-FR"/>
              </w:rPr>
              <w:t>bandIndex-r17</w:t>
            </w:r>
            <w:r w:rsidRPr="00936461">
              <w:rPr>
                <w:lang w:eastAsia="fr-FR"/>
              </w:rPr>
              <w:t xml:space="preserve"> indicates a band on which UE supports dynamic UL Tx switching with another band in the band combination. </w:t>
            </w:r>
            <w:proofErr w:type="spellStart"/>
            <w:r w:rsidRPr="00936461">
              <w:rPr>
                <w:i/>
                <w:lang w:eastAsia="fr-FR"/>
              </w:rPr>
              <w:t>bandIndex</w:t>
            </w:r>
            <w:proofErr w:type="spellEnd"/>
            <w:r w:rsidRPr="00936461">
              <w:rPr>
                <w:lang w:eastAsia="fr-FR"/>
              </w:rPr>
              <w:t xml:space="preserve"> xx refers to the </w:t>
            </w:r>
            <w:proofErr w:type="spellStart"/>
            <w:r w:rsidRPr="00936461">
              <w:rPr>
                <w:lang w:eastAsia="fr-FR"/>
              </w:rPr>
              <w:t>xxth</w:t>
            </w:r>
            <w:proofErr w:type="spellEnd"/>
            <w:r w:rsidRPr="00936461">
              <w:rPr>
                <w:lang w:eastAsia="fr-FR"/>
              </w:rPr>
              <w:t xml:space="preserve"> band entry in the band combination.</w:t>
            </w:r>
          </w:p>
          <w:p w14:paraId="05A43A9B" w14:textId="77777777" w:rsidR="0037026F" w:rsidRPr="00936461" w:rsidRDefault="0037026F" w:rsidP="008B73B5">
            <w:pPr>
              <w:pStyle w:val="TAL"/>
              <w:ind w:left="318" w:hanging="318"/>
              <w:rPr>
                <w:rFonts w:cs="Arial"/>
                <w:bCs/>
                <w:iCs/>
                <w:szCs w:val="18"/>
              </w:rPr>
            </w:pPr>
            <w:r w:rsidRPr="00936461">
              <w:rPr>
                <w:rFonts w:cs="Arial"/>
                <w:szCs w:val="18"/>
                <w:lang w:eastAsia="fr-FR"/>
              </w:rPr>
              <w:t>-</w:t>
            </w:r>
            <w:r w:rsidRPr="00936461">
              <w:rPr>
                <w:rFonts w:cs="Arial"/>
                <w:szCs w:val="18"/>
                <w:lang w:eastAsia="fr-FR"/>
              </w:rPr>
              <w:tab/>
            </w:r>
            <w:r w:rsidRPr="00936461">
              <w:rPr>
                <w:rFonts w:cs="Arial"/>
                <w:i/>
                <w:szCs w:val="18"/>
                <w:lang w:eastAsia="fr-FR"/>
              </w:rPr>
              <w:t>uplinkTxSwitching2T2T-PUSCH-TransCoherence-r17</w:t>
            </w:r>
            <w:r w:rsidRPr="00936461">
              <w:rPr>
                <w:rFonts w:cs="Arial"/>
                <w:szCs w:val="18"/>
                <w:lang w:eastAsia="fr-FR"/>
              </w:rPr>
              <w:t xml:space="preserve"> indicates support of </w:t>
            </w:r>
            <w:r w:rsidRPr="00936461">
              <w:rPr>
                <w:rFonts w:cs="Arial"/>
                <w:bCs/>
                <w:iCs/>
                <w:szCs w:val="18"/>
              </w:rPr>
              <w:t xml:space="preserve">the uplink codebook subset for the carrier(s) on a band capable of two antenna connectors </w:t>
            </w:r>
            <w:r w:rsidRPr="00936461">
              <w:rPr>
                <w:rFonts w:cs="Arial"/>
                <w:szCs w:val="18"/>
                <w:lang w:eastAsia="fr-FR"/>
              </w:rPr>
              <w:t xml:space="preserve">on which UE supports dynamic UL 2Tx-2Tx switching with another band in the band combination. </w:t>
            </w:r>
            <w:r w:rsidRPr="00936461">
              <w:rPr>
                <w:rFonts w:cs="Arial"/>
                <w:bCs/>
                <w:iCs/>
                <w:szCs w:val="18"/>
              </w:rPr>
              <w:t>UE indicating support of full coherent codebook subset shall also support non-coherent codebook subset. If this field is absent,</w:t>
            </w:r>
          </w:p>
          <w:p w14:paraId="0868F167" w14:textId="77777777" w:rsidR="0037026F" w:rsidRPr="00936461" w:rsidRDefault="0037026F" w:rsidP="008B73B5">
            <w:pPr>
              <w:pStyle w:val="TAL"/>
              <w:ind w:left="318" w:hanging="318"/>
              <w:rPr>
                <w:rFonts w:cs="Arial"/>
                <w:bCs/>
                <w:iCs/>
                <w:szCs w:val="18"/>
              </w:rPr>
            </w:pPr>
          </w:p>
          <w:p w14:paraId="3D01AC86" w14:textId="77777777" w:rsidR="0037026F" w:rsidRPr="00936461" w:rsidRDefault="0037026F" w:rsidP="008B73B5">
            <w:pPr>
              <w:pStyle w:val="TAL"/>
              <w:ind w:left="743" w:hanging="425"/>
              <w:rPr>
                <w:rFonts w:cs="Arial"/>
                <w:bCs/>
                <w:iCs/>
                <w:szCs w:val="18"/>
              </w:rPr>
            </w:pPr>
            <w:r w:rsidRPr="00936461">
              <w:rPr>
                <w:rFonts w:cs="Arial"/>
                <w:bCs/>
                <w:iCs/>
                <w:szCs w:val="18"/>
              </w:rPr>
              <w:t>-</w:t>
            </w:r>
            <w:r w:rsidRPr="00936461">
              <w:tab/>
              <w:t>When</w:t>
            </w:r>
            <w:r w:rsidRPr="00936461">
              <w:rPr>
                <w:rFonts w:cs="Arial"/>
                <w:bCs/>
                <w:iCs/>
                <w:kern w:val="2"/>
                <w:szCs w:val="18"/>
                <w:lang w:eastAsia="fr-FR"/>
              </w:rPr>
              <w:t xml:space="preserve"> 2Tx-2Tx switching between two bands is configured by </w:t>
            </w:r>
            <w:r w:rsidRPr="00936461">
              <w:rPr>
                <w:rFonts w:cs="Arial"/>
                <w:bCs/>
                <w:i/>
                <w:iCs/>
                <w:kern w:val="2"/>
                <w:szCs w:val="18"/>
                <w:lang w:eastAsia="fr-FR"/>
              </w:rPr>
              <w:t>uplinkTxSwitching-2T-Mode-r17</w:t>
            </w:r>
            <w:r w:rsidRPr="00936461">
              <w:rPr>
                <w:rFonts w:cs="Arial"/>
                <w:bCs/>
                <w:iCs/>
                <w:kern w:val="2"/>
                <w:szCs w:val="18"/>
                <w:lang w:eastAsia="fr-FR"/>
              </w:rPr>
              <w:t xml:space="preserve">, </w:t>
            </w:r>
            <w:r w:rsidRPr="00936461">
              <w:rPr>
                <w:rFonts w:cs="Arial"/>
                <w:bCs/>
                <w:iCs/>
                <w:szCs w:val="18"/>
              </w:rPr>
              <w:t>the per BC UE capability reported in</w:t>
            </w:r>
            <w:r w:rsidRPr="00936461">
              <w:t xml:space="preserve"> </w:t>
            </w:r>
            <w:r w:rsidRPr="00936461">
              <w:rPr>
                <w:rFonts w:cs="Arial"/>
                <w:bCs/>
                <w:i/>
                <w:iCs/>
                <w:szCs w:val="18"/>
              </w:rPr>
              <w:t>uplinkTxSwitching-PUSCH-TransCoherence-r16</w:t>
            </w:r>
            <w:r w:rsidRPr="00936461">
              <w:rPr>
                <w:rFonts w:cs="Arial"/>
                <w:bCs/>
                <w:iCs/>
                <w:szCs w:val="18"/>
              </w:rPr>
              <w:t xml:space="preserve"> is applied, and if this field and </w:t>
            </w:r>
            <w:r w:rsidRPr="00936461">
              <w:rPr>
                <w:rFonts w:cs="Arial"/>
                <w:bCs/>
                <w:i/>
                <w:iCs/>
                <w:szCs w:val="18"/>
              </w:rPr>
              <w:t>uplinkTxSwitching-PUSCH-TransCoherence-r16</w:t>
            </w:r>
            <w:r w:rsidRPr="00936461">
              <w:rPr>
                <w:rFonts w:cs="Arial"/>
                <w:bCs/>
                <w:iCs/>
                <w:szCs w:val="18"/>
              </w:rPr>
              <w:t xml:space="preserve"> are both absent, the UE capability reported in </w:t>
            </w:r>
            <w:proofErr w:type="spellStart"/>
            <w:r w:rsidRPr="00936461">
              <w:rPr>
                <w:rFonts w:cs="Arial"/>
                <w:bCs/>
                <w:i/>
                <w:iCs/>
                <w:szCs w:val="18"/>
              </w:rPr>
              <w:t>pusch-TransCoherence</w:t>
            </w:r>
            <w:proofErr w:type="spellEnd"/>
            <w:r w:rsidRPr="00936461">
              <w:rPr>
                <w:rFonts w:cs="Arial"/>
                <w:bCs/>
                <w:iCs/>
                <w:szCs w:val="18"/>
              </w:rPr>
              <w:t xml:space="preserve"> is applied when uplink Tx switching is triggered between last transmitted SRS and scheduled PUSCH transmission, as specified in TS 38.101-1 [2].</w:t>
            </w:r>
          </w:p>
          <w:p w14:paraId="04445BB0" w14:textId="77777777" w:rsidR="0037026F" w:rsidRPr="00936461" w:rsidRDefault="0037026F" w:rsidP="008B73B5">
            <w:pPr>
              <w:pStyle w:val="TAL"/>
              <w:ind w:left="743" w:hanging="425"/>
              <w:rPr>
                <w:rFonts w:cs="Arial"/>
                <w:bCs/>
                <w:iCs/>
                <w:szCs w:val="18"/>
              </w:rPr>
            </w:pPr>
            <w:r w:rsidRPr="00936461">
              <w:rPr>
                <w:rFonts w:cs="Arial"/>
                <w:bCs/>
                <w:iCs/>
                <w:szCs w:val="18"/>
              </w:rPr>
              <w:t>-</w:t>
            </w:r>
            <w:r w:rsidRPr="00936461">
              <w:tab/>
              <w:t xml:space="preserve">When R18 dynamic UL Tx switching is configured by </w:t>
            </w:r>
            <w:r w:rsidRPr="00936461">
              <w:rPr>
                <w:i/>
                <w:iCs/>
              </w:rPr>
              <w:t>uplinkTxSwitchingMoreBands-r18</w:t>
            </w:r>
            <w:r w:rsidRPr="00936461">
              <w:t xml:space="preserve">, the UE capability reported in </w:t>
            </w:r>
            <w:proofErr w:type="spellStart"/>
            <w:r w:rsidRPr="00936461">
              <w:rPr>
                <w:i/>
                <w:iCs/>
              </w:rPr>
              <w:t>pusch-TransCoherence</w:t>
            </w:r>
            <w:proofErr w:type="spellEnd"/>
            <w:r w:rsidRPr="00936461">
              <w:t xml:space="preserve"> is applied when uplink Tx switching is triggered between last transmitted SRS and scheduled PUSCH transmission, as specified in TS 38.101-1 [2].</w:t>
            </w:r>
          </w:p>
          <w:p w14:paraId="4D7E1B98" w14:textId="77777777" w:rsidR="0037026F" w:rsidRPr="00936461" w:rsidRDefault="0037026F" w:rsidP="008B73B5">
            <w:pPr>
              <w:pStyle w:val="TAL"/>
              <w:ind w:left="318" w:hanging="318"/>
              <w:rPr>
                <w:rFonts w:cs="Arial"/>
                <w:bCs/>
                <w:iCs/>
                <w:szCs w:val="18"/>
              </w:rPr>
            </w:pPr>
          </w:p>
          <w:p w14:paraId="79F579F2" w14:textId="77777777" w:rsidR="0037026F" w:rsidRPr="00936461" w:rsidRDefault="0037026F" w:rsidP="008B73B5">
            <w:pPr>
              <w:pStyle w:val="TAN"/>
              <w:rPr>
                <w:b/>
                <w:i/>
              </w:rPr>
            </w:pPr>
            <w:r w:rsidRPr="00936461">
              <w:t>NOTE:</w:t>
            </w:r>
            <w:r w:rsidRPr="00936461">
              <w:tab/>
              <w:t xml:space="preserve">If </w:t>
            </w:r>
            <w:r w:rsidRPr="00936461">
              <w:rPr>
                <w:i/>
                <w:iCs/>
              </w:rPr>
              <w:t>UplinkTxSwitchingBandParameters-v1700</w:t>
            </w:r>
            <w:r w:rsidRPr="00936461">
              <w:t xml:space="preserve"> is absent for one or more bands of a band combination, the per BC UE capability reported in </w:t>
            </w:r>
            <w:r w:rsidRPr="00936461">
              <w:rPr>
                <w:i/>
                <w:iCs/>
              </w:rPr>
              <w:t>uplinkTxSwitching-PUSCH-TransCoherence-r16</w:t>
            </w:r>
            <w:r w:rsidRPr="00936461">
              <w:t xml:space="preserve"> is applied for corresponding band(s), and if </w:t>
            </w:r>
            <w:r w:rsidRPr="00936461">
              <w:rPr>
                <w:i/>
                <w:iCs/>
              </w:rPr>
              <w:t>uplinkTxSwitching-PUSCH-TransCoherence-r16</w:t>
            </w:r>
            <w:r w:rsidRPr="00936461">
              <w:t xml:space="preserve"> is also absent, the UE capability reported in </w:t>
            </w:r>
            <w:proofErr w:type="spellStart"/>
            <w:r w:rsidRPr="00936461">
              <w:rPr>
                <w:i/>
                <w:iCs/>
              </w:rPr>
              <w:t>pusch-TransCoherence</w:t>
            </w:r>
            <w:proofErr w:type="spellEnd"/>
            <w:r w:rsidRPr="00936461">
              <w:t xml:space="preserve"> is applied for corresponding band(s) when uplink Tx switching is triggered between last transmitted SRS and scheduled PUSCH transmission, as specified in TS 38.101-1 [2].</w:t>
            </w:r>
          </w:p>
        </w:tc>
        <w:tc>
          <w:tcPr>
            <w:tcW w:w="709" w:type="dxa"/>
          </w:tcPr>
          <w:p w14:paraId="5954300D" w14:textId="77777777" w:rsidR="0037026F" w:rsidRPr="00936461" w:rsidRDefault="0037026F" w:rsidP="008B73B5">
            <w:pPr>
              <w:pStyle w:val="TAL"/>
              <w:jc w:val="center"/>
              <w:rPr>
                <w:bCs/>
                <w:iCs/>
                <w:lang w:eastAsia="zh-CN"/>
              </w:rPr>
            </w:pPr>
            <w:r w:rsidRPr="00936461">
              <w:rPr>
                <w:bCs/>
                <w:iCs/>
                <w:lang w:eastAsia="zh-CN"/>
              </w:rPr>
              <w:t>BC</w:t>
            </w:r>
          </w:p>
        </w:tc>
        <w:tc>
          <w:tcPr>
            <w:tcW w:w="567" w:type="dxa"/>
          </w:tcPr>
          <w:p w14:paraId="0DC4355F" w14:textId="77777777" w:rsidR="0037026F" w:rsidRPr="00936461" w:rsidRDefault="0037026F" w:rsidP="008B73B5">
            <w:pPr>
              <w:pStyle w:val="TAL"/>
              <w:jc w:val="center"/>
              <w:rPr>
                <w:bCs/>
                <w:iCs/>
                <w:lang w:eastAsia="zh-CN"/>
              </w:rPr>
            </w:pPr>
            <w:r w:rsidRPr="00936461">
              <w:rPr>
                <w:bCs/>
                <w:iCs/>
                <w:lang w:eastAsia="zh-CN"/>
              </w:rPr>
              <w:t>No</w:t>
            </w:r>
          </w:p>
        </w:tc>
        <w:tc>
          <w:tcPr>
            <w:tcW w:w="709" w:type="dxa"/>
          </w:tcPr>
          <w:p w14:paraId="3B403E66" w14:textId="77777777" w:rsidR="0037026F" w:rsidRPr="00936461" w:rsidRDefault="0037026F" w:rsidP="008B73B5">
            <w:pPr>
              <w:pStyle w:val="TAL"/>
              <w:jc w:val="center"/>
              <w:rPr>
                <w:rFonts w:eastAsia="等线"/>
              </w:rPr>
            </w:pPr>
            <w:r w:rsidRPr="00936461">
              <w:rPr>
                <w:rFonts w:eastAsia="等线"/>
              </w:rPr>
              <w:t>N/A</w:t>
            </w:r>
          </w:p>
        </w:tc>
        <w:tc>
          <w:tcPr>
            <w:tcW w:w="728" w:type="dxa"/>
          </w:tcPr>
          <w:p w14:paraId="2AA6B46F" w14:textId="77777777" w:rsidR="0037026F" w:rsidRPr="00936461" w:rsidRDefault="0037026F" w:rsidP="008B73B5">
            <w:pPr>
              <w:pStyle w:val="TAL"/>
              <w:jc w:val="center"/>
              <w:rPr>
                <w:lang w:eastAsia="zh-CN"/>
              </w:rPr>
            </w:pPr>
            <w:r w:rsidRPr="00936461">
              <w:rPr>
                <w:lang w:eastAsia="zh-CN"/>
              </w:rPr>
              <w:t>FR1 only</w:t>
            </w:r>
          </w:p>
        </w:tc>
      </w:tr>
      <w:tr w:rsidR="0037026F" w:rsidRPr="00936461" w14:paraId="79DB714E" w14:textId="77777777" w:rsidTr="008B73B5">
        <w:trPr>
          <w:cantSplit/>
          <w:tblHeader/>
        </w:trPr>
        <w:tc>
          <w:tcPr>
            <w:tcW w:w="6917" w:type="dxa"/>
          </w:tcPr>
          <w:p w14:paraId="2F96ECD7" w14:textId="77777777" w:rsidR="0037026F" w:rsidRPr="00936461" w:rsidRDefault="0037026F" w:rsidP="008B73B5">
            <w:pPr>
              <w:pStyle w:val="TAL"/>
              <w:rPr>
                <w:b/>
                <w:bCs/>
                <w:i/>
                <w:iCs/>
                <w:lang w:eastAsia="fr-FR"/>
              </w:rPr>
            </w:pPr>
            <w:r w:rsidRPr="00936461">
              <w:rPr>
                <w:b/>
                <w:bCs/>
                <w:i/>
                <w:iCs/>
                <w:lang w:eastAsia="fr-FR"/>
              </w:rPr>
              <w:t>uplinkTxSwitchingMinimumSeparationTime-r18</w:t>
            </w:r>
          </w:p>
          <w:p w14:paraId="4C08AF4C" w14:textId="77777777" w:rsidR="0037026F" w:rsidRPr="00936461" w:rsidRDefault="0037026F" w:rsidP="008B73B5">
            <w:pPr>
              <w:pStyle w:val="TAL"/>
              <w:rPr>
                <w:b/>
                <w:bCs/>
                <w:i/>
                <w:iCs/>
              </w:rPr>
            </w:pPr>
            <w:r w:rsidRPr="00936461">
              <w:rPr>
                <w:rFonts w:cs="Arial"/>
                <w:lang w:eastAsia="fr-FR"/>
              </w:rPr>
              <w:t xml:space="preserve">Indicates the minimum separation time for two </w:t>
            </w:r>
            <w:proofErr w:type="gramStart"/>
            <w:r w:rsidRPr="00936461">
              <w:rPr>
                <w:rFonts w:cs="Arial"/>
                <w:lang w:eastAsia="fr-FR"/>
              </w:rPr>
              <w:t>uplink</w:t>
            </w:r>
            <w:proofErr w:type="gramEnd"/>
            <w:r w:rsidRPr="00936461">
              <w:rPr>
                <w:rFonts w:cs="Arial"/>
                <w:lang w:eastAsia="fr-FR"/>
              </w:rPr>
              <w:t xml:space="preserve"> switching on more than 2 bands within any two consecutive reference slots as specified in TS 38.214 [12]. The field is mandatory when UE supports dynamic UL Tx switching across more than two bands.</w:t>
            </w:r>
          </w:p>
        </w:tc>
        <w:tc>
          <w:tcPr>
            <w:tcW w:w="709" w:type="dxa"/>
          </w:tcPr>
          <w:p w14:paraId="0439E37C" w14:textId="77777777" w:rsidR="0037026F" w:rsidRPr="00936461" w:rsidRDefault="0037026F" w:rsidP="008B73B5">
            <w:pPr>
              <w:pStyle w:val="TAL"/>
              <w:jc w:val="center"/>
              <w:rPr>
                <w:bCs/>
                <w:iCs/>
                <w:lang w:eastAsia="zh-CN"/>
              </w:rPr>
            </w:pPr>
            <w:r w:rsidRPr="00936461">
              <w:rPr>
                <w:rFonts w:cs="Arial"/>
                <w:bCs/>
                <w:iCs/>
                <w:lang w:eastAsia="fr-FR"/>
              </w:rPr>
              <w:t>BC</w:t>
            </w:r>
          </w:p>
        </w:tc>
        <w:tc>
          <w:tcPr>
            <w:tcW w:w="567" w:type="dxa"/>
          </w:tcPr>
          <w:p w14:paraId="3BD8BC9A" w14:textId="77777777" w:rsidR="0037026F" w:rsidRPr="00936461" w:rsidRDefault="0037026F" w:rsidP="008B73B5">
            <w:pPr>
              <w:pStyle w:val="TAL"/>
              <w:jc w:val="center"/>
              <w:rPr>
                <w:bCs/>
                <w:iCs/>
                <w:lang w:eastAsia="zh-CN"/>
              </w:rPr>
            </w:pPr>
            <w:r w:rsidRPr="00936461">
              <w:rPr>
                <w:rFonts w:cs="Arial"/>
                <w:bCs/>
                <w:iCs/>
                <w:lang w:eastAsia="fr-FR"/>
              </w:rPr>
              <w:t>CY</w:t>
            </w:r>
          </w:p>
        </w:tc>
        <w:tc>
          <w:tcPr>
            <w:tcW w:w="709" w:type="dxa"/>
          </w:tcPr>
          <w:p w14:paraId="04C82E66" w14:textId="77777777" w:rsidR="0037026F" w:rsidRPr="00936461" w:rsidRDefault="0037026F" w:rsidP="008B73B5">
            <w:pPr>
              <w:pStyle w:val="TAL"/>
              <w:jc w:val="center"/>
              <w:rPr>
                <w:rFonts w:eastAsia="等线"/>
              </w:rPr>
            </w:pPr>
            <w:r w:rsidRPr="00936461">
              <w:rPr>
                <w:rFonts w:eastAsia="等线" w:cs="Arial"/>
                <w:lang w:eastAsia="fr-FR"/>
              </w:rPr>
              <w:t>N/A</w:t>
            </w:r>
          </w:p>
        </w:tc>
        <w:tc>
          <w:tcPr>
            <w:tcW w:w="728" w:type="dxa"/>
          </w:tcPr>
          <w:p w14:paraId="0EA8B95A" w14:textId="77777777" w:rsidR="0037026F" w:rsidRPr="00936461" w:rsidRDefault="0037026F" w:rsidP="008B73B5">
            <w:pPr>
              <w:pStyle w:val="TAL"/>
              <w:jc w:val="center"/>
              <w:rPr>
                <w:lang w:eastAsia="zh-CN"/>
              </w:rPr>
            </w:pPr>
            <w:r w:rsidRPr="00936461">
              <w:rPr>
                <w:rFonts w:cs="Arial"/>
                <w:szCs w:val="18"/>
                <w:lang w:eastAsia="fr-FR"/>
              </w:rPr>
              <w:t>FR1 only</w:t>
            </w:r>
          </w:p>
        </w:tc>
      </w:tr>
      <w:tr w:rsidR="0037026F" w:rsidRPr="00936461" w14:paraId="15F3BA6D" w14:textId="77777777" w:rsidTr="008B73B5">
        <w:trPr>
          <w:cantSplit/>
          <w:tblHeader/>
        </w:trPr>
        <w:tc>
          <w:tcPr>
            <w:tcW w:w="6917" w:type="dxa"/>
          </w:tcPr>
          <w:p w14:paraId="7296C5B4" w14:textId="77777777" w:rsidR="0037026F" w:rsidRPr="00936461" w:rsidRDefault="0037026F" w:rsidP="008B73B5">
            <w:pPr>
              <w:pStyle w:val="TAL"/>
              <w:rPr>
                <w:b/>
                <w:bCs/>
                <w:i/>
                <w:iCs/>
                <w:lang w:eastAsia="fr-FR"/>
              </w:rPr>
            </w:pPr>
            <w:r w:rsidRPr="00936461">
              <w:rPr>
                <w:b/>
                <w:bCs/>
                <w:i/>
                <w:iCs/>
                <w:lang w:eastAsia="fr-FR"/>
              </w:rPr>
              <w:t>uplinkTxSwitching-PUSCH-TransCoherence-r16</w:t>
            </w:r>
          </w:p>
          <w:p w14:paraId="1D2B7AB6" w14:textId="77777777" w:rsidR="0037026F" w:rsidRPr="00936461" w:rsidRDefault="0037026F" w:rsidP="008B73B5">
            <w:pPr>
              <w:pStyle w:val="TAL"/>
              <w:rPr>
                <w:bCs/>
                <w:iCs/>
              </w:rPr>
            </w:pPr>
            <w:r w:rsidRPr="00936461">
              <w:rPr>
                <w:bCs/>
                <w:iCs/>
              </w:rPr>
              <w:t>Indicates support of the uplink codebook subset when uplink 1Tx</w:t>
            </w:r>
            <w:r w:rsidRPr="00936461">
              <w:t>-2Tx</w:t>
            </w:r>
            <w:r w:rsidRPr="00936461">
              <w:rPr>
                <w:bCs/>
                <w:iCs/>
              </w:rPr>
              <w:t xml:space="preserve"> switching is triggered between last transmitted SRS and scheduled PUSCH transmission, as specified in TS 38.101-1 [2].</w:t>
            </w:r>
          </w:p>
          <w:p w14:paraId="280F5662" w14:textId="77777777" w:rsidR="0037026F" w:rsidRPr="00936461" w:rsidRDefault="0037026F" w:rsidP="008B73B5">
            <w:pPr>
              <w:pStyle w:val="TAL"/>
              <w:rPr>
                <w:bCs/>
                <w:iCs/>
              </w:rPr>
            </w:pPr>
            <w:r w:rsidRPr="00936461">
              <w:rPr>
                <w:bCs/>
                <w:iCs/>
              </w:rPr>
              <w:t>UE indicating support of full coherent codebook subset shall also support non-coherent codebook subset.</w:t>
            </w:r>
          </w:p>
          <w:p w14:paraId="6F71C544" w14:textId="77777777" w:rsidR="0037026F" w:rsidRPr="00936461" w:rsidRDefault="0037026F" w:rsidP="008B73B5">
            <w:pPr>
              <w:pStyle w:val="TAL"/>
              <w:rPr>
                <w:bCs/>
                <w:iCs/>
              </w:rPr>
            </w:pPr>
            <w:r w:rsidRPr="00936461">
              <w:rPr>
                <w:bCs/>
                <w:iCs/>
              </w:rPr>
              <w:t xml:space="preserve">If the field is absent, the supported uplink codebook subset indicated by </w:t>
            </w:r>
            <w:proofErr w:type="spellStart"/>
            <w:r w:rsidRPr="00936461">
              <w:rPr>
                <w:bCs/>
                <w:i/>
              </w:rPr>
              <w:t>pusch-TransCoherence</w:t>
            </w:r>
            <w:proofErr w:type="spellEnd"/>
            <w:r w:rsidRPr="00936461">
              <w:rPr>
                <w:bCs/>
                <w:iCs/>
              </w:rPr>
              <w:t xml:space="preserve"> applies when the uplink switching is triggered between last transmitted SRS and scheduled transmission.</w:t>
            </w:r>
          </w:p>
        </w:tc>
        <w:tc>
          <w:tcPr>
            <w:tcW w:w="709" w:type="dxa"/>
          </w:tcPr>
          <w:p w14:paraId="7AA9AF78" w14:textId="77777777" w:rsidR="0037026F" w:rsidRPr="00936461" w:rsidRDefault="0037026F" w:rsidP="008B73B5">
            <w:pPr>
              <w:pStyle w:val="TAL"/>
              <w:jc w:val="center"/>
              <w:rPr>
                <w:bCs/>
                <w:iCs/>
                <w:lang w:eastAsia="zh-CN"/>
              </w:rPr>
            </w:pPr>
            <w:r w:rsidRPr="00936461">
              <w:rPr>
                <w:lang w:eastAsia="fr-FR"/>
              </w:rPr>
              <w:t>BC</w:t>
            </w:r>
          </w:p>
        </w:tc>
        <w:tc>
          <w:tcPr>
            <w:tcW w:w="567" w:type="dxa"/>
          </w:tcPr>
          <w:p w14:paraId="5ABD92D7" w14:textId="77777777" w:rsidR="0037026F" w:rsidRPr="00936461" w:rsidRDefault="0037026F" w:rsidP="008B73B5">
            <w:pPr>
              <w:pStyle w:val="TAL"/>
              <w:jc w:val="center"/>
              <w:rPr>
                <w:bCs/>
                <w:iCs/>
                <w:lang w:eastAsia="zh-CN"/>
              </w:rPr>
            </w:pPr>
            <w:r w:rsidRPr="00936461">
              <w:rPr>
                <w:bCs/>
                <w:iCs/>
              </w:rPr>
              <w:t>No</w:t>
            </w:r>
          </w:p>
        </w:tc>
        <w:tc>
          <w:tcPr>
            <w:tcW w:w="709" w:type="dxa"/>
          </w:tcPr>
          <w:p w14:paraId="35B732E0" w14:textId="77777777" w:rsidR="0037026F" w:rsidRPr="00936461" w:rsidRDefault="0037026F" w:rsidP="008B73B5">
            <w:pPr>
              <w:pStyle w:val="TAL"/>
              <w:jc w:val="center"/>
              <w:rPr>
                <w:rFonts w:eastAsia="等线"/>
              </w:rPr>
            </w:pPr>
            <w:r w:rsidRPr="00936461">
              <w:rPr>
                <w:bCs/>
                <w:iCs/>
              </w:rPr>
              <w:t>N/A</w:t>
            </w:r>
          </w:p>
        </w:tc>
        <w:tc>
          <w:tcPr>
            <w:tcW w:w="728" w:type="dxa"/>
          </w:tcPr>
          <w:p w14:paraId="50277D03" w14:textId="77777777" w:rsidR="0037026F" w:rsidRPr="00936461" w:rsidRDefault="0037026F" w:rsidP="008B73B5">
            <w:pPr>
              <w:pStyle w:val="TAL"/>
              <w:jc w:val="center"/>
              <w:rPr>
                <w:lang w:eastAsia="zh-CN"/>
              </w:rPr>
            </w:pPr>
            <w:r w:rsidRPr="00936461">
              <w:rPr>
                <w:lang w:eastAsia="zh-CN"/>
              </w:rPr>
              <w:t>FR1 only</w:t>
            </w:r>
          </w:p>
        </w:tc>
      </w:tr>
    </w:tbl>
    <w:p w14:paraId="4243B560" w14:textId="77777777" w:rsidR="0037026F" w:rsidRPr="00936461" w:rsidRDefault="0037026F" w:rsidP="0037026F">
      <w:pPr>
        <w:rPr>
          <w:rFonts w:ascii="Arial" w:hAnsi="Arial"/>
        </w:rPr>
      </w:pPr>
    </w:p>
    <w:p w14:paraId="15002A1C" w14:textId="77777777" w:rsidR="0037026F" w:rsidRPr="0037026F" w:rsidRDefault="0037026F" w:rsidP="0037026F"/>
    <w:p w14:paraId="5C518211" w14:textId="3DF7ADA7" w:rsidR="00F95074" w:rsidRPr="00F95074" w:rsidRDefault="00F95074" w:rsidP="007143C8">
      <w:pPr>
        <w:rPr>
          <w:szCs w:val="22"/>
        </w:rPr>
      </w:pPr>
    </w:p>
    <w:p w14:paraId="61CDB396" w14:textId="2B6F6C1E" w:rsidR="00F95074" w:rsidRDefault="00F95074" w:rsidP="007143C8">
      <w:pPr>
        <w:rPr>
          <w:szCs w:val="22"/>
        </w:rPr>
      </w:pPr>
    </w:p>
    <w:p w14:paraId="6C938094" w14:textId="71B8AB1E" w:rsidR="00F95074" w:rsidRDefault="00F95074" w:rsidP="007143C8">
      <w:pPr>
        <w:rPr>
          <w:szCs w:val="22"/>
        </w:rPr>
      </w:pPr>
    </w:p>
    <w:p w14:paraId="548999C1" w14:textId="3DDC64B2" w:rsidR="00F95074" w:rsidRDefault="00F95074" w:rsidP="007143C8">
      <w:pPr>
        <w:rPr>
          <w:szCs w:val="22"/>
        </w:rPr>
      </w:pPr>
    </w:p>
    <w:p w14:paraId="4B0FC380" w14:textId="77777777" w:rsidR="00F95074" w:rsidRDefault="00F95074" w:rsidP="007143C8">
      <w:pPr>
        <w:rPr>
          <w:szCs w:val="22"/>
        </w:rPr>
      </w:pPr>
    </w:p>
    <w:p w14:paraId="4C94B04A" w14:textId="77777777" w:rsidR="00275BBF" w:rsidRDefault="00275BBF" w:rsidP="00B631D1">
      <w:pPr>
        <w:keepNext/>
        <w:keepLines/>
        <w:spacing w:before="120"/>
        <w:ind w:left="1134" w:hanging="1134"/>
        <w:textAlignment w:val="auto"/>
        <w:outlineLvl w:val="2"/>
        <w:rPr>
          <w:rFonts w:ascii="Arial" w:hAnsi="Arial"/>
          <w:sz w:val="28"/>
        </w:rPr>
        <w:sectPr w:rsidR="00275BBF" w:rsidSect="00081121">
          <w:pgSz w:w="11906" w:h="16838" w:code="9"/>
          <w:pgMar w:top="1134" w:right="1134" w:bottom="1134" w:left="1134" w:header="737" w:footer="567" w:gutter="0"/>
          <w:cols w:space="720"/>
          <w:docGrid w:linePitch="299"/>
        </w:sectPr>
      </w:pPr>
    </w:p>
    <w:p w14:paraId="2283CC69" w14:textId="2030C4D9" w:rsidR="005E1E80" w:rsidRPr="00983CD0" w:rsidRDefault="005E1E80" w:rsidP="005E1E80">
      <w:pPr>
        <w:pStyle w:val="Heading1"/>
      </w:pPr>
      <w:r>
        <w:lastRenderedPageBreak/>
        <w:t>2: TP to TS 38.331 for switching period configuration</w:t>
      </w:r>
    </w:p>
    <w:p w14:paraId="5D88E1D7" w14:textId="196B8331" w:rsidR="00B631D1" w:rsidRPr="00826D52" w:rsidRDefault="00B631D1" w:rsidP="00B631D1">
      <w:pPr>
        <w:keepNext/>
        <w:keepLines/>
        <w:spacing w:before="120"/>
        <w:ind w:left="1134" w:hanging="1134"/>
        <w:textAlignment w:val="auto"/>
        <w:outlineLvl w:val="2"/>
        <w:rPr>
          <w:rFonts w:ascii="Arial" w:hAnsi="Arial"/>
          <w:sz w:val="28"/>
        </w:rPr>
      </w:pPr>
      <w:r w:rsidRPr="00826D52">
        <w:rPr>
          <w:rFonts w:ascii="Arial" w:hAnsi="Arial"/>
          <w:sz w:val="28"/>
        </w:rPr>
        <w:t>6.3.2</w:t>
      </w:r>
      <w:r w:rsidRPr="00826D52">
        <w:rPr>
          <w:rFonts w:ascii="Arial" w:hAnsi="Arial"/>
          <w:sz w:val="28"/>
        </w:rPr>
        <w:tab/>
        <w:t>Radio resource control information elements</w:t>
      </w:r>
    </w:p>
    <w:p w14:paraId="1E71164D" w14:textId="77777777" w:rsidR="00275BBF" w:rsidRPr="00FA0D37" w:rsidRDefault="00275BBF" w:rsidP="00275BBF">
      <w:pPr>
        <w:pStyle w:val="Heading4"/>
      </w:pPr>
      <w:bookmarkStart w:id="45" w:name="_Toc60777187"/>
      <w:bookmarkStart w:id="46" w:name="_Toc146781233"/>
      <w:r w:rsidRPr="00FA0D37">
        <w:t>–</w:t>
      </w:r>
      <w:r w:rsidRPr="00FA0D37">
        <w:tab/>
      </w:r>
      <w:proofErr w:type="spellStart"/>
      <w:r w:rsidRPr="00FA0D37">
        <w:rPr>
          <w:i/>
        </w:rPr>
        <w:t>CellGroupConfig</w:t>
      </w:r>
      <w:bookmarkEnd w:id="45"/>
      <w:bookmarkEnd w:id="46"/>
      <w:proofErr w:type="spellEnd"/>
    </w:p>
    <w:p w14:paraId="73714DF4" w14:textId="77777777" w:rsidR="00275BBF" w:rsidRPr="00FA0D37" w:rsidRDefault="00275BBF" w:rsidP="00275BBF">
      <w:r w:rsidRPr="00FA0D37">
        <w:t xml:space="preserve">The </w:t>
      </w:r>
      <w:proofErr w:type="spellStart"/>
      <w:r w:rsidRPr="00FA0D37">
        <w:rPr>
          <w:i/>
        </w:rPr>
        <w:t>CellGroupConfig</w:t>
      </w:r>
      <w:proofErr w:type="spellEnd"/>
      <w:r w:rsidRPr="00FA0D37">
        <w:rPr>
          <w:i/>
        </w:rPr>
        <w:t xml:space="preserve"> </w:t>
      </w:r>
      <w:r w:rsidRPr="00FA0D37">
        <w:t>IE is used to configure a master cell group (MCG) or secondary cell group (SCG). A cell group comprises of one MAC entity, a set of logical channels with associated RLC entities and of a primary cell (</w:t>
      </w:r>
      <w:proofErr w:type="spellStart"/>
      <w:r w:rsidRPr="00FA0D37">
        <w:t>SpCell</w:t>
      </w:r>
      <w:proofErr w:type="spellEnd"/>
      <w:r w:rsidRPr="00FA0D37">
        <w:t>) and one or more secondary cells (</w:t>
      </w:r>
      <w:proofErr w:type="spellStart"/>
      <w:r w:rsidRPr="00FA0D37">
        <w:t>SCells</w:t>
      </w:r>
      <w:proofErr w:type="spellEnd"/>
      <w:r w:rsidRPr="00FA0D37">
        <w:t>).</w:t>
      </w:r>
      <w:r>
        <w:t xml:space="preserve"> For an NCR-MT, the </w:t>
      </w:r>
      <w:proofErr w:type="spellStart"/>
      <w:r w:rsidRPr="00F43A82">
        <w:rPr>
          <w:i/>
        </w:rPr>
        <w:t>CellGroupConfig</w:t>
      </w:r>
      <w:proofErr w:type="spellEnd"/>
      <w:r w:rsidRPr="00F43A82">
        <w:rPr>
          <w:i/>
        </w:rPr>
        <w:t xml:space="preserve"> </w:t>
      </w:r>
      <w:r w:rsidRPr="00F43A82">
        <w:t xml:space="preserve">IE is </w:t>
      </w:r>
      <w:r>
        <w:t xml:space="preserve">also </w:t>
      </w:r>
      <w:r w:rsidRPr="00F43A82">
        <w:t xml:space="preserve">used to </w:t>
      </w:r>
      <w:r>
        <w:t>provide the configuration of side control information for the NCR-</w:t>
      </w:r>
      <w:proofErr w:type="spellStart"/>
      <w:r>
        <w:t>Fwd</w:t>
      </w:r>
      <w:proofErr w:type="spellEnd"/>
      <w:r>
        <w:t xml:space="preserve"> access link.</w:t>
      </w:r>
    </w:p>
    <w:p w14:paraId="5CC87C81" w14:textId="77777777" w:rsidR="00275BBF" w:rsidRPr="00FA0D37" w:rsidRDefault="00275BBF" w:rsidP="00275BBF">
      <w:pPr>
        <w:pStyle w:val="TH"/>
      </w:pPr>
      <w:proofErr w:type="spellStart"/>
      <w:r w:rsidRPr="00FA0D37">
        <w:rPr>
          <w:bCs/>
          <w:i/>
          <w:iCs/>
        </w:rPr>
        <w:t>CellGroupConfig</w:t>
      </w:r>
      <w:proofErr w:type="spellEnd"/>
      <w:r w:rsidRPr="00FA0D37">
        <w:rPr>
          <w:bCs/>
          <w:i/>
          <w:iCs/>
        </w:rPr>
        <w:t xml:space="preserve"> </w:t>
      </w:r>
      <w:r w:rsidRPr="00FA0D37">
        <w:t>information element</w:t>
      </w:r>
    </w:p>
    <w:p w14:paraId="125D4C3D" w14:textId="77777777" w:rsidR="00275BBF" w:rsidRPr="00FA0D37" w:rsidRDefault="00275BBF" w:rsidP="00275BBF">
      <w:pPr>
        <w:pStyle w:val="PL"/>
        <w:rPr>
          <w:color w:val="808080"/>
        </w:rPr>
      </w:pPr>
      <w:r w:rsidRPr="00FA0D37">
        <w:rPr>
          <w:color w:val="808080"/>
        </w:rPr>
        <w:t>-- ASN1START</w:t>
      </w:r>
    </w:p>
    <w:p w14:paraId="20427ECD" w14:textId="77777777" w:rsidR="00275BBF" w:rsidRPr="00FA0D37" w:rsidRDefault="00275BBF" w:rsidP="00275BBF">
      <w:pPr>
        <w:pStyle w:val="PL"/>
        <w:rPr>
          <w:color w:val="808080"/>
        </w:rPr>
      </w:pPr>
      <w:r w:rsidRPr="00FA0D37">
        <w:rPr>
          <w:color w:val="808080"/>
        </w:rPr>
        <w:t>-- TAG-CELLGROUPCONFIG-START</w:t>
      </w:r>
    </w:p>
    <w:p w14:paraId="3207529E" w14:textId="77777777" w:rsidR="00275BBF" w:rsidRPr="00FA0D37" w:rsidRDefault="00275BBF" w:rsidP="00275BBF">
      <w:pPr>
        <w:pStyle w:val="PL"/>
      </w:pPr>
    </w:p>
    <w:p w14:paraId="5DF95090" w14:textId="77777777" w:rsidR="00275BBF" w:rsidRPr="00FA0D37" w:rsidRDefault="00275BBF" w:rsidP="00275BBF">
      <w:pPr>
        <w:pStyle w:val="PL"/>
        <w:rPr>
          <w:color w:val="808080"/>
        </w:rPr>
      </w:pPr>
      <w:r w:rsidRPr="00FA0D37">
        <w:rPr>
          <w:color w:val="808080"/>
        </w:rPr>
        <w:t>-- Configuration of one Cell-Group:</w:t>
      </w:r>
    </w:p>
    <w:p w14:paraId="409483FF" w14:textId="77777777" w:rsidR="00275BBF" w:rsidRPr="00FA0D37" w:rsidRDefault="00275BBF" w:rsidP="00275BBF">
      <w:pPr>
        <w:pStyle w:val="PL"/>
      </w:pPr>
      <w:r w:rsidRPr="00FA0D37">
        <w:t xml:space="preserve">CellGroupConfig ::=                        </w:t>
      </w:r>
      <w:r w:rsidRPr="00FA0D37">
        <w:rPr>
          <w:color w:val="993366"/>
        </w:rPr>
        <w:t>SEQUENCE</w:t>
      </w:r>
      <w:r w:rsidRPr="00FA0D37">
        <w:t xml:space="preserve"> {</w:t>
      </w:r>
    </w:p>
    <w:p w14:paraId="1C98A5C1" w14:textId="77777777" w:rsidR="00275BBF" w:rsidRPr="00FA0D37" w:rsidRDefault="00275BBF" w:rsidP="00275BBF">
      <w:pPr>
        <w:pStyle w:val="PL"/>
      </w:pPr>
      <w:r w:rsidRPr="00FA0D37">
        <w:t xml:space="preserve">    cellGroupId                                CellGroupId,</w:t>
      </w:r>
    </w:p>
    <w:p w14:paraId="271BA7F8" w14:textId="77777777" w:rsidR="00275BBF" w:rsidRPr="00FA0D37" w:rsidRDefault="00275BBF" w:rsidP="00275BBF">
      <w:pPr>
        <w:pStyle w:val="PL"/>
        <w:rPr>
          <w:color w:val="808080"/>
        </w:rPr>
      </w:pPr>
      <w:r w:rsidRPr="00FA0D37">
        <w:t xml:space="preserve">    rlc-BearerToAddModList                     </w:t>
      </w:r>
      <w:r w:rsidRPr="00FA0D37">
        <w:rPr>
          <w:color w:val="993366"/>
        </w:rPr>
        <w:t>SEQUENCE</w:t>
      </w:r>
      <w:r w:rsidRPr="00FA0D37">
        <w:t xml:space="preserve"> (</w:t>
      </w:r>
      <w:r w:rsidRPr="00FA0D37">
        <w:rPr>
          <w:color w:val="993366"/>
        </w:rPr>
        <w:t>SIZE</w:t>
      </w:r>
      <w:r w:rsidRPr="00FA0D37">
        <w:t>(1..maxLC-ID))</w:t>
      </w:r>
      <w:r w:rsidRPr="00FA0D37">
        <w:rPr>
          <w:color w:val="993366"/>
        </w:rPr>
        <w:t xml:space="preserve"> OF</w:t>
      </w:r>
      <w:r w:rsidRPr="00FA0D37">
        <w:t xml:space="preserve"> RLC-BearerConfig                        </w:t>
      </w:r>
      <w:r w:rsidRPr="00FA0D37">
        <w:rPr>
          <w:color w:val="993366"/>
        </w:rPr>
        <w:t>OPTIONAL</w:t>
      </w:r>
      <w:r w:rsidRPr="00FA0D37">
        <w:t xml:space="preserve">,   </w:t>
      </w:r>
      <w:r w:rsidRPr="00FA0D37">
        <w:rPr>
          <w:color w:val="808080"/>
        </w:rPr>
        <w:t>-- Need N</w:t>
      </w:r>
    </w:p>
    <w:p w14:paraId="6B079A2D" w14:textId="77777777" w:rsidR="00275BBF" w:rsidRPr="00FA0D37" w:rsidRDefault="00275BBF" w:rsidP="00275BBF">
      <w:pPr>
        <w:pStyle w:val="PL"/>
        <w:rPr>
          <w:color w:val="808080"/>
        </w:rPr>
      </w:pPr>
      <w:r w:rsidRPr="00FA0D37">
        <w:t xml:space="preserve">    rlc-BearerToReleaseList                    </w:t>
      </w:r>
      <w:r w:rsidRPr="00FA0D37">
        <w:rPr>
          <w:color w:val="993366"/>
        </w:rPr>
        <w:t>SEQUENCE</w:t>
      </w:r>
      <w:r w:rsidRPr="00FA0D37">
        <w:t xml:space="preserve"> (</w:t>
      </w:r>
      <w:r w:rsidRPr="00FA0D37">
        <w:rPr>
          <w:color w:val="993366"/>
        </w:rPr>
        <w:t>SIZE</w:t>
      </w:r>
      <w:r w:rsidRPr="00FA0D37">
        <w:t>(1..maxLC-ID))</w:t>
      </w:r>
      <w:r w:rsidRPr="00FA0D37">
        <w:rPr>
          <w:color w:val="993366"/>
        </w:rPr>
        <w:t xml:space="preserve"> OF</w:t>
      </w:r>
      <w:r w:rsidRPr="00FA0D37">
        <w:t xml:space="preserve"> LogicalChannelIdentity                  </w:t>
      </w:r>
      <w:r w:rsidRPr="00FA0D37">
        <w:rPr>
          <w:color w:val="993366"/>
        </w:rPr>
        <w:t>OPTIONAL</w:t>
      </w:r>
      <w:r w:rsidRPr="00FA0D37">
        <w:t xml:space="preserve">,   </w:t>
      </w:r>
      <w:r w:rsidRPr="00FA0D37">
        <w:rPr>
          <w:color w:val="808080"/>
        </w:rPr>
        <w:t>-- Need N</w:t>
      </w:r>
    </w:p>
    <w:p w14:paraId="1DB29C52" w14:textId="77777777" w:rsidR="00275BBF" w:rsidRPr="00FA0D37" w:rsidRDefault="00275BBF" w:rsidP="00275BBF">
      <w:pPr>
        <w:pStyle w:val="PL"/>
        <w:rPr>
          <w:color w:val="808080"/>
        </w:rPr>
      </w:pPr>
      <w:r w:rsidRPr="00FA0D37">
        <w:t xml:space="preserve">    mac-CellGroupConfig                        MAC-CellGroupConfig                                                     </w:t>
      </w:r>
      <w:r w:rsidRPr="00FA0D37">
        <w:rPr>
          <w:color w:val="993366"/>
        </w:rPr>
        <w:t>OPTIONAL</w:t>
      </w:r>
      <w:r w:rsidRPr="00FA0D37">
        <w:t xml:space="preserve">,   </w:t>
      </w:r>
      <w:r w:rsidRPr="00FA0D37">
        <w:rPr>
          <w:color w:val="808080"/>
        </w:rPr>
        <w:t>-- Need M</w:t>
      </w:r>
    </w:p>
    <w:p w14:paraId="6823C5E3" w14:textId="77777777" w:rsidR="00275BBF" w:rsidRPr="00FA0D37" w:rsidRDefault="00275BBF" w:rsidP="00275BBF">
      <w:pPr>
        <w:pStyle w:val="PL"/>
        <w:rPr>
          <w:color w:val="808080"/>
        </w:rPr>
      </w:pPr>
      <w:r w:rsidRPr="00FA0D37">
        <w:t xml:space="preserve">    physicalCellGroupConfig                    PhysicalCellGroupConfig                                                 </w:t>
      </w:r>
      <w:r w:rsidRPr="00FA0D37">
        <w:rPr>
          <w:color w:val="993366"/>
        </w:rPr>
        <w:t>OPTIONAL</w:t>
      </w:r>
      <w:r w:rsidRPr="00FA0D37">
        <w:t xml:space="preserve">,   </w:t>
      </w:r>
      <w:r w:rsidRPr="00FA0D37">
        <w:rPr>
          <w:color w:val="808080"/>
        </w:rPr>
        <w:t>-- Need M</w:t>
      </w:r>
    </w:p>
    <w:p w14:paraId="3F6B75F9" w14:textId="77777777" w:rsidR="00275BBF" w:rsidRPr="00FA0D37" w:rsidRDefault="00275BBF" w:rsidP="00275BBF">
      <w:pPr>
        <w:pStyle w:val="PL"/>
        <w:rPr>
          <w:color w:val="808080"/>
        </w:rPr>
      </w:pPr>
      <w:r w:rsidRPr="00FA0D37">
        <w:t xml:space="preserve">    spCellConfig                               SpCellConfig                                                            </w:t>
      </w:r>
      <w:r w:rsidRPr="00FA0D37">
        <w:rPr>
          <w:color w:val="993366"/>
        </w:rPr>
        <w:t>OPTIONAL</w:t>
      </w:r>
      <w:r w:rsidRPr="00FA0D37">
        <w:t xml:space="preserve">,   </w:t>
      </w:r>
      <w:r w:rsidRPr="00FA0D37">
        <w:rPr>
          <w:color w:val="808080"/>
        </w:rPr>
        <w:t>-- Need M</w:t>
      </w:r>
    </w:p>
    <w:p w14:paraId="1899A980" w14:textId="77777777" w:rsidR="00275BBF" w:rsidRPr="00FA0D37" w:rsidRDefault="00275BBF" w:rsidP="00275BBF">
      <w:pPr>
        <w:pStyle w:val="PL"/>
        <w:rPr>
          <w:color w:val="808080"/>
        </w:rPr>
      </w:pPr>
      <w:r w:rsidRPr="00FA0D37">
        <w:t xml:space="preserve">    sCellToAddModList                          </w:t>
      </w:r>
      <w:r w:rsidRPr="00FA0D37">
        <w:rPr>
          <w:color w:val="993366"/>
        </w:rPr>
        <w:t>SEQUENCE</w:t>
      </w:r>
      <w:r w:rsidRPr="00FA0D37">
        <w:t xml:space="preserve"> (</w:t>
      </w:r>
      <w:r w:rsidRPr="00FA0D37">
        <w:rPr>
          <w:color w:val="993366"/>
        </w:rPr>
        <w:t>SIZE</w:t>
      </w:r>
      <w:r w:rsidRPr="00FA0D37">
        <w:t xml:space="preserve"> (1..maxNrofSCells))</w:t>
      </w:r>
      <w:r w:rsidRPr="00FA0D37">
        <w:rPr>
          <w:color w:val="993366"/>
        </w:rPr>
        <w:t xml:space="preserve"> OF</w:t>
      </w:r>
      <w:r w:rsidRPr="00FA0D37">
        <w:t xml:space="preserve"> SCellConfig                       </w:t>
      </w:r>
      <w:r w:rsidRPr="00FA0D37">
        <w:rPr>
          <w:color w:val="993366"/>
        </w:rPr>
        <w:t>OPTIONAL</w:t>
      </w:r>
      <w:r w:rsidRPr="00FA0D37">
        <w:t xml:space="preserve">,   </w:t>
      </w:r>
      <w:r w:rsidRPr="00FA0D37">
        <w:rPr>
          <w:color w:val="808080"/>
        </w:rPr>
        <w:t>-- Need N</w:t>
      </w:r>
    </w:p>
    <w:p w14:paraId="5A085762" w14:textId="77777777" w:rsidR="00275BBF" w:rsidRPr="00FA0D37" w:rsidRDefault="00275BBF" w:rsidP="00275BBF">
      <w:pPr>
        <w:pStyle w:val="PL"/>
        <w:rPr>
          <w:color w:val="808080"/>
        </w:rPr>
      </w:pPr>
      <w:r w:rsidRPr="00FA0D37">
        <w:t xml:space="preserve">    sCellToReleaseList                         </w:t>
      </w:r>
      <w:r w:rsidRPr="00FA0D37">
        <w:rPr>
          <w:color w:val="993366"/>
        </w:rPr>
        <w:t>SEQUENCE</w:t>
      </w:r>
      <w:r w:rsidRPr="00FA0D37">
        <w:t xml:space="preserve"> (</w:t>
      </w:r>
      <w:r w:rsidRPr="00FA0D37">
        <w:rPr>
          <w:color w:val="993366"/>
        </w:rPr>
        <w:t>SIZE</w:t>
      </w:r>
      <w:r w:rsidRPr="00FA0D37">
        <w:t xml:space="preserve"> (1..maxNrofSCells))</w:t>
      </w:r>
      <w:r w:rsidRPr="00FA0D37">
        <w:rPr>
          <w:color w:val="993366"/>
        </w:rPr>
        <w:t xml:space="preserve"> OF</w:t>
      </w:r>
      <w:r w:rsidRPr="00FA0D37">
        <w:t xml:space="preserve"> SCellIndex                        </w:t>
      </w:r>
      <w:r w:rsidRPr="00FA0D37">
        <w:rPr>
          <w:color w:val="993366"/>
        </w:rPr>
        <w:t>OPTIONAL</w:t>
      </w:r>
      <w:r w:rsidRPr="00FA0D37">
        <w:t xml:space="preserve">,   </w:t>
      </w:r>
      <w:r w:rsidRPr="00FA0D37">
        <w:rPr>
          <w:color w:val="808080"/>
        </w:rPr>
        <w:t>-- Need N</w:t>
      </w:r>
    </w:p>
    <w:p w14:paraId="0D0D3A2C" w14:textId="77777777" w:rsidR="00275BBF" w:rsidRPr="00FA0D37" w:rsidRDefault="00275BBF" w:rsidP="00275BBF">
      <w:pPr>
        <w:pStyle w:val="PL"/>
      </w:pPr>
      <w:r w:rsidRPr="00FA0D37">
        <w:t xml:space="preserve">    ...,</w:t>
      </w:r>
    </w:p>
    <w:p w14:paraId="4F7D6F38" w14:textId="77777777" w:rsidR="00275BBF" w:rsidRPr="00FA0D37" w:rsidRDefault="00275BBF" w:rsidP="00275BBF">
      <w:pPr>
        <w:pStyle w:val="PL"/>
      </w:pPr>
      <w:r w:rsidRPr="00FA0D37">
        <w:t xml:space="preserve">    [[</w:t>
      </w:r>
    </w:p>
    <w:p w14:paraId="1A208AE4" w14:textId="77777777" w:rsidR="00275BBF" w:rsidRPr="00FA0D37" w:rsidRDefault="00275BBF" w:rsidP="00275BBF">
      <w:pPr>
        <w:pStyle w:val="PL"/>
        <w:rPr>
          <w:color w:val="808080"/>
        </w:rPr>
      </w:pPr>
      <w:r w:rsidRPr="00FA0D37">
        <w:t xml:space="preserve">    reportUplinkTxDirectCurrent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Cond BWP-Reconfig</w:t>
      </w:r>
    </w:p>
    <w:p w14:paraId="6D7D149B" w14:textId="77777777" w:rsidR="00275BBF" w:rsidRPr="00FA0D37" w:rsidRDefault="00275BBF" w:rsidP="00275BBF">
      <w:pPr>
        <w:pStyle w:val="PL"/>
      </w:pPr>
      <w:r w:rsidRPr="00FA0D37">
        <w:t xml:space="preserve">    ]],</w:t>
      </w:r>
    </w:p>
    <w:p w14:paraId="728C7EF5" w14:textId="77777777" w:rsidR="00275BBF" w:rsidRPr="00FA0D37" w:rsidRDefault="00275BBF" w:rsidP="00275BBF">
      <w:pPr>
        <w:pStyle w:val="PL"/>
      </w:pPr>
      <w:r w:rsidRPr="00FA0D37">
        <w:t xml:space="preserve">    [[</w:t>
      </w:r>
    </w:p>
    <w:p w14:paraId="12EF7890" w14:textId="77777777" w:rsidR="00275BBF" w:rsidRPr="00FA0D37" w:rsidRDefault="00275BBF" w:rsidP="00275BBF">
      <w:pPr>
        <w:pStyle w:val="PL"/>
        <w:rPr>
          <w:color w:val="808080"/>
        </w:rPr>
      </w:pPr>
      <w:r w:rsidRPr="00FA0D37">
        <w:t xml:space="preserve">    bap-Address-r16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(10))                                                  </w:t>
      </w:r>
      <w:r w:rsidRPr="00FA0D37">
        <w:rPr>
          <w:color w:val="993366"/>
        </w:rPr>
        <w:t>OPTIONAL</w:t>
      </w:r>
      <w:r w:rsidRPr="00FA0D37">
        <w:t xml:space="preserve">,   </w:t>
      </w:r>
      <w:r w:rsidRPr="00FA0D37">
        <w:rPr>
          <w:color w:val="808080"/>
        </w:rPr>
        <w:t>-- Need M</w:t>
      </w:r>
    </w:p>
    <w:p w14:paraId="07F0F406" w14:textId="77777777" w:rsidR="00275BBF" w:rsidRPr="00FA0D37" w:rsidRDefault="00275BBF" w:rsidP="00275BBF">
      <w:pPr>
        <w:pStyle w:val="PL"/>
        <w:rPr>
          <w:color w:val="808080"/>
        </w:rPr>
      </w:pPr>
      <w:r w:rsidRPr="00FA0D37">
        <w:t xml:space="preserve">    bh-RLC-ChannelToAddModList-r16             </w:t>
      </w:r>
      <w:r w:rsidRPr="00FA0D37">
        <w:rPr>
          <w:color w:val="993366"/>
        </w:rPr>
        <w:t>SEQUENCE</w:t>
      </w:r>
      <w:r w:rsidRPr="00FA0D37">
        <w:t xml:space="preserve"> (</w:t>
      </w:r>
      <w:r w:rsidRPr="00FA0D37">
        <w:rPr>
          <w:color w:val="993366"/>
        </w:rPr>
        <w:t>SIZE</w:t>
      </w:r>
      <w:r w:rsidRPr="00FA0D37">
        <w:t>(1..maxBH-RLC-ChannelID-r16))</w:t>
      </w:r>
      <w:r w:rsidRPr="00FA0D37">
        <w:rPr>
          <w:color w:val="993366"/>
        </w:rPr>
        <w:t xml:space="preserve"> OF</w:t>
      </w:r>
      <w:r w:rsidRPr="00FA0D37">
        <w:t xml:space="preserve"> BH-RLC-ChannelConfig-r16 </w:t>
      </w:r>
      <w:r w:rsidRPr="00FA0D37">
        <w:rPr>
          <w:color w:val="993366"/>
        </w:rPr>
        <w:t>OPTIONAL</w:t>
      </w:r>
      <w:r w:rsidRPr="00FA0D37">
        <w:t xml:space="preserve">,   </w:t>
      </w:r>
      <w:r w:rsidRPr="00FA0D37">
        <w:rPr>
          <w:color w:val="808080"/>
        </w:rPr>
        <w:t>-- Need N</w:t>
      </w:r>
    </w:p>
    <w:p w14:paraId="41CE3723" w14:textId="77777777" w:rsidR="00275BBF" w:rsidRPr="00FA0D37" w:rsidRDefault="00275BBF" w:rsidP="00275BBF">
      <w:pPr>
        <w:pStyle w:val="PL"/>
        <w:rPr>
          <w:color w:val="808080"/>
        </w:rPr>
      </w:pPr>
      <w:r w:rsidRPr="00FA0D37">
        <w:t xml:space="preserve">    bh-RLC-ChannelToReleaseList-r16            </w:t>
      </w:r>
      <w:r w:rsidRPr="00FA0D37">
        <w:rPr>
          <w:color w:val="993366"/>
        </w:rPr>
        <w:t>SEQUENCE</w:t>
      </w:r>
      <w:r w:rsidRPr="00FA0D37">
        <w:t xml:space="preserve"> (</w:t>
      </w:r>
      <w:r w:rsidRPr="00FA0D37">
        <w:rPr>
          <w:color w:val="993366"/>
        </w:rPr>
        <w:t>SIZE</w:t>
      </w:r>
      <w:r w:rsidRPr="00FA0D37">
        <w:t>(1..maxBH-RLC-ChannelID-r16))</w:t>
      </w:r>
      <w:r w:rsidRPr="00FA0D37">
        <w:rPr>
          <w:color w:val="993366"/>
        </w:rPr>
        <w:t xml:space="preserve"> OF</w:t>
      </w:r>
      <w:r w:rsidRPr="00FA0D37">
        <w:t xml:space="preserve"> BH-RLC-ChannelID-r16     </w:t>
      </w:r>
      <w:r w:rsidRPr="00FA0D37">
        <w:rPr>
          <w:color w:val="993366"/>
        </w:rPr>
        <w:t>OPTIONAL</w:t>
      </w:r>
      <w:r w:rsidRPr="00FA0D37">
        <w:t xml:space="preserve">,   </w:t>
      </w:r>
      <w:r w:rsidRPr="00FA0D37">
        <w:rPr>
          <w:color w:val="808080"/>
        </w:rPr>
        <w:t>-- Need N</w:t>
      </w:r>
    </w:p>
    <w:p w14:paraId="1F2612F5" w14:textId="77777777" w:rsidR="00275BBF" w:rsidRPr="00FA0D37" w:rsidRDefault="00275BBF" w:rsidP="00275BBF">
      <w:pPr>
        <w:pStyle w:val="PL"/>
        <w:rPr>
          <w:color w:val="808080"/>
        </w:rPr>
      </w:pPr>
      <w:r w:rsidRPr="00FA0D37">
        <w:t xml:space="preserve">    f1c-TransferPath-r16                       </w:t>
      </w:r>
      <w:r w:rsidRPr="00FA0D37">
        <w:rPr>
          <w:color w:val="993366"/>
        </w:rPr>
        <w:t>ENUMERATED</w:t>
      </w:r>
      <w:r w:rsidRPr="00FA0D37">
        <w:t xml:space="preserve"> {lte, nr, both}                                              </w:t>
      </w:r>
      <w:r w:rsidRPr="00FA0D37">
        <w:rPr>
          <w:color w:val="993366"/>
        </w:rPr>
        <w:t>OPTIONAL</w:t>
      </w:r>
      <w:r w:rsidRPr="00FA0D37">
        <w:t xml:space="preserve">,   </w:t>
      </w:r>
      <w:r w:rsidRPr="00FA0D37">
        <w:rPr>
          <w:color w:val="808080"/>
        </w:rPr>
        <w:t>-- Need M</w:t>
      </w:r>
    </w:p>
    <w:p w14:paraId="12B2014C" w14:textId="77777777" w:rsidR="00275BBF" w:rsidRPr="00FA0D37" w:rsidRDefault="00275BBF" w:rsidP="00275BBF">
      <w:pPr>
        <w:pStyle w:val="PL"/>
        <w:rPr>
          <w:color w:val="808080"/>
        </w:rPr>
      </w:pPr>
      <w:r w:rsidRPr="00FA0D37">
        <w:t xml:space="preserve">    simultaneousTCI-UpdateList1-r16            </w:t>
      </w:r>
      <w:r w:rsidRPr="00FA0D37">
        <w:rPr>
          <w:color w:val="993366"/>
        </w:rPr>
        <w:t>SEQUENCE</w:t>
      </w:r>
      <w:r w:rsidRPr="00FA0D37">
        <w:t xml:space="preserve"> (</w:t>
      </w:r>
      <w:r w:rsidRPr="00FA0D37">
        <w:rPr>
          <w:color w:val="993366"/>
        </w:rPr>
        <w:t>SIZE</w:t>
      </w:r>
      <w:r w:rsidRPr="00FA0D37">
        <w:t xml:space="preserve"> (1..maxNrofServingCellsTCI-r16))</w:t>
      </w:r>
      <w:r w:rsidRPr="00FA0D37">
        <w:rPr>
          <w:color w:val="993366"/>
        </w:rPr>
        <w:t xml:space="preserve"> OF</w:t>
      </w:r>
      <w:r w:rsidRPr="00FA0D37">
        <w:t xml:space="preserve"> ServCellIndex        </w:t>
      </w:r>
      <w:r w:rsidRPr="00FA0D37">
        <w:rPr>
          <w:color w:val="993366"/>
        </w:rPr>
        <w:t>OPTIONAL</w:t>
      </w:r>
      <w:r w:rsidRPr="00FA0D37">
        <w:t xml:space="preserve">,   </w:t>
      </w:r>
      <w:r w:rsidRPr="00FA0D37">
        <w:rPr>
          <w:color w:val="808080"/>
        </w:rPr>
        <w:t>-- Need R</w:t>
      </w:r>
    </w:p>
    <w:p w14:paraId="51E86E3D" w14:textId="77777777" w:rsidR="00275BBF" w:rsidRPr="00FA0D37" w:rsidRDefault="00275BBF" w:rsidP="00275BBF">
      <w:pPr>
        <w:pStyle w:val="PL"/>
        <w:rPr>
          <w:color w:val="808080"/>
        </w:rPr>
      </w:pPr>
      <w:r w:rsidRPr="00FA0D37">
        <w:t xml:space="preserve">    simultaneousTCI-UpdateList2-r16            </w:t>
      </w:r>
      <w:r w:rsidRPr="00FA0D37">
        <w:rPr>
          <w:color w:val="993366"/>
        </w:rPr>
        <w:t>SEQUENCE</w:t>
      </w:r>
      <w:r w:rsidRPr="00FA0D37">
        <w:t xml:space="preserve"> (</w:t>
      </w:r>
      <w:r w:rsidRPr="00FA0D37">
        <w:rPr>
          <w:color w:val="993366"/>
        </w:rPr>
        <w:t>SIZE</w:t>
      </w:r>
      <w:r w:rsidRPr="00FA0D37">
        <w:t xml:space="preserve"> (1..maxNrofServingCellsTCI-r16))</w:t>
      </w:r>
      <w:r w:rsidRPr="00FA0D37">
        <w:rPr>
          <w:color w:val="993366"/>
        </w:rPr>
        <w:t xml:space="preserve"> OF</w:t>
      </w:r>
      <w:r w:rsidRPr="00FA0D37">
        <w:t xml:space="preserve"> ServCellIndex        </w:t>
      </w:r>
      <w:r w:rsidRPr="00FA0D37">
        <w:rPr>
          <w:color w:val="993366"/>
        </w:rPr>
        <w:t>OPTIONAL</w:t>
      </w:r>
      <w:r w:rsidRPr="00FA0D37">
        <w:t xml:space="preserve">,   </w:t>
      </w:r>
      <w:r w:rsidRPr="00FA0D37">
        <w:rPr>
          <w:color w:val="808080"/>
        </w:rPr>
        <w:t>-- Need R</w:t>
      </w:r>
    </w:p>
    <w:p w14:paraId="5CDA0BC0" w14:textId="77777777" w:rsidR="00275BBF" w:rsidRPr="00FA0D37" w:rsidRDefault="00275BBF" w:rsidP="00275BBF">
      <w:pPr>
        <w:pStyle w:val="PL"/>
        <w:rPr>
          <w:color w:val="808080"/>
        </w:rPr>
      </w:pPr>
      <w:r w:rsidRPr="00FA0D37">
        <w:t xml:space="preserve">    simultaneousSpatial-UpdatedList1-r16       </w:t>
      </w:r>
      <w:r w:rsidRPr="00FA0D37">
        <w:rPr>
          <w:color w:val="993366"/>
        </w:rPr>
        <w:t>SEQUENCE</w:t>
      </w:r>
      <w:r w:rsidRPr="00FA0D37">
        <w:t xml:space="preserve"> (</w:t>
      </w:r>
      <w:r w:rsidRPr="00FA0D37">
        <w:rPr>
          <w:color w:val="993366"/>
        </w:rPr>
        <w:t>SIZE</w:t>
      </w:r>
      <w:r w:rsidRPr="00FA0D37">
        <w:t xml:space="preserve"> (1..maxNrofServingCellsTCI-r16))</w:t>
      </w:r>
      <w:r w:rsidRPr="00FA0D37">
        <w:rPr>
          <w:color w:val="993366"/>
        </w:rPr>
        <w:t xml:space="preserve"> OF</w:t>
      </w:r>
      <w:r w:rsidRPr="00FA0D37">
        <w:t xml:space="preserve"> ServCellIndex        </w:t>
      </w:r>
      <w:r w:rsidRPr="00FA0D37">
        <w:rPr>
          <w:color w:val="993366"/>
        </w:rPr>
        <w:t>OPTIONAL</w:t>
      </w:r>
      <w:r w:rsidRPr="00FA0D37">
        <w:t xml:space="preserve">,   </w:t>
      </w:r>
      <w:r w:rsidRPr="00FA0D37">
        <w:rPr>
          <w:color w:val="808080"/>
        </w:rPr>
        <w:t>-- Need R</w:t>
      </w:r>
    </w:p>
    <w:p w14:paraId="3401ACAD" w14:textId="77777777" w:rsidR="00275BBF" w:rsidRPr="00FA0D37" w:rsidRDefault="00275BBF" w:rsidP="00275BBF">
      <w:pPr>
        <w:pStyle w:val="PL"/>
        <w:rPr>
          <w:color w:val="808080"/>
        </w:rPr>
      </w:pPr>
      <w:r w:rsidRPr="00FA0D37">
        <w:t xml:space="preserve">    simultaneousSpatial-UpdatedList2-r16       </w:t>
      </w:r>
      <w:r w:rsidRPr="00FA0D37">
        <w:rPr>
          <w:color w:val="993366"/>
        </w:rPr>
        <w:t>SEQUENCE</w:t>
      </w:r>
      <w:r w:rsidRPr="00FA0D37">
        <w:t xml:space="preserve"> (</w:t>
      </w:r>
      <w:r w:rsidRPr="00FA0D37">
        <w:rPr>
          <w:color w:val="993366"/>
        </w:rPr>
        <w:t>SIZE</w:t>
      </w:r>
      <w:r w:rsidRPr="00FA0D37">
        <w:t xml:space="preserve"> (1..maxNrofServingCellsTCI-r16))</w:t>
      </w:r>
      <w:r w:rsidRPr="00FA0D37">
        <w:rPr>
          <w:color w:val="993366"/>
        </w:rPr>
        <w:t xml:space="preserve"> OF</w:t>
      </w:r>
      <w:r w:rsidRPr="00FA0D37">
        <w:t xml:space="preserve"> ServCellIndex        </w:t>
      </w:r>
      <w:r w:rsidRPr="00FA0D37">
        <w:rPr>
          <w:color w:val="993366"/>
        </w:rPr>
        <w:t>OPTIONAL</w:t>
      </w:r>
      <w:r w:rsidRPr="00FA0D37">
        <w:t xml:space="preserve">,   </w:t>
      </w:r>
      <w:r w:rsidRPr="00FA0D37">
        <w:rPr>
          <w:color w:val="808080"/>
        </w:rPr>
        <w:t>-- Need R</w:t>
      </w:r>
    </w:p>
    <w:p w14:paraId="3F4A4037" w14:textId="77777777" w:rsidR="00275BBF" w:rsidRPr="00FA0D37" w:rsidRDefault="00275BBF" w:rsidP="00275BBF">
      <w:pPr>
        <w:pStyle w:val="PL"/>
        <w:rPr>
          <w:color w:val="808080"/>
        </w:rPr>
      </w:pPr>
      <w:r w:rsidRPr="00FA0D37">
        <w:t xml:space="preserve">    uplinkTxSwitchingOption-r16                </w:t>
      </w:r>
      <w:r w:rsidRPr="00FA0D37">
        <w:rPr>
          <w:color w:val="993366"/>
        </w:rPr>
        <w:t>ENUMERATED</w:t>
      </w:r>
      <w:r w:rsidRPr="00FA0D37">
        <w:t xml:space="preserve"> {switchedUL, dualUL}                                         </w:t>
      </w:r>
      <w:r w:rsidRPr="00FA0D37">
        <w:rPr>
          <w:color w:val="993366"/>
        </w:rPr>
        <w:t>OPTIONAL</w:t>
      </w:r>
      <w:r w:rsidRPr="00FA0D37">
        <w:t xml:space="preserve">,   </w:t>
      </w:r>
      <w:r w:rsidRPr="00FA0D37">
        <w:rPr>
          <w:color w:val="808080"/>
        </w:rPr>
        <w:t>-- Need R</w:t>
      </w:r>
    </w:p>
    <w:p w14:paraId="1E8E4FE1" w14:textId="77777777" w:rsidR="00275BBF" w:rsidRPr="00FA0D37" w:rsidRDefault="00275BBF" w:rsidP="00275BBF">
      <w:pPr>
        <w:pStyle w:val="PL"/>
        <w:rPr>
          <w:color w:val="808080"/>
        </w:rPr>
      </w:pPr>
      <w:r w:rsidRPr="00FA0D37">
        <w:t xml:space="preserve">    uplinkTxSwitchingPowerBoosting-r16         </w:t>
      </w:r>
      <w:r w:rsidRPr="00FA0D37">
        <w:rPr>
          <w:color w:val="993366"/>
        </w:rPr>
        <w:t>ENUMERATED</w:t>
      </w:r>
      <w:r w:rsidRPr="00FA0D37">
        <w:t xml:space="preserve"> {enabled}                                                    </w:t>
      </w:r>
      <w:r w:rsidRPr="00FA0D37">
        <w:rPr>
          <w:color w:val="993366"/>
        </w:rPr>
        <w:t>OPTIONAL</w:t>
      </w:r>
      <w:r w:rsidRPr="00FA0D37">
        <w:t xml:space="preserve">    </w:t>
      </w:r>
      <w:r w:rsidRPr="00FA0D37">
        <w:rPr>
          <w:color w:val="808080"/>
        </w:rPr>
        <w:t>-- Need R</w:t>
      </w:r>
    </w:p>
    <w:p w14:paraId="549B32AB" w14:textId="77777777" w:rsidR="00275BBF" w:rsidRPr="00FA0D37" w:rsidRDefault="00275BBF" w:rsidP="00275BBF">
      <w:pPr>
        <w:pStyle w:val="PL"/>
      </w:pPr>
      <w:r w:rsidRPr="00FA0D37">
        <w:t xml:space="preserve">    ]],</w:t>
      </w:r>
    </w:p>
    <w:p w14:paraId="60F3B258" w14:textId="77777777" w:rsidR="00275BBF" w:rsidRPr="00FA0D37" w:rsidRDefault="00275BBF" w:rsidP="00275BBF">
      <w:pPr>
        <w:pStyle w:val="PL"/>
      </w:pPr>
      <w:r w:rsidRPr="00FA0D37">
        <w:t xml:space="preserve">    [[</w:t>
      </w:r>
    </w:p>
    <w:p w14:paraId="000DCD36" w14:textId="77777777" w:rsidR="00275BBF" w:rsidRPr="00FA0D37" w:rsidRDefault="00275BBF" w:rsidP="00275BBF">
      <w:pPr>
        <w:pStyle w:val="PL"/>
        <w:rPr>
          <w:color w:val="808080"/>
        </w:rPr>
      </w:pPr>
      <w:r w:rsidRPr="00FA0D37">
        <w:t xml:space="preserve">    reportUplinkTxDirectCurrentTwoCarrier-r16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N</w:t>
      </w:r>
    </w:p>
    <w:p w14:paraId="2C865208" w14:textId="77777777" w:rsidR="00275BBF" w:rsidRPr="00FA0D37" w:rsidRDefault="00275BBF" w:rsidP="00275BBF">
      <w:pPr>
        <w:pStyle w:val="PL"/>
      </w:pPr>
      <w:r w:rsidRPr="00FA0D37">
        <w:t xml:space="preserve">    ]],</w:t>
      </w:r>
    </w:p>
    <w:p w14:paraId="3805C657" w14:textId="77777777" w:rsidR="00275BBF" w:rsidRPr="00FA0D37" w:rsidRDefault="00275BBF" w:rsidP="00275BBF">
      <w:pPr>
        <w:pStyle w:val="PL"/>
      </w:pPr>
      <w:r w:rsidRPr="00FA0D37">
        <w:t xml:space="preserve">    [[</w:t>
      </w:r>
    </w:p>
    <w:p w14:paraId="5096B904" w14:textId="77777777" w:rsidR="00275BBF" w:rsidRPr="00FA0D37" w:rsidRDefault="00275BBF" w:rsidP="00275BBF">
      <w:pPr>
        <w:pStyle w:val="PL"/>
        <w:rPr>
          <w:color w:val="808080"/>
        </w:rPr>
      </w:pPr>
      <w:r w:rsidRPr="00FA0D37">
        <w:t xml:space="preserve">    f1c-TransferPathNRDC-r17                   </w:t>
      </w:r>
      <w:r w:rsidRPr="00FA0D37">
        <w:rPr>
          <w:color w:val="993366"/>
        </w:rPr>
        <w:t>ENUMERATED</w:t>
      </w:r>
      <w:r w:rsidRPr="00FA0D37">
        <w:t xml:space="preserve"> {mcg, scg, both}                                             </w:t>
      </w:r>
      <w:r w:rsidRPr="00FA0D37">
        <w:rPr>
          <w:color w:val="993366"/>
        </w:rPr>
        <w:t>OPTIONAL</w:t>
      </w:r>
      <w:r w:rsidRPr="00FA0D37">
        <w:t xml:space="preserve">,   </w:t>
      </w:r>
      <w:r w:rsidRPr="00FA0D37">
        <w:rPr>
          <w:color w:val="808080"/>
        </w:rPr>
        <w:t>-- Need M</w:t>
      </w:r>
    </w:p>
    <w:p w14:paraId="4144BE3F" w14:textId="77777777" w:rsidR="00275BBF" w:rsidRPr="00FA0D37" w:rsidRDefault="00275BBF" w:rsidP="00275BBF">
      <w:pPr>
        <w:pStyle w:val="PL"/>
        <w:rPr>
          <w:color w:val="808080"/>
        </w:rPr>
      </w:pPr>
      <w:r w:rsidRPr="00FA0D37">
        <w:lastRenderedPageBreak/>
        <w:t xml:space="preserve">    uplinkTxSwitching-2T-Mode-r17              </w:t>
      </w:r>
      <w:r w:rsidRPr="00FA0D37">
        <w:rPr>
          <w:color w:val="993366"/>
        </w:rPr>
        <w:t>ENUMERATED</w:t>
      </w:r>
      <w:r w:rsidRPr="00FA0D37">
        <w:t xml:space="preserve"> {enabled}                                                    </w:t>
      </w:r>
      <w:r w:rsidRPr="00FA0D37">
        <w:rPr>
          <w:color w:val="993366"/>
        </w:rPr>
        <w:t>OPTIONAL</w:t>
      </w:r>
      <w:r w:rsidRPr="00FA0D37">
        <w:t xml:space="preserve">,   </w:t>
      </w:r>
      <w:r w:rsidRPr="00FA0D37">
        <w:rPr>
          <w:color w:val="808080"/>
        </w:rPr>
        <w:t>-- Cond 2Tx</w:t>
      </w:r>
    </w:p>
    <w:p w14:paraId="05435108" w14:textId="77777777" w:rsidR="00275BBF" w:rsidRPr="00FA0D37" w:rsidRDefault="00275BBF" w:rsidP="00275BBF">
      <w:pPr>
        <w:pStyle w:val="PL"/>
        <w:rPr>
          <w:color w:val="808080"/>
        </w:rPr>
      </w:pPr>
      <w:r w:rsidRPr="00FA0D37">
        <w:t xml:space="preserve">    uplinkTxSwitching-DualUL-TxState-r17       </w:t>
      </w:r>
      <w:r w:rsidRPr="00FA0D37">
        <w:rPr>
          <w:color w:val="993366"/>
        </w:rPr>
        <w:t>ENUMERATED</w:t>
      </w:r>
      <w:r w:rsidRPr="00FA0D37">
        <w:t xml:space="preserve"> {oneT, twoT}                                                 </w:t>
      </w:r>
      <w:r w:rsidRPr="00FA0D37">
        <w:rPr>
          <w:color w:val="993366"/>
        </w:rPr>
        <w:t>OPTIONAL</w:t>
      </w:r>
      <w:r w:rsidRPr="00FA0D37">
        <w:t xml:space="preserve">,   </w:t>
      </w:r>
      <w:r w:rsidRPr="00FA0D37">
        <w:rPr>
          <w:color w:val="808080"/>
        </w:rPr>
        <w:t>-- Cond 2Tx</w:t>
      </w:r>
    </w:p>
    <w:p w14:paraId="028840BB" w14:textId="77777777" w:rsidR="00275BBF" w:rsidRPr="00FA0D37" w:rsidRDefault="00275BBF" w:rsidP="00275BBF">
      <w:pPr>
        <w:pStyle w:val="PL"/>
      </w:pPr>
      <w:r w:rsidRPr="00FA0D37">
        <w:t xml:space="preserve">    uu-RelayRLC-ChannelToAddModList-r17        </w:t>
      </w:r>
      <w:r w:rsidRPr="00FA0D37">
        <w:rPr>
          <w:color w:val="993366"/>
        </w:rPr>
        <w:t>SEQUENCE</w:t>
      </w:r>
      <w:r w:rsidRPr="00FA0D37">
        <w:t xml:space="preserve"> (</w:t>
      </w:r>
      <w:r w:rsidRPr="00FA0D37">
        <w:rPr>
          <w:color w:val="993366"/>
        </w:rPr>
        <w:t>SIZE</w:t>
      </w:r>
      <w:r w:rsidRPr="00FA0D37">
        <w:t>(1..maxUu-RelayRLC-ChannelID-r17))</w:t>
      </w:r>
      <w:r w:rsidRPr="00FA0D37">
        <w:rPr>
          <w:color w:val="993366"/>
        </w:rPr>
        <w:t xml:space="preserve"> OF</w:t>
      </w:r>
      <w:r w:rsidRPr="00FA0D37">
        <w:t xml:space="preserve"> Uu-RelayRLC-ChannelConfig-r17</w:t>
      </w:r>
    </w:p>
    <w:p w14:paraId="4027E87A" w14:textId="77777777" w:rsidR="00275BBF" w:rsidRPr="00FA0D37" w:rsidRDefault="00275BBF" w:rsidP="00275BBF">
      <w:pPr>
        <w:pStyle w:val="PL"/>
        <w:rPr>
          <w:color w:val="808080"/>
        </w:rPr>
      </w:pPr>
      <w:r w:rsidRPr="00FA0D37">
        <w:t xml:space="preserve">                                                                                                                       </w:t>
      </w:r>
      <w:r w:rsidRPr="00FA0D37">
        <w:rPr>
          <w:color w:val="993366"/>
        </w:rPr>
        <w:t>OPTIONAL</w:t>
      </w:r>
      <w:r w:rsidRPr="00FA0D37">
        <w:t xml:space="preserve">,   </w:t>
      </w:r>
      <w:r w:rsidRPr="00FA0D37">
        <w:rPr>
          <w:color w:val="808080"/>
        </w:rPr>
        <w:t>-- Need N</w:t>
      </w:r>
    </w:p>
    <w:p w14:paraId="560E600C" w14:textId="77777777" w:rsidR="00275BBF" w:rsidRPr="00FA0D37" w:rsidRDefault="00275BBF" w:rsidP="00275BBF">
      <w:pPr>
        <w:pStyle w:val="PL"/>
      </w:pPr>
      <w:r w:rsidRPr="00FA0D37">
        <w:t xml:space="preserve">    uu-RelayRLC-ChannelToReleaseList-r17       </w:t>
      </w:r>
      <w:r w:rsidRPr="00FA0D37">
        <w:rPr>
          <w:color w:val="993366"/>
        </w:rPr>
        <w:t>SEQUENCE</w:t>
      </w:r>
      <w:r w:rsidRPr="00FA0D37">
        <w:t xml:space="preserve"> (</w:t>
      </w:r>
      <w:r w:rsidRPr="00FA0D37">
        <w:rPr>
          <w:color w:val="993366"/>
        </w:rPr>
        <w:t>SIZE</w:t>
      </w:r>
      <w:r w:rsidRPr="00FA0D37">
        <w:t>(1..maxUu-RelayRLC-ChannelID-r17))</w:t>
      </w:r>
      <w:r w:rsidRPr="00FA0D37">
        <w:rPr>
          <w:color w:val="993366"/>
        </w:rPr>
        <w:t xml:space="preserve"> OF</w:t>
      </w:r>
      <w:r w:rsidRPr="00FA0D37">
        <w:t xml:space="preserve"> Uu-RelayRLC-ChannelID-r17</w:t>
      </w:r>
    </w:p>
    <w:p w14:paraId="00878108" w14:textId="77777777" w:rsidR="00275BBF" w:rsidRPr="00FA0D37" w:rsidRDefault="00275BBF" w:rsidP="00275BBF">
      <w:pPr>
        <w:pStyle w:val="PL"/>
        <w:rPr>
          <w:color w:val="808080"/>
        </w:rPr>
      </w:pPr>
      <w:r w:rsidRPr="00FA0D37">
        <w:t xml:space="preserve">                                                                                                                       </w:t>
      </w:r>
      <w:r w:rsidRPr="00FA0D37">
        <w:rPr>
          <w:color w:val="993366"/>
        </w:rPr>
        <w:t>OPTIONAL</w:t>
      </w:r>
      <w:r w:rsidRPr="00FA0D37">
        <w:t xml:space="preserve">,   </w:t>
      </w:r>
      <w:r w:rsidRPr="00FA0D37">
        <w:rPr>
          <w:color w:val="808080"/>
        </w:rPr>
        <w:t>-- Need N</w:t>
      </w:r>
    </w:p>
    <w:p w14:paraId="696DCD1F" w14:textId="77777777" w:rsidR="00275BBF" w:rsidRPr="00FA0D37" w:rsidRDefault="00275BBF" w:rsidP="00275BBF">
      <w:pPr>
        <w:pStyle w:val="PL"/>
        <w:rPr>
          <w:color w:val="808080"/>
        </w:rPr>
      </w:pPr>
      <w:r w:rsidRPr="00FA0D37">
        <w:t xml:space="preserve">    simultaneousU-TCI-UpdateList1-r17          </w:t>
      </w:r>
      <w:r w:rsidRPr="00FA0D37">
        <w:rPr>
          <w:color w:val="993366"/>
        </w:rPr>
        <w:t>SEQUENCE</w:t>
      </w:r>
      <w:r w:rsidRPr="00FA0D37">
        <w:t xml:space="preserve"> (</w:t>
      </w:r>
      <w:r w:rsidRPr="00FA0D37">
        <w:rPr>
          <w:color w:val="993366"/>
        </w:rPr>
        <w:t>SIZE</w:t>
      </w:r>
      <w:r w:rsidRPr="00FA0D37">
        <w:t xml:space="preserve"> (1..maxNrofServingCellsTCI-r16))</w:t>
      </w:r>
      <w:r w:rsidRPr="00FA0D37">
        <w:rPr>
          <w:color w:val="993366"/>
        </w:rPr>
        <w:t xml:space="preserve"> OF</w:t>
      </w:r>
      <w:r w:rsidRPr="00FA0D37">
        <w:t xml:space="preserve"> ServCellIndex        </w:t>
      </w:r>
      <w:r w:rsidRPr="00FA0D37">
        <w:rPr>
          <w:color w:val="993366"/>
        </w:rPr>
        <w:t>OPTIONAL</w:t>
      </w:r>
      <w:r w:rsidRPr="00FA0D37">
        <w:t xml:space="preserve">,   </w:t>
      </w:r>
      <w:r w:rsidRPr="00FA0D37">
        <w:rPr>
          <w:color w:val="808080"/>
        </w:rPr>
        <w:t>-- Need R</w:t>
      </w:r>
    </w:p>
    <w:p w14:paraId="34630777" w14:textId="77777777" w:rsidR="00275BBF" w:rsidRPr="00FA0D37" w:rsidRDefault="00275BBF" w:rsidP="00275BBF">
      <w:pPr>
        <w:pStyle w:val="PL"/>
        <w:rPr>
          <w:color w:val="808080"/>
        </w:rPr>
      </w:pPr>
      <w:r w:rsidRPr="00FA0D37">
        <w:t xml:space="preserve">    simultaneousU-TCI-UpdateList2-r17          </w:t>
      </w:r>
      <w:r w:rsidRPr="00FA0D37">
        <w:rPr>
          <w:color w:val="993366"/>
        </w:rPr>
        <w:t>SEQUENCE</w:t>
      </w:r>
      <w:r w:rsidRPr="00FA0D37">
        <w:t xml:space="preserve"> (</w:t>
      </w:r>
      <w:r w:rsidRPr="00FA0D37">
        <w:rPr>
          <w:color w:val="993366"/>
        </w:rPr>
        <w:t>SIZE</w:t>
      </w:r>
      <w:r w:rsidRPr="00FA0D37">
        <w:t xml:space="preserve"> (1..maxNrofServingCellsTCI-r16))</w:t>
      </w:r>
      <w:r w:rsidRPr="00FA0D37">
        <w:rPr>
          <w:color w:val="993366"/>
        </w:rPr>
        <w:t xml:space="preserve"> OF</w:t>
      </w:r>
      <w:r w:rsidRPr="00FA0D37">
        <w:t xml:space="preserve"> ServCellIndex        </w:t>
      </w:r>
      <w:r w:rsidRPr="00FA0D37">
        <w:rPr>
          <w:color w:val="993366"/>
        </w:rPr>
        <w:t>OPTIONAL</w:t>
      </w:r>
      <w:r w:rsidRPr="00FA0D37">
        <w:t xml:space="preserve">,   </w:t>
      </w:r>
      <w:r w:rsidRPr="00FA0D37">
        <w:rPr>
          <w:color w:val="808080"/>
        </w:rPr>
        <w:t>-- Need R</w:t>
      </w:r>
    </w:p>
    <w:p w14:paraId="56222011" w14:textId="77777777" w:rsidR="00275BBF" w:rsidRPr="00FA0D37" w:rsidRDefault="00275BBF" w:rsidP="00275BBF">
      <w:pPr>
        <w:pStyle w:val="PL"/>
        <w:rPr>
          <w:color w:val="808080"/>
        </w:rPr>
      </w:pPr>
      <w:r w:rsidRPr="00FA0D37">
        <w:t xml:space="preserve">    simultaneousU-TCI-UpdateList3-r17          </w:t>
      </w:r>
      <w:r w:rsidRPr="00FA0D37">
        <w:rPr>
          <w:color w:val="993366"/>
        </w:rPr>
        <w:t>SEQUENCE</w:t>
      </w:r>
      <w:r w:rsidRPr="00FA0D37">
        <w:t xml:space="preserve"> (</w:t>
      </w:r>
      <w:r w:rsidRPr="00FA0D37">
        <w:rPr>
          <w:color w:val="993366"/>
        </w:rPr>
        <w:t>SIZE</w:t>
      </w:r>
      <w:r w:rsidRPr="00FA0D37">
        <w:t xml:space="preserve"> (1..maxNrofServingCellsTCI-r16))</w:t>
      </w:r>
      <w:r w:rsidRPr="00FA0D37">
        <w:rPr>
          <w:color w:val="993366"/>
        </w:rPr>
        <w:t xml:space="preserve"> OF</w:t>
      </w:r>
      <w:r w:rsidRPr="00FA0D37">
        <w:t xml:space="preserve"> ServCellIndex        </w:t>
      </w:r>
      <w:r w:rsidRPr="00FA0D37">
        <w:rPr>
          <w:color w:val="993366"/>
        </w:rPr>
        <w:t>OPTIONAL</w:t>
      </w:r>
      <w:r w:rsidRPr="00FA0D37">
        <w:t xml:space="preserve">,   </w:t>
      </w:r>
      <w:r w:rsidRPr="00FA0D37">
        <w:rPr>
          <w:color w:val="808080"/>
        </w:rPr>
        <w:t>-- Need R</w:t>
      </w:r>
    </w:p>
    <w:p w14:paraId="76352316" w14:textId="77777777" w:rsidR="00275BBF" w:rsidRPr="00FA0D37" w:rsidRDefault="00275BBF" w:rsidP="00275BBF">
      <w:pPr>
        <w:pStyle w:val="PL"/>
        <w:rPr>
          <w:color w:val="808080"/>
        </w:rPr>
      </w:pPr>
      <w:r w:rsidRPr="00FA0D37">
        <w:t xml:space="preserve">    simultaneousU-TCI-UpdateList4-r17          </w:t>
      </w:r>
      <w:r w:rsidRPr="00FA0D37">
        <w:rPr>
          <w:color w:val="993366"/>
        </w:rPr>
        <w:t>SEQUENCE</w:t>
      </w:r>
      <w:r w:rsidRPr="00FA0D37">
        <w:t xml:space="preserve"> (</w:t>
      </w:r>
      <w:r w:rsidRPr="00FA0D37">
        <w:rPr>
          <w:color w:val="993366"/>
        </w:rPr>
        <w:t>SIZE</w:t>
      </w:r>
      <w:r w:rsidRPr="00FA0D37">
        <w:t xml:space="preserve"> (1..maxNrofServingCellsTCI-r16))</w:t>
      </w:r>
      <w:r w:rsidRPr="00FA0D37">
        <w:rPr>
          <w:color w:val="993366"/>
        </w:rPr>
        <w:t xml:space="preserve"> OF</w:t>
      </w:r>
      <w:r w:rsidRPr="00FA0D37">
        <w:t xml:space="preserve"> ServCellIndex        </w:t>
      </w:r>
      <w:r w:rsidRPr="00FA0D37">
        <w:rPr>
          <w:color w:val="993366"/>
        </w:rPr>
        <w:t>OPTIONAL</w:t>
      </w:r>
      <w:r w:rsidRPr="00FA0D37">
        <w:t xml:space="preserve">,   </w:t>
      </w:r>
      <w:r w:rsidRPr="00FA0D37">
        <w:rPr>
          <w:color w:val="808080"/>
        </w:rPr>
        <w:t>-- Need R</w:t>
      </w:r>
    </w:p>
    <w:p w14:paraId="6F8FE6F2" w14:textId="77777777" w:rsidR="00275BBF" w:rsidRPr="00FA0D37" w:rsidRDefault="00275BBF" w:rsidP="00275BBF">
      <w:pPr>
        <w:pStyle w:val="PL"/>
        <w:rPr>
          <w:color w:val="808080"/>
        </w:rPr>
      </w:pPr>
      <w:r w:rsidRPr="00FA0D37">
        <w:t xml:space="preserve">    rlc-BearerToReleaseListExt-r17             </w:t>
      </w:r>
      <w:r w:rsidRPr="00FA0D37">
        <w:rPr>
          <w:color w:val="993366"/>
        </w:rPr>
        <w:t>SEQUENCE</w:t>
      </w:r>
      <w:r w:rsidRPr="00FA0D37">
        <w:t xml:space="preserve"> (</w:t>
      </w:r>
      <w:r w:rsidRPr="00FA0D37">
        <w:rPr>
          <w:color w:val="993366"/>
        </w:rPr>
        <w:t>SIZE</w:t>
      </w:r>
      <w:r w:rsidRPr="00FA0D37">
        <w:t>(1..maxLC-ID))</w:t>
      </w:r>
      <w:r w:rsidRPr="00FA0D37">
        <w:rPr>
          <w:color w:val="993366"/>
        </w:rPr>
        <w:t xml:space="preserve"> OF</w:t>
      </w:r>
      <w:r w:rsidRPr="00FA0D37">
        <w:t xml:space="preserve"> LogicalChannelIdentityExt-r17           </w:t>
      </w:r>
      <w:r w:rsidRPr="00FA0D37">
        <w:rPr>
          <w:color w:val="993366"/>
        </w:rPr>
        <w:t>OPTIONAL</w:t>
      </w:r>
      <w:r w:rsidRPr="00FA0D37">
        <w:t xml:space="preserve">,   </w:t>
      </w:r>
      <w:r w:rsidRPr="00FA0D37">
        <w:rPr>
          <w:color w:val="808080"/>
        </w:rPr>
        <w:t>-- Need N</w:t>
      </w:r>
    </w:p>
    <w:p w14:paraId="7E9BB7BD" w14:textId="77777777" w:rsidR="00275BBF" w:rsidRPr="00FA0D37" w:rsidRDefault="00275BBF" w:rsidP="00275BBF">
      <w:pPr>
        <w:pStyle w:val="PL"/>
        <w:rPr>
          <w:color w:val="808080"/>
        </w:rPr>
      </w:pPr>
      <w:r w:rsidRPr="00FA0D37">
        <w:t xml:space="preserve">    iab-ResourceConfigToAddModList-r17  </w:t>
      </w:r>
      <w:r w:rsidRPr="00FA0D37">
        <w:rPr>
          <w:color w:val="993366"/>
        </w:rPr>
        <w:t>SEQUENCE</w:t>
      </w:r>
      <w:r w:rsidRPr="00FA0D37">
        <w:t xml:space="preserve"> (</w:t>
      </w:r>
      <w:r w:rsidRPr="00FA0D37">
        <w:rPr>
          <w:color w:val="993366"/>
        </w:rPr>
        <w:t>SIZE</w:t>
      </w:r>
      <w:r w:rsidRPr="00FA0D37">
        <w:t>(1..maxNrofIABResourceConfig-r17))</w:t>
      </w:r>
      <w:r w:rsidRPr="00FA0D37">
        <w:rPr>
          <w:color w:val="993366"/>
        </w:rPr>
        <w:t xml:space="preserve"> OF</w:t>
      </w:r>
      <w:r w:rsidRPr="00FA0D37">
        <w:t xml:space="preserve"> IAB-ResourceConfig-r17   </w:t>
      </w:r>
      <w:r w:rsidRPr="00FA0D37">
        <w:rPr>
          <w:color w:val="993366"/>
        </w:rPr>
        <w:t>OPTIONAL</w:t>
      </w:r>
      <w:r w:rsidRPr="00FA0D37">
        <w:t xml:space="preserve">, </w:t>
      </w:r>
      <w:r w:rsidRPr="00FA0D37">
        <w:rPr>
          <w:color w:val="808080"/>
        </w:rPr>
        <w:t>-- Need N</w:t>
      </w:r>
    </w:p>
    <w:p w14:paraId="36E4C82B" w14:textId="77777777" w:rsidR="00275BBF" w:rsidRPr="00FA0D37" w:rsidRDefault="00275BBF" w:rsidP="00275BBF">
      <w:pPr>
        <w:pStyle w:val="PL"/>
        <w:rPr>
          <w:color w:val="808080"/>
        </w:rPr>
      </w:pPr>
      <w:r w:rsidRPr="00FA0D37">
        <w:t xml:space="preserve">    iab-ResourceConfigToReleaseList-r17 </w:t>
      </w:r>
      <w:r w:rsidRPr="00FA0D37">
        <w:rPr>
          <w:color w:val="993366"/>
        </w:rPr>
        <w:t>SEQUENCE</w:t>
      </w:r>
      <w:r w:rsidRPr="00FA0D37">
        <w:t xml:space="preserve"> (</w:t>
      </w:r>
      <w:r w:rsidRPr="00FA0D37">
        <w:rPr>
          <w:color w:val="993366"/>
        </w:rPr>
        <w:t>SIZE</w:t>
      </w:r>
      <w:r w:rsidRPr="00FA0D37">
        <w:t>(1..maxNrofIABResourceConfig-r17))</w:t>
      </w:r>
      <w:r w:rsidRPr="00FA0D37">
        <w:rPr>
          <w:color w:val="993366"/>
        </w:rPr>
        <w:t xml:space="preserve"> OF</w:t>
      </w:r>
      <w:r w:rsidRPr="00FA0D37">
        <w:t xml:space="preserve"> IAB-ResourceConfigID-r17 </w:t>
      </w:r>
      <w:r w:rsidRPr="00FA0D37">
        <w:rPr>
          <w:color w:val="993366"/>
        </w:rPr>
        <w:t>OPTIONAL</w:t>
      </w:r>
      <w:r w:rsidRPr="00FA0D37">
        <w:t xml:space="preserve">  </w:t>
      </w:r>
      <w:r w:rsidRPr="00FA0D37">
        <w:rPr>
          <w:color w:val="808080"/>
        </w:rPr>
        <w:t>-- Need N</w:t>
      </w:r>
    </w:p>
    <w:p w14:paraId="01DFF2DD" w14:textId="77777777" w:rsidR="00275BBF" w:rsidRPr="00FA0D37" w:rsidRDefault="00275BBF" w:rsidP="00275BBF">
      <w:pPr>
        <w:pStyle w:val="PL"/>
      </w:pPr>
      <w:r w:rsidRPr="00FA0D37">
        <w:t xml:space="preserve">    ]],</w:t>
      </w:r>
    </w:p>
    <w:p w14:paraId="0774C894" w14:textId="77777777" w:rsidR="00275BBF" w:rsidRPr="00FA0D37" w:rsidRDefault="00275BBF" w:rsidP="00275BBF">
      <w:pPr>
        <w:pStyle w:val="PL"/>
      </w:pPr>
      <w:r w:rsidRPr="00FA0D37">
        <w:t xml:space="preserve">    [[</w:t>
      </w:r>
    </w:p>
    <w:p w14:paraId="263F8367" w14:textId="77777777" w:rsidR="00275BBF" w:rsidRPr="00FA0D37" w:rsidRDefault="00275BBF" w:rsidP="00275BBF">
      <w:pPr>
        <w:pStyle w:val="PL"/>
        <w:rPr>
          <w:color w:val="808080"/>
        </w:rPr>
      </w:pPr>
      <w:r w:rsidRPr="00FA0D37">
        <w:t xml:space="preserve">    reportUplinkTxDirectCurrentMoreCarrier-r17 ReportUplinkTxDirectCurrentMoreCarrier-r17                            </w:t>
      </w:r>
      <w:r w:rsidRPr="00FA0D37">
        <w:rPr>
          <w:color w:val="993366"/>
        </w:rPr>
        <w:t>OPTIONAL</w:t>
      </w:r>
      <w:r w:rsidRPr="00FA0D37">
        <w:t xml:space="preserve">  </w:t>
      </w:r>
      <w:r w:rsidRPr="00FA0D37">
        <w:rPr>
          <w:color w:val="808080"/>
        </w:rPr>
        <w:t>-- Need N</w:t>
      </w:r>
    </w:p>
    <w:p w14:paraId="6DA0C246" w14:textId="77777777" w:rsidR="00275BBF" w:rsidRPr="00FA0D37" w:rsidRDefault="00275BBF" w:rsidP="00275BBF">
      <w:pPr>
        <w:pStyle w:val="PL"/>
      </w:pPr>
      <w:r w:rsidRPr="00FA0D37">
        <w:t xml:space="preserve">    ]],</w:t>
      </w:r>
    </w:p>
    <w:p w14:paraId="4B49ED67" w14:textId="77777777" w:rsidR="00275BBF" w:rsidRPr="00FA0D37" w:rsidRDefault="00275BBF" w:rsidP="00275BBF">
      <w:pPr>
        <w:pStyle w:val="PL"/>
      </w:pPr>
      <w:r w:rsidRPr="00FA0D37">
        <w:t xml:space="preserve">    [[</w:t>
      </w:r>
    </w:p>
    <w:p w14:paraId="6E257549" w14:textId="77777777" w:rsidR="00275BBF" w:rsidRPr="00FA0D37" w:rsidRDefault="00275BBF" w:rsidP="00275BBF">
      <w:pPr>
        <w:pStyle w:val="PL"/>
        <w:rPr>
          <w:color w:val="808080"/>
        </w:rPr>
      </w:pPr>
      <w:r w:rsidRPr="00FA0D37">
        <w:t xml:space="preserve">    prioSCellPRACH-OverSP-PeriodicSRS-r17      </w:t>
      </w:r>
      <w:r w:rsidRPr="00FA0D37">
        <w:rPr>
          <w:color w:val="993366"/>
        </w:rPr>
        <w:t>ENUMERATED</w:t>
      </w:r>
      <w:r w:rsidRPr="00FA0D37">
        <w:t xml:space="preserve"> {enabled}                                                  </w:t>
      </w:r>
      <w:r w:rsidRPr="00FA0D37">
        <w:rPr>
          <w:color w:val="993366"/>
        </w:rPr>
        <w:t>OPTIONAL</w:t>
      </w:r>
      <w:r w:rsidRPr="00FA0D37">
        <w:t xml:space="preserve">  </w:t>
      </w:r>
      <w:r w:rsidRPr="00FA0D37">
        <w:rPr>
          <w:color w:val="808080"/>
        </w:rPr>
        <w:t>-- Need R</w:t>
      </w:r>
    </w:p>
    <w:p w14:paraId="2E116ECD" w14:textId="77777777" w:rsidR="00275BBF" w:rsidRDefault="00275BBF" w:rsidP="00275BBF">
      <w:pPr>
        <w:pStyle w:val="PL"/>
      </w:pPr>
      <w:r w:rsidRPr="00FA0D37">
        <w:t xml:space="preserve">    ]]</w:t>
      </w:r>
      <w:r>
        <w:t>,</w:t>
      </w:r>
    </w:p>
    <w:p w14:paraId="6DD47CEC" w14:textId="77777777" w:rsidR="00275BBF" w:rsidRDefault="00275BBF" w:rsidP="00275BBF">
      <w:pPr>
        <w:pStyle w:val="PL"/>
      </w:pPr>
      <w:r>
        <w:t xml:space="preserve">    [[</w:t>
      </w:r>
    </w:p>
    <w:p w14:paraId="0BC94A65" w14:textId="77777777" w:rsidR="00275BBF" w:rsidRDefault="00275BBF" w:rsidP="00275BBF">
      <w:pPr>
        <w:pStyle w:val="PL"/>
      </w:pPr>
      <w:r>
        <w:t xml:space="preserve">    ncr-FwdConfig-r18                          SetupRelease { NCR-FwdConfig-r18 }                                 OPTIONAL,  -- Cond NCR</w:t>
      </w:r>
    </w:p>
    <w:p w14:paraId="4437C475" w14:textId="77777777" w:rsidR="00275BBF" w:rsidRDefault="00275BBF" w:rsidP="00275BBF">
      <w:pPr>
        <w:pStyle w:val="PL"/>
      </w:pPr>
      <w:r w:rsidRPr="001C71D1">
        <w:t xml:space="preserve">    autonomousDenialParameters-r18           </w:t>
      </w:r>
      <w:r>
        <w:t xml:space="preserve">  </w:t>
      </w:r>
      <w:r w:rsidRPr="001C71D1">
        <w:t xml:space="preserve">SetupRelease {AutonomousDenialParameters-r18}                 </w:t>
      </w:r>
      <w:r>
        <w:t xml:space="preserve">  </w:t>
      </w:r>
      <w:r w:rsidRPr="001C71D1">
        <w:t xml:space="preserve"> </w:t>
      </w:r>
      <w:r>
        <w:t xml:space="preserve">  </w:t>
      </w:r>
      <w:r w:rsidRPr="001C71D1">
        <w:t>OPTIONAL</w:t>
      </w:r>
      <w:r>
        <w:t xml:space="preserve">, </w:t>
      </w:r>
      <w:r w:rsidRPr="001C71D1">
        <w:t xml:space="preserve"> </w:t>
      </w:r>
      <w:r>
        <w:t xml:space="preserve"> </w:t>
      </w:r>
      <w:r w:rsidRPr="001C71D1">
        <w:t>-- Need M</w:t>
      </w:r>
    </w:p>
    <w:p w14:paraId="2A788616" w14:textId="77777777" w:rsidR="00275BBF" w:rsidRDefault="00275BBF" w:rsidP="00275BBF">
      <w:pPr>
        <w:pStyle w:val="PL"/>
      </w:pPr>
      <w:r>
        <w:t xml:space="preserve">    nonCollocatedTypeMRDC-r18                  ENUMERATED { type1 }                                               OPTIONAL,   -- Need R</w:t>
      </w:r>
    </w:p>
    <w:p w14:paraId="6CBCBBB4" w14:textId="77777777" w:rsidR="00275BBF" w:rsidRDefault="00275BBF" w:rsidP="00275BBF">
      <w:pPr>
        <w:pStyle w:val="PL"/>
      </w:pPr>
      <w:r>
        <w:t xml:space="preserve">    nonCollocatedTypeNR-CA-r18                 ENUMERATED { type1 }                                               OPTIONAL,   -- Need R</w:t>
      </w:r>
    </w:p>
    <w:p w14:paraId="1F79CDB2" w14:textId="77777777" w:rsidR="00275BBF" w:rsidRPr="007D40E2" w:rsidRDefault="00275BBF" w:rsidP="00275BBF">
      <w:pPr>
        <w:pStyle w:val="PL"/>
      </w:pPr>
      <w:r>
        <w:t xml:space="preserve">    </w:t>
      </w:r>
      <w:r w:rsidRPr="007D40E2">
        <w:t xml:space="preserve">uplinkTxSwitchingMoreBands-r18             </w:t>
      </w:r>
      <w:r w:rsidRPr="00BD5F07">
        <w:rPr>
          <w:color w:val="993366"/>
        </w:rPr>
        <w:t>SetupRelease</w:t>
      </w:r>
      <w:r w:rsidRPr="007D40E2">
        <w:t xml:space="preserve"> { UplinkTxSwitchingMoreBands-r18 }                    </w:t>
      </w:r>
      <w:r w:rsidRPr="00BD5F07">
        <w:rPr>
          <w:color w:val="993366"/>
        </w:rPr>
        <w:t>OPTIONAL</w:t>
      </w:r>
      <w:r w:rsidRPr="007D40E2">
        <w:t xml:space="preserve">  </w:t>
      </w:r>
      <w:r>
        <w:t xml:space="preserve"> </w:t>
      </w:r>
      <w:r w:rsidRPr="007D40E2">
        <w:t xml:space="preserve"> </w:t>
      </w:r>
      <w:r w:rsidRPr="006152C1">
        <w:rPr>
          <w:color w:val="808080" w:themeColor="background1" w:themeShade="80"/>
        </w:rPr>
        <w:t>-- Need M</w:t>
      </w:r>
    </w:p>
    <w:p w14:paraId="1ED4EF52" w14:textId="77777777" w:rsidR="00275BBF" w:rsidRPr="00FA0D37" w:rsidRDefault="00275BBF" w:rsidP="00275BBF">
      <w:pPr>
        <w:pStyle w:val="PL"/>
      </w:pPr>
      <w:r>
        <w:t xml:space="preserve">    ]]</w:t>
      </w:r>
    </w:p>
    <w:p w14:paraId="69EDE578" w14:textId="77777777" w:rsidR="00275BBF" w:rsidRPr="00FA0D37" w:rsidRDefault="00275BBF" w:rsidP="00275BBF">
      <w:pPr>
        <w:pStyle w:val="PL"/>
      </w:pPr>
      <w:r w:rsidRPr="00FA0D37">
        <w:t>}</w:t>
      </w:r>
    </w:p>
    <w:p w14:paraId="66890DC6" w14:textId="77777777" w:rsidR="00275BBF" w:rsidRPr="00FA0D37" w:rsidRDefault="00275BBF" w:rsidP="00275BBF">
      <w:pPr>
        <w:pStyle w:val="PL"/>
      </w:pPr>
    </w:p>
    <w:p w14:paraId="32E25553" w14:textId="77777777" w:rsidR="00275BBF" w:rsidRPr="00FA0D37" w:rsidRDefault="00275BBF" w:rsidP="00275BBF">
      <w:pPr>
        <w:pStyle w:val="PL"/>
        <w:rPr>
          <w:color w:val="808080"/>
        </w:rPr>
      </w:pPr>
      <w:r w:rsidRPr="00FA0D37">
        <w:rPr>
          <w:color w:val="808080"/>
        </w:rPr>
        <w:t>-- Serving cell specific MAC and PHY parameters for a SpCell:</w:t>
      </w:r>
    </w:p>
    <w:p w14:paraId="2FF01650" w14:textId="77777777" w:rsidR="00275BBF" w:rsidRPr="00FA0D37" w:rsidRDefault="00275BBF" w:rsidP="00275BBF">
      <w:pPr>
        <w:pStyle w:val="PL"/>
      </w:pPr>
      <w:r w:rsidRPr="00FA0D37">
        <w:t xml:space="preserve">SpCellConfig ::=                        </w:t>
      </w:r>
      <w:r w:rsidRPr="00FA0D37">
        <w:rPr>
          <w:color w:val="993366"/>
        </w:rPr>
        <w:t>SEQUENCE</w:t>
      </w:r>
      <w:r w:rsidRPr="00FA0D37">
        <w:t xml:space="preserve"> {</w:t>
      </w:r>
    </w:p>
    <w:p w14:paraId="2894C7A4" w14:textId="77777777" w:rsidR="00275BBF" w:rsidRPr="00FA0D37" w:rsidRDefault="00275BBF" w:rsidP="00275BBF">
      <w:pPr>
        <w:pStyle w:val="PL"/>
        <w:rPr>
          <w:color w:val="808080"/>
        </w:rPr>
      </w:pPr>
      <w:r w:rsidRPr="00FA0D37">
        <w:t xml:space="preserve">    servCellIndex                       ServCellIndex                                               </w:t>
      </w:r>
      <w:r w:rsidRPr="00FA0D37">
        <w:rPr>
          <w:color w:val="993366"/>
        </w:rPr>
        <w:t>OPTIONAL</w:t>
      </w:r>
      <w:r w:rsidRPr="00FA0D37">
        <w:t xml:space="preserve">,   </w:t>
      </w:r>
      <w:r w:rsidRPr="00FA0D37">
        <w:rPr>
          <w:color w:val="808080"/>
        </w:rPr>
        <w:t>-- Cond SCG</w:t>
      </w:r>
    </w:p>
    <w:p w14:paraId="6EBBAA7A" w14:textId="77777777" w:rsidR="00275BBF" w:rsidRPr="00FA0D37" w:rsidRDefault="00275BBF" w:rsidP="00275BBF">
      <w:pPr>
        <w:pStyle w:val="PL"/>
        <w:rPr>
          <w:color w:val="808080"/>
        </w:rPr>
      </w:pPr>
      <w:r w:rsidRPr="00FA0D37">
        <w:t xml:space="preserve">    reconfigurationWithSync             ReconfigurationWithSync                                     </w:t>
      </w:r>
      <w:r w:rsidRPr="00FA0D37">
        <w:rPr>
          <w:color w:val="993366"/>
        </w:rPr>
        <w:t>OPTIONAL</w:t>
      </w:r>
      <w:r w:rsidRPr="00FA0D37">
        <w:t xml:space="preserve">,   </w:t>
      </w:r>
      <w:r w:rsidRPr="00FA0D37">
        <w:rPr>
          <w:color w:val="808080"/>
        </w:rPr>
        <w:t>-- Cond ReconfWithSync</w:t>
      </w:r>
    </w:p>
    <w:p w14:paraId="30880A99" w14:textId="77777777" w:rsidR="00275BBF" w:rsidRPr="00FA0D37" w:rsidRDefault="00275BBF" w:rsidP="00275BBF">
      <w:pPr>
        <w:pStyle w:val="PL"/>
        <w:rPr>
          <w:color w:val="808080"/>
        </w:rPr>
      </w:pPr>
      <w:r w:rsidRPr="00FA0D37">
        <w:t xml:space="preserve">    rlf-TimersAndConstants              SetupRelease { RLF-TimersAndConstants }                     </w:t>
      </w:r>
      <w:r w:rsidRPr="00FA0D37">
        <w:rPr>
          <w:color w:val="993366"/>
        </w:rPr>
        <w:t>OPTIONAL</w:t>
      </w:r>
      <w:r w:rsidRPr="00FA0D37">
        <w:t xml:space="preserve">,   </w:t>
      </w:r>
      <w:r w:rsidRPr="00FA0D37">
        <w:rPr>
          <w:color w:val="808080"/>
        </w:rPr>
        <w:t>-- Need M</w:t>
      </w:r>
    </w:p>
    <w:p w14:paraId="6E0B6838" w14:textId="77777777" w:rsidR="00275BBF" w:rsidRPr="00FA0D37" w:rsidRDefault="00275BBF" w:rsidP="00275BBF">
      <w:pPr>
        <w:pStyle w:val="PL"/>
        <w:rPr>
          <w:color w:val="808080"/>
        </w:rPr>
      </w:pPr>
      <w:r w:rsidRPr="00FA0D37">
        <w:t xml:space="preserve">    rlmInSyncOutOfSyncThreshold         </w:t>
      </w:r>
      <w:r w:rsidRPr="00FA0D37">
        <w:rPr>
          <w:color w:val="993366"/>
        </w:rPr>
        <w:t>ENUMERATED</w:t>
      </w:r>
      <w:r w:rsidRPr="00FA0D37">
        <w:t xml:space="preserve"> {n1}                                             </w:t>
      </w:r>
      <w:r w:rsidRPr="00FA0D37">
        <w:rPr>
          <w:color w:val="993366"/>
        </w:rPr>
        <w:t>OPTIONAL</w:t>
      </w:r>
      <w:r w:rsidRPr="00FA0D37">
        <w:t xml:space="preserve">,   </w:t>
      </w:r>
      <w:r w:rsidRPr="00FA0D37">
        <w:rPr>
          <w:color w:val="808080"/>
        </w:rPr>
        <w:t>-- Need S</w:t>
      </w:r>
    </w:p>
    <w:p w14:paraId="46AA27FA" w14:textId="77777777" w:rsidR="00275BBF" w:rsidRPr="00FA0D37" w:rsidRDefault="00275BBF" w:rsidP="00275BBF">
      <w:pPr>
        <w:pStyle w:val="PL"/>
        <w:rPr>
          <w:color w:val="808080"/>
        </w:rPr>
      </w:pPr>
      <w:r w:rsidRPr="00FA0D37">
        <w:t xml:space="preserve">    spCellConfigDedicated               ServingCellConfig                                           </w:t>
      </w:r>
      <w:r w:rsidRPr="00FA0D37">
        <w:rPr>
          <w:color w:val="993366"/>
        </w:rPr>
        <w:t>OPTIONAL</w:t>
      </w:r>
      <w:r w:rsidRPr="00FA0D37">
        <w:t xml:space="preserve">,   </w:t>
      </w:r>
      <w:r w:rsidRPr="00FA0D37">
        <w:rPr>
          <w:color w:val="808080"/>
        </w:rPr>
        <w:t>-- Need M</w:t>
      </w:r>
    </w:p>
    <w:p w14:paraId="08CC7093" w14:textId="77777777" w:rsidR="00275BBF" w:rsidRPr="00FA0D37" w:rsidRDefault="00275BBF" w:rsidP="00275BBF">
      <w:pPr>
        <w:pStyle w:val="PL"/>
      </w:pPr>
      <w:r w:rsidRPr="00FA0D37">
        <w:t xml:space="preserve">    ...,</w:t>
      </w:r>
    </w:p>
    <w:p w14:paraId="26076735" w14:textId="77777777" w:rsidR="00275BBF" w:rsidRPr="00FA0D37" w:rsidRDefault="00275BBF" w:rsidP="00275BBF">
      <w:pPr>
        <w:pStyle w:val="PL"/>
      </w:pPr>
      <w:r w:rsidRPr="00FA0D37">
        <w:t xml:space="preserve">    [[</w:t>
      </w:r>
    </w:p>
    <w:p w14:paraId="050F31C0" w14:textId="77777777" w:rsidR="00275BBF" w:rsidRPr="00FA0D37" w:rsidRDefault="00275BBF" w:rsidP="00275BBF">
      <w:pPr>
        <w:pStyle w:val="PL"/>
      </w:pPr>
      <w:r w:rsidRPr="00FA0D37">
        <w:t xml:space="preserve">    lowMobilityEvaluationConnected-r17  </w:t>
      </w:r>
      <w:r w:rsidRPr="00FA0D37">
        <w:rPr>
          <w:color w:val="993366"/>
        </w:rPr>
        <w:t>SEQUENCE</w:t>
      </w:r>
      <w:r w:rsidRPr="00FA0D37">
        <w:t xml:space="preserve"> {</w:t>
      </w:r>
    </w:p>
    <w:p w14:paraId="32F44FE5" w14:textId="77777777" w:rsidR="00275BBF" w:rsidRPr="00FA0D37" w:rsidRDefault="00275BBF" w:rsidP="00275BBF">
      <w:pPr>
        <w:pStyle w:val="PL"/>
      </w:pPr>
      <w:r w:rsidRPr="00FA0D37">
        <w:t xml:space="preserve">        s-SearchDeltaP-Connected-r17        </w:t>
      </w:r>
      <w:r w:rsidRPr="00FA0D37">
        <w:rPr>
          <w:color w:val="993366"/>
        </w:rPr>
        <w:t>ENUMERATED</w:t>
      </w:r>
      <w:r w:rsidRPr="00FA0D37">
        <w:t xml:space="preserve"> {dB3, dB6, dB9, dB12, dB15, spare3, spare2, spare1},</w:t>
      </w:r>
    </w:p>
    <w:p w14:paraId="61A9C00F" w14:textId="77777777" w:rsidR="00275BBF" w:rsidRPr="00FA0D37" w:rsidRDefault="00275BBF" w:rsidP="00275BBF">
      <w:pPr>
        <w:pStyle w:val="PL"/>
      </w:pPr>
      <w:r w:rsidRPr="00FA0D37">
        <w:t xml:space="preserve">        t-SearchDeltaP-Connected-r17        </w:t>
      </w:r>
      <w:r w:rsidRPr="00FA0D37">
        <w:rPr>
          <w:color w:val="993366"/>
        </w:rPr>
        <w:t>ENUMERATED</w:t>
      </w:r>
      <w:r w:rsidRPr="00FA0D37">
        <w:t xml:space="preserve"> {s5, s10, s20, s30, s60, s120, s180, s240, s300, spare7, spare6, spare5,</w:t>
      </w:r>
    </w:p>
    <w:p w14:paraId="4839DE4F" w14:textId="77777777" w:rsidR="00275BBF" w:rsidRPr="00FA0D37" w:rsidRDefault="00275BBF" w:rsidP="00275BBF">
      <w:pPr>
        <w:pStyle w:val="PL"/>
      </w:pPr>
      <w:r w:rsidRPr="00FA0D37">
        <w:t xml:space="preserve">                                                        spare4, spare3, spare2, spare1}</w:t>
      </w:r>
    </w:p>
    <w:p w14:paraId="6F1254E3" w14:textId="77777777" w:rsidR="00275BBF" w:rsidRPr="00FA0D37" w:rsidRDefault="00275BBF" w:rsidP="00275BBF">
      <w:pPr>
        <w:pStyle w:val="PL"/>
        <w:rPr>
          <w:color w:val="808080"/>
        </w:rPr>
      </w:pPr>
      <w:r w:rsidRPr="00FA0D37">
        <w:t xml:space="preserve">    }                                                                                               </w:t>
      </w:r>
      <w:r w:rsidRPr="00FA0D37">
        <w:rPr>
          <w:color w:val="993366"/>
        </w:rPr>
        <w:t>OPTIONAL</w:t>
      </w:r>
      <w:r w:rsidRPr="00FA0D37">
        <w:t xml:space="preserve">,   </w:t>
      </w:r>
      <w:r w:rsidRPr="00FA0D37">
        <w:rPr>
          <w:color w:val="808080"/>
        </w:rPr>
        <w:t>-- Need R</w:t>
      </w:r>
    </w:p>
    <w:p w14:paraId="2D4F80A7" w14:textId="77777777" w:rsidR="00275BBF" w:rsidRPr="00FA0D37" w:rsidRDefault="00275BBF" w:rsidP="00275BBF">
      <w:pPr>
        <w:pStyle w:val="PL"/>
        <w:rPr>
          <w:color w:val="808080"/>
        </w:rPr>
      </w:pPr>
      <w:r w:rsidRPr="00FA0D37">
        <w:t xml:space="preserve">    goodServingCellEvaluationRLM-r17    GoodServingCellEvaluation-r17                               </w:t>
      </w:r>
      <w:r w:rsidRPr="00FA0D37">
        <w:rPr>
          <w:color w:val="993366"/>
        </w:rPr>
        <w:t>OPTIONAL</w:t>
      </w:r>
      <w:r w:rsidRPr="00FA0D37">
        <w:t xml:space="preserve">,   </w:t>
      </w:r>
      <w:r w:rsidRPr="00FA0D37">
        <w:rPr>
          <w:color w:val="808080"/>
        </w:rPr>
        <w:t>-- Need R</w:t>
      </w:r>
    </w:p>
    <w:p w14:paraId="5E0747A1" w14:textId="77777777" w:rsidR="00275BBF" w:rsidRPr="00FA0D37" w:rsidRDefault="00275BBF" w:rsidP="00275BBF">
      <w:pPr>
        <w:pStyle w:val="PL"/>
        <w:rPr>
          <w:color w:val="808080"/>
        </w:rPr>
      </w:pPr>
      <w:r w:rsidRPr="00FA0D37">
        <w:t xml:space="preserve">    goodServingCellEvaluationBFD-r17    GoodServingCellEvaluation-r17                               </w:t>
      </w:r>
      <w:r w:rsidRPr="00FA0D37">
        <w:rPr>
          <w:color w:val="993366"/>
        </w:rPr>
        <w:t>OPTIONAL</w:t>
      </w:r>
      <w:r w:rsidRPr="00FA0D37">
        <w:t xml:space="preserve">,   </w:t>
      </w:r>
      <w:r w:rsidRPr="00FA0D37">
        <w:rPr>
          <w:color w:val="808080"/>
        </w:rPr>
        <w:t>-- Need R</w:t>
      </w:r>
    </w:p>
    <w:p w14:paraId="5853D7D5" w14:textId="77777777" w:rsidR="00275BBF" w:rsidRPr="00FA0D37" w:rsidRDefault="00275BBF" w:rsidP="00275BBF">
      <w:pPr>
        <w:pStyle w:val="PL"/>
        <w:rPr>
          <w:color w:val="808080"/>
        </w:rPr>
      </w:pPr>
      <w:r w:rsidRPr="00FA0D37">
        <w:t xml:space="preserve">    deactivatedSCG-Config-r17           SetupRelease { DeactivatedSCG-Config-r17 }                  </w:t>
      </w:r>
      <w:r w:rsidRPr="00FA0D37">
        <w:rPr>
          <w:color w:val="993366"/>
        </w:rPr>
        <w:t>OPTIONAL</w:t>
      </w:r>
      <w:r w:rsidRPr="00FA0D37">
        <w:t xml:space="preserve">    </w:t>
      </w:r>
      <w:r w:rsidRPr="00FA0D37">
        <w:rPr>
          <w:color w:val="808080"/>
        </w:rPr>
        <w:t>-- Cond SCG-Opt</w:t>
      </w:r>
    </w:p>
    <w:p w14:paraId="238BF93F" w14:textId="77777777" w:rsidR="00275BBF" w:rsidRPr="00FA0D37" w:rsidRDefault="00275BBF" w:rsidP="00275BBF">
      <w:pPr>
        <w:pStyle w:val="PL"/>
      </w:pPr>
      <w:r w:rsidRPr="00FA0D37">
        <w:t xml:space="preserve">    ]]</w:t>
      </w:r>
    </w:p>
    <w:p w14:paraId="4BE5AAD2" w14:textId="77777777" w:rsidR="00275BBF" w:rsidRPr="00FA0D37" w:rsidRDefault="00275BBF" w:rsidP="00275BBF">
      <w:pPr>
        <w:pStyle w:val="PL"/>
      </w:pPr>
      <w:r w:rsidRPr="00FA0D37">
        <w:t>}</w:t>
      </w:r>
    </w:p>
    <w:p w14:paraId="44D71853" w14:textId="77777777" w:rsidR="00275BBF" w:rsidRPr="00FA0D37" w:rsidRDefault="00275BBF" w:rsidP="00275BBF">
      <w:pPr>
        <w:pStyle w:val="PL"/>
      </w:pPr>
    </w:p>
    <w:p w14:paraId="0ACD006C" w14:textId="77777777" w:rsidR="00275BBF" w:rsidRPr="00FA0D37" w:rsidRDefault="00275BBF" w:rsidP="00275BBF">
      <w:pPr>
        <w:pStyle w:val="PL"/>
      </w:pPr>
      <w:r w:rsidRPr="00FA0D37">
        <w:t xml:space="preserve">ReconfigurationWithSync ::=         </w:t>
      </w:r>
      <w:r w:rsidRPr="00FA0D37">
        <w:rPr>
          <w:color w:val="993366"/>
        </w:rPr>
        <w:t>SEQUENCE</w:t>
      </w:r>
      <w:r w:rsidRPr="00FA0D37">
        <w:t xml:space="preserve"> {</w:t>
      </w:r>
    </w:p>
    <w:p w14:paraId="7595E1A8" w14:textId="77777777" w:rsidR="00275BBF" w:rsidRPr="00FA0D37" w:rsidRDefault="00275BBF" w:rsidP="00275BBF">
      <w:pPr>
        <w:pStyle w:val="PL"/>
        <w:rPr>
          <w:color w:val="808080"/>
        </w:rPr>
      </w:pPr>
      <w:r w:rsidRPr="00FA0D37">
        <w:t xml:space="preserve">    spCellConfigCommon                  ServingCellConfigCommon                                     </w:t>
      </w:r>
      <w:r w:rsidRPr="00FA0D37">
        <w:rPr>
          <w:color w:val="993366"/>
        </w:rPr>
        <w:t>OPTIONAL</w:t>
      </w:r>
      <w:r w:rsidRPr="00FA0D37">
        <w:t xml:space="preserve">,   </w:t>
      </w:r>
      <w:r w:rsidRPr="00FA0D37">
        <w:rPr>
          <w:color w:val="808080"/>
        </w:rPr>
        <w:t>-- Need M</w:t>
      </w:r>
    </w:p>
    <w:p w14:paraId="11FEF39A" w14:textId="77777777" w:rsidR="00275BBF" w:rsidRPr="00FA0D37" w:rsidRDefault="00275BBF" w:rsidP="00275BBF">
      <w:pPr>
        <w:pStyle w:val="PL"/>
      </w:pPr>
      <w:r w:rsidRPr="00FA0D37">
        <w:t xml:space="preserve">    newUE-Identity                      RNTI-Value,</w:t>
      </w:r>
    </w:p>
    <w:p w14:paraId="7CD4214D" w14:textId="77777777" w:rsidR="00275BBF" w:rsidRPr="00FA0D37" w:rsidRDefault="00275BBF" w:rsidP="00275BBF">
      <w:pPr>
        <w:pStyle w:val="PL"/>
      </w:pPr>
      <w:r w:rsidRPr="00FA0D37">
        <w:t xml:space="preserve">    t304                                </w:t>
      </w:r>
      <w:r w:rsidRPr="00FA0D37">
        <w:rPr>
          <w:color w:val="993366"/>
        </w:rPr>
        <w:t>ENUMERATED</w:t>
      </w:r>
      <w:r w:rsidRPr="00FA0D37">
        <w:t xml:space="preserve"> {ms50, ms100, ms150, ms200, ms500, ms1000, ms2000, ms10000},</w:t>
      </w:r>
    </w:p>
    <w:p w14:paraId="710E7650" w14:textId="77777777" w:rsidR="00275BBF" w:rsidRPr="00FA0D37" w:rsidRDefault="00275BBF" w:rsidP="00275BBF">
      <w:pPr>
        <w:pStyle w:val="PL"/>
      </w:pPr>
      <w:r w:rsidRPr="00FA0D37">
        <w:lastRenderedPageBreak/>
        <w:t xml:space="preserve">    rach-ConfigDedicated                </w:t>
      </w:r>
      <w:r w:rsidRPr="00FA0D37">
        <w:rPr>
          <w:color w:val="993366"/>
        </w:rPr>
        <w:t>CHOICE</w:t>
      </w:r>
      <w:r w:rsidRPr="00FA0D37">
        <w:t xml:space="preserve"> {</w:t>
      </w:r>
    </w:p>
    <w:p w14:paraId="52DDD844" w14:textId="77777777" w:rsidR="00275BBF" w:rsidRPr="00FA0D37" w:rsidRDefault="00275BBF" w:rsidP="00275BBF">
      <w:pPr>
        <w:pStyle w:val="PL"/>
      </w:pPr>
      <w:r w:rsidRPr="00FA0D37">
        <w:t xml:space="preserve">        uplink                              RACH-ConfigDedicated,</w:t>
      </w:r>
    </w:p>
    <w:p w14:paraId="23BE96A0" w14:textId="77777777" w:rsidR="00275BBF" w:rsidRPr="00FA0D37" w:rsidRDefault="00275BBF" w:rsidP="00275BBF">
      <w:pPr>
        <w:pStyle w:val="PL"/>
      </w:pPr>
      <w:r w:rsidRPr="00FA0D37">
        <w:t xml:space="preserve">        supplementaryUplink                 RACH-ConfigDedicated</w:t>
      </w:r>
    </w:p>
    <w:p w14:paraId="61A53D82" w14:textId="77777777" w:rsidR="00275BBF" w:rsidRPr="00FA0D37" w:rsidRDefault="00275BBF" w:rsidP="00275BBF">
      <w:pPr>
        <w:pStyle w:val="PL"/>
        <w:rPr>
          <w:color w:val="808080"/>
        </w:rPr>
      </w:pPr>
      <w:r w:rsidRPr="00FA0D37">
        <w:t xml:space="preserve">    }                                                                                               </w:t>
      </w:r>
      <w:r w:rsidRPr="00FA0D37">
        <w:rPr>
          <w:color w:val="993366"/>
        </w:rPr>
        <w:t>OPTIONAL</w:t>
      </w:r>
      <w:r w:rsidRPr="00FA0D37">
        <w:t xml:space="preserve">,   </w:t>
      </w:r>
      <w:r w:rsidRPr="00FA0D37">
        <w:rPr>
          <w:color w:val="808080"/>
        </w:rPr>
        <w:t>-- Need N</w:t>
      </w:r>
    </w:p>
    <w:p w14:paraId="1B3585B6" w14:textId="77777777" w:rsidR="00275BBF" w:rsidRPr="00FA0D37" w:rsidRDefault="00275BBF" w:rsidP="00275BBF">
      <w:pPr>
        <w:pStyle w:val="PL"/>
      </w:pPr>
      <w:r w:rsidRPr="00FA0D37">
        <w:t xml:space="preserve">    ...,</w:t>
      </w:r>
    </w:p>
    <w:p w14:paraId="6F5756A7" w14:textId="77777777" w:rsidR="00275BBF" w:rsidRPr="00FA0D37" w:rsidRDefault="00275BBF" w:rsidP="00275BBF">
      <w:pPr>
        <w:pStyle w:val="PL"/>
      </w:pPr>
      <w:r w:rsidRPr="00FA0D37">
        <w:t xml:space="preserve">    [[</w:t>
      </w:r>
    </w:p>
    <w:p w14:paraId="04A44613" w14:textId="77777777" w:rsidR="00275BBF" w:rsidRPr="00FA0D37" w:rsidRDefault="00275BBF" w:rsidP="00275BBF">
      <w:pPr>
        <w:pStyle w:val="PL"/>
        <w:rPr>
          <w:color w:val="808080"/>
        </w:rPr>
      </w:pPr>
      <w:r w:rsidRPr="00FA0D37">
        <w:t xml:space="preserve">    smtc                                SSB-MTC                                                     </w:t>
      </w:r>
      <w:r w:rsidRPr="00FA0D37">
        <w:rPr>
          <w:color w:val="993366"/>
        </w:rPr>
        <w:t>OPTIONAL</w:t>
      </w:r>
      <w:r w:rsidRPr="00FA0D37">
        <w:t xml:space="preserve">    </w:t>
      </w:r>
      <w:r w:rsidRPr="00FA0D37">
        <w:rPr>
          <w:color w:val="808080"/>
        </w:rPr>
        <w:t>-- Need S</w:t>
      </w:r>
    </w:p>
    <w:p w14:paraId="2D20EEB1" w14:textId="77777777" w:rsidR="00275BBF" w:rsidRPr="00FA0D37" w:rsidRDefault="00275BBF" w:rsidP="00275BBF">
      <w:pPr>
        <w:pStyle w:val="PL"/>
      </w:pPr>
      <w:r w:rsidRPr="00FA0D37">
        <w:t xml:space="preserve">    ]],</w:t>
      </w:r>
    </w:p>
    <w:p w14:paraId="6371C115" w14:textId="77777777" w:rsidR="00275BBF" w:rsidRPr="00FA0D37" w:rsidRDefault="00275BBF" w:rsidP="00275BBF">
      <w:pPr>
        <w:pStyle w:val="PL"/>
      </w:pPr>
      <w:r w:rsidRPr="00FA0D37">
        <w:t xml:space="preserve">    [[</w:t>
      </w:r>
    </w:p>
    <w:p w14:paraId="1E093918" w14:textId="77777777" w:rsidR="00275BBF" w:rsidRPr="00FA0D37" w:rsidRDefault="00275BBF" w:rsidP="00275BBF">
      <w:pPr>
        <w:pStyle w:val="PL"/>
        <w:rPr>
          <w:color w:val="808080"/>
        </w:rPr>
      </w:pPr>
      <w:r w:rsidRPr="00FA0D37">
        <w:t xml:space="preserve">    daps-UplinkPowerConfig-r16      DAPS-UplinkPowerConfig-r16                                      </w:t>
      </w:r>
      <w:r w:rsidRPr="00FA0D37">
        <w:rPr>
          <w:color w:val="993366"/>
        </w:rPr>
        <w:t>OPTIONAL</w:t>
      </w:r>
      <w:r w:rsidRPr="00FA0D37">
        <w:t xml:space="preserve">    </w:t>
      </w:r>
      <w:r w:rsidRPr="00FA0D37">
        <w:rPr>
          <w:color w:val="808080"/>
        </w:rPr>
        <w:t>-- Need N</w:t>
      </w:r>
    </w:p>
    <w:p w14:paraId="62E007DC" w14:textId="77777777" w:rsidR="00275BBF" w:rsidRPr="00FA0D37" w:rsidRDefault="00275BBF" w:rsidP="00275BBF">
      <w:pPr>
        <w:pStyle w:val="PL"/>
      </w:pPr>
      <w:r w:rsidRPr="00FA0D37">
        <w:t xml:space="preserve">    ]],</w:t>
      </w:r>
    </w:p>
    <w:p w14:paraId="479A8153" w14:textId="77777777" w:rsidR="00275BBF" w:rsidRPr="00FA0D37" w:rsidRDefault="00275BBF" w:rsidP="00275BBF">
      <w:pPr>
        <w:pStyle w:val="PL"/>
      </w:pPr>
      <w:r w:rsidRPr="00FA0D37">
        <w:t xml:space="preserve">    [[</w:t>
      </w:r>
    </w:p>
    <w:p w14:paraId="0D603767" w14:textId="77777777" w:rsidR="00275BBF" w:rsidRPr="00FA0D37" w:rsidRDefault="00275BBF" w:rsidP="00275BBF">
      <w:pPr>
        <w:pStyle w:val="PL"/>
        <w:rPr>
          <w:color w:val="808080"/>
        </w:rPr>
      </w:pPr>
      <w:r w:rsidRPr="00FA0D37">
        <w:t xml:space="preserve">    sl-PathSwitchConfig-r17         SL-PathSwitchConfig-r17                                         </w:t>
      </w:r>
      <w:r w:rsidRPr="00FA0D37">
        <w:rPr>
          <w:color w:val="993366"/>
        </w:rPr>
        <w:t>OPTIONAL</w:t>
      </w:r>
      <w:r w:rsidRPr="00FA0D37">
        <w:t xml:space="preserve">    </w:t>
      </w:r>
      <w:r w:rsidRPr="00FA0D37">
        <w:rPr>
          <w:color w:val="808080"/>
        </w:rPr>
        <w:t>-- Cond DirectToIndirect-PathSwitch</w:t>
      </w:r>
    </w:p>
    <w:p w14:paraId="3F3A33A0" w14:textId="77777777" w:rsidR="00275BBF" w:rsidRDefault="00275BBF" w:rsidP="00275BBF">
      <w:pPr>
        <w:pStyle w:val="PL"/>
      </w:pPr>
      <w:r w:rsidRPr="00FA0D37">
        <w:t xml:space="preserve">    ]]</w:t>
      </w:r>
      <w:r>
        <w:t>,</w:t>
      </w:r>
    </w:p>
    <w:p w14:paraId="36DB465C" w14:textId="77777777" w:rsidR="00275BBF" w:rsidRDefault="00275BBF" w:rsidP="00275BBF">
      <w:pPr>
        <w:pStyle w:val="PL"/>
      </w:pPr>
      <w:r>
        <w:t xml:space="preserve">    [[</w:t>
      </w:r>
    </w:p>
    <w:p w14:paraId="15270AF8" w14:textId="77777777" w:rsidR="00275BBF" w:rsidRDefault="00275BBF" w:rsidP="00275BBF">
      <w:pPr>
        <w:pStyle w:val="PL"/>
      </w:pPr>
      <w:r>
        <w:t xml:space="preserve">    rach-LessHO-r18                 RACH-LessHO-r18                                                 OPTIONAL    -- Need N</w:t>
      </w:r>
    </w:p>
    <w:p w14:paraId="15DC93E1" w14:textId="77777777" w:rsidR="00275BBF" w:rsidRPr="00FA0D37" w:rsidRDefault="00275BBF" w:rsidP="00275BBF">
      <w:pPr>
        <w:pStyle w:val="PL"/>
      </w:pPr>
      <w:r>
        <w:t xml:space="preserve">    ]]</w:t>
      </w:r>
    </w:p>
    <w:p w14:paraId="4A21D2AA" w14:textId="77777777" w:rsidR="00275BBF" w:rsidRPr="00FA0D37" w:rsidRDefault="00275BBF" w:rsidP="00275BBF">
      <w:pPr>
        <w:pStyle w:val="PL"/>
      </w:pPr>
      <w:r w:rsidRPr="00FA0D37">
        <w:t>}</w:t>
      </w:r>
    </w:p>
    <w:p w14:paraId="0E9B98E1" w14:textId="77777777" w:rsidR="00275BBF" w:rsidRPr="00FA0D37" w:rsidRDefault="00275BBF" w:rsidP="00275BBF">
      <w:pPr>
        <w:pStyle w:val="PL"/>
      </w:pPr>
    </w:p>
    <w:p w14:paraId="0244B068" w14:textId="77777777" w:rsidR="00275BBF" w:rsidRPr="00FA0D37" w:rsidRDefault="00275BBF" w:rsidP="00275BBF">
      <w:pPr>
        <w:pStyle w:val="PL"/>
      </w:pPr>
      <w:r w:rsidRPr="00FA0D37">
        <w:t xml:space="preserve">DAPS-UplinkPowerConfig-r16 ::=      </w:t>
      </w:r>
      <w:r w:rsidRPr="00FA0D37">
        <w:rPr>
          <w:color w:val="993366"/>
        </w:rPr>
        <w:t>SEQUENCE</w:t>
      </w:r>
      <w:r w:rsidRPr="00FA0D37">
        <w:t xml:space="preserve"> {</w:t>
      </w:r>
    </w:p>
    <w:p w14:paraId="20302FE5" w14:textId="77777777" w:rsidR="00275BBF" w:rsidRPr="00FA0D37" w:rsidRDefault="00275BBF" w:rsidP="00275BBF">
      <w:pPr>
        <w:pStyle w:val="PL"/>
      </w:pPr>
      <w:r w:rsidRPr="00FA0D37">
        <w:t xml:space="preserve">    p-DAPS-Source-r16                   P-Max,</w:t>
      </w:r>
    </w:p>
    <w:p w14:paraId="73AA1AD0" w14:textId="77777777" w:rsidR="00275BBF" w:rsidRPr="00FA0D37" w:rsidRDefault="00275BBF" w:rsidP="00275BBF">
      <w:pPr>
        <w:pStyle w:val="PL"/>
      </w:pPr>
      <w:r w:rsidRPr="00FA0D37">
        <w:t xml:space="preserve">    p-DAPS-Target-r16                   P-Max,</w:t>
      </w:r>
    </w:p>
    <w:p w14:paraId="5FD39E5D" w14:textId="77777777" w:rsidR="00275BBF" w:rsidRPr="00FA0D37" w:rsidRDefault="00275BBF" w:rsidP="00275BBF">
      <w:pPr>
        <w:pStyle w:val="PL"/>
      </w:pPr>
      <w:r w:rsidRPr="00FA0D37">
        <w:t xml:space="preserve">    uplinkPowerSharingDAPS-Mode-r16     </w:t>
      </w:r>
      <w:r w:rsidRPr="00FA0D37">
        <w:rPr>
          <w:color w:val="993366"/>
        </w:rPr>
        <w:t>ENUMERATED</w:t>
      </w:r>
      <w:r w:rsidRPr="00FA0D37">
        <w:t xml:space="preserve"> {semi-static-mode1, semi-static-mode2, dynamic }</w:t>
      </w:r>
    </w:p>
    <w:p w14:paraId="546F38EA" w14:textId="77777777" w:rsidR="00275BBF" w:rsidRPr="00FA0D37" w:rsidRDefault="00275BBF" w:rsidP="00275BBF">
      <w:pPr>
        <w:pStyle w:val="PL"/>
      </w:pPr>
      <w:r w:rsidRPr="00FA0D37">
        <w:t>}</w:t>
      </w:r>
    </w:p>
    <w:p w14:paraId="49E74EC3" w14:textId="77777777" w:rsidR="00275BBF" w:rsidRPr="00FA0D37" w:rsidRDefault="00275BBF" w:rsidP="00275BBF">
      <w:pPr>
        <w:pStyle w:val="PL"/>
      </w:pPr>
    </w:p>
    <w:p w14:paraId="49C55BF1" w14:textId="77777777" w:rsidR="00275BBF" w:rsidRPr="00FA0D37" w:rsidRDefault="00275BBF" w:rsidP="00275BBF">
      <w:pPr>
        <w:pStyle w:val="PL"/>
      </w:pPr>
      <w:r w:rsidRPr="00FA0D37">
        <w:t xml:space="preserve">SCellConfig ::=                     </w:t>
      </w:r>
      <w:r w:rsidRPr="00FA0D37">
        <w:rPr>
          <w:color w:val="993366"/>
        </w:rPr>
        <w:t>SEQUENCE</w:t>
      </w:r>
      <w:r w:rsidRPr="00FA0D37">
        <w:t xml:space="preserve"> {</w:t>
      </w:r>
    </w:p>
    <w:p w14:paraId="336502DF" w14:textId="77777777" w:rsidR="00275BBF" w:rsidRPr="00FA0D37" w:rsidRDefault="00275BBF" w:rsidP="00275BBF">
      <w:pPr>
        <w:pStyle w:val="PL"/>
      </w:pPr>
      <w:r w:rsidRPr="00FA0D37">
        <w:t xml:space="preserve">    sCellIndex                          SCellIndex,</w:t>
      </w:r>
    </w:p>
    <w:p w14:paraId="452BE214" w14:textId="77777777" w:rsidR="00275BBF" w:rsidRPr="00FA0D37" w:rsidRDefault="00275BBF" w:rsidP="00275BBF">
      <w:pPr>
        <w:pStyle w:val="PL"/>
        <w:rPr>
          <w:color w:val="808080"/>
        </w:rPr>
      </w:pPr>
      <w:r w:rsidRPr="00FA0D37">
        <w:t xml:space="preserve">    sCellConfigCommon                   ServingCellConfigCommon                                     </w:t>
      </w:r>
      <w:r w:rsidRPr="00FA0D37">
        <w:rPr>
          <w:color w:val="993366"/>
        </w:rPr>
        <w:t>OPTIONAL</w:t>
      </w:r>
      <w:r w:rsidRPr="00FA0D37">
        <w:t xml:space="preserve">,   </w:t>
      </w:r>
      <w:r w:rsidRPr="00FA0D37">
        <w:rPr>
          <w:color w:val="808080"/>
        </w:rPr>
        <w:t>-- Cond SCellAdd</w:t>
      </w:r>
    </w:p>
    <w:p w14:paraId="3F8CF487" w14:textId="77777777" w:rsidR="00275BBF" w:rsidRPr="00FA0D37" w:rsidRDefault="00275BBF" w:rsidP="00275BBF">
      <w:pPr>
        <w:pStyle w:val="PL"/>
        <w:rPr>
          <w:color w:val="808080"/>
        </w:rPr>
      </w:pPr>
      <w:r w:rsidRPr="00FA0D37">
        <w:t xml:space="preserve">    sCellConfigDedicated                ServingCellConfig                                           </w:t>
      </w:r>
      <w:r w:rsidRPr="00FA0D37">
        <w:rPr>
          <w:color w:val="993366"/>
        </w:rPr>
        <w:t>OPTIONAL</w:t>
      </w:r>
      <w:r w:rsidRPr="00FA0D37">
        <w:t xml:space="preserve">,   </w:t>
      </w:r>
      <w:r w:rsidRPr="00FA0D37">
        <w:rPr>
          <w:color w:val="808080"/>
        </w:rPr>
        <w:t>-- Cond SCellAddMod</w:t>
      </w:r>
    </w:p>
    <w:p w14:paraId="1D8DC207" w14:textId="77777777" w:rsidR="00275BBF" w:rsidRPr="00FA0D37" w:rsidRDefault="00275BBF" w:rsidP="00275BBF">
      <w:pPr>
        <w:pStyle w:val="PL"/>
      </w:pPr>
      <w:r w:rsidRPr="00FA0D37">
        <w:t xml:space="preserve">    ...,</w:t>
      </w:r>
    </w:p>
    <w:p w14:paraId="625937FE" w14:textId="77777777" w:rsidR="00275BBF" w:rsidRPr="00FA0D37" w:rsidRDefault="00275BBF" w:rsidP="00275BBF">
      <w:pPr>
        <w:pStyle w:val="PL"/>
      </w:pPr>
      <w:r w:rsidRPr="00FA0D37">
        <w:t xml:space="preserve">    [[</w:t>
      </w:r>
    </w:p>
    <w:p w14:paraId="13C606FC" w14:textId="77777777" w:rsidR="00275BBF" w:rsidRPr="00FA0D37" w:rsidRDefault="00275BBF" w:rsidP="00275BBF">
      <w:pPr>
        <w:pStyle w:val="PL"/>
        <w:rPr>
          <w:color w:val="808080"/>
        </w:rPr>
      </w:pPr>
      <w:r w:rsidRPr="00FA0D37">
        <w:t xml:space="preserve">    smtc                                SSB-MTC                                                     </w:t>
      </w:r>
      <w:r w:rsidRPr="00FA0D37">
        <w:rPr>
          <w:color w:val="993366"/>
        </w:rPr>
        <w:t>OPTIONAL</w:t>
      </w:r>
      <w:r w:rsidRPr="00FA0D37">
        <w:t xml:space="preserve">    </w:t>
      </w:r>
      <w:r w:rsidRPr="00FA0D37">
        <w:rPr>
          <w:color w:val="808080"/>
        </w:rPr>
        <w:t>-- Need S</w:t>
      </w:r>
    </w:p>
    <w:p w14:paraId="2F06A0C1" w14:textId="77777777" w:rsidR="00275BBF" w:rsidRPr="00FA0D37" w:rsidRDefault="00275BBF" w:rsidP="00275BBF">
      <w:pPr>
        <w:pStyle w:val="PL"/>
      </w:pPr>
      <w:r w:rsidRPr="00FA0D37">
        <w:t xml:space="preserve">    ]],</w:t>
      </w:r>
    </w:p>
    <w:p w14:paraId="2C51D03A" w14:textId="77777777" w:rsidR="00275BBF" w:rsidRPr="00FA0D37" w:rsidRDefault="00275BBF" w:rsidP="00275BBF">
      <w:pPr>
        <w:pStyle w:val="PL"/>
      </w:pPr>
      <w:r w:rsidRPr="00FA0D37">
        <w:t xml:space="preserve">    [[</w:t>
      </w:r>
    </w:p>
    <w:p w14:paraId="59ADF8D1" w14:textId="77777777" w:rsidR="00275BBF" w:rsidRPr="00FA0D37" w:rsidRDefault="00275BBF" w:rsidP="00275BBF">
      <w:pPr>
        <w:pStyle w:val="PL"/>
        <w:rPr>
          <w:color w:val="808080"/>
        </w:rPr>
      </w:pPr>
      <w:r w:rsidRPr="00FA0D37">
        <w:t xml:space="preserve">    sCellState-r16                  </w:t>
      </w:r>
      <w:r w:rsidRPr="00FA0D37">
        <w:rPr>
          <w:color w:val="993366"/>
        </w:rPr>
        <w:t>ENUMERATED</w:t>
      </w:r>
      <w:r w:rsidRPr="00FA0D37">
        <w:t xml:space="preserve"> {activated}                                          </w:t>
      </w:r>
      <w:r w:rsidRPr="00FA0D37">
        <w:rPr>
          <w:color w:val="993366"/>
        </w:rPr>
        <w:t>OPTIONAL</w:t>
      </w:r>
      <w:r w:rsidRPr="00FA0D37">
        <w:t xml:space="preserve">,   </w:t>
      </w:r>
      <w:r w:rsidRPr="00FA0D37">
        <w:rPr>
          <w:color w:val="808080"/>
        </w:rPr>
        <w:t>-- Cond SCellAddSync</w:t>
      </w:r>
    </w:p>
    <w:p w14:paraId="022F492A" w14:textId="77777777" w:rsidR="00275BBF" w:rsidRPr="00FA0D37" w:rsidRDefault="00275BBF" w:rsidP="00275BBF">
      <w:pPr>
        <w:pStyle w:val="PL"/>
        <w:rPr>
          <w:color w:val="808080"/>
        </w:rPr>
      </w:pPr>
      <w:r w:rsidRPr="00FA0D37">
        <w:t xml:space="preserve">    secondaryDRX-GroupConfig-r16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S</w:t>
      </w:r>
    </w:p>
    <w:p w14:paraId="6B167E90" w14:textId="77777777" w:rsidR="00275BBF" w:rsidRPr="00FA0D37" w:rsidRDefault="00275BBF" w:rsidP="00275BBF">
      <w:pPr>
        <w:pStyle w:val="PL"/>
      </w:pPr>
      <w:r w:rsidRPr="00FA0D37">
        <w:t xml:space="preserve">    ]],</w:t>
      </w:r>
    </w:p>
    <w:p w14:paraId="59023DE5" w14:textId="77777777" w:rsidR="00275BBF" w:rsidRPr="00FA0D37" w:rsidRDefault="00275BBF" w:rsidP="00275BBF">
      <w:pPr>
        <w:pStyle w:val="PL"/>
      </w:pPr>
      <w:r w:rsidRPr="00FA0D37">
        <w:t xml:space="preserve">    [[</w:t>
      </w:r>
    </w:p>
    <w:p w14:paraId="460D5408" w14:textId="77777777" w:rsidR="00275BBF" w:rsidRPr="00FA0D37" w:rsidRDefault="00275BBF" w:rsidP="00275BBF">
      <w:pPr>
        <w:pStyle w:val="PL"/>
        <w:rPr>
          <w:color w:val="808080"/>
        </w:rPr>
      </w:pPr>
      <w:r w:rsidRPr="00FA0D37">
        <w:t xml:space="preserve">    preConfGapStatus-r17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(maxNrofGapId-r17))                           </w:t>
      </w:r>
      <w:r w:rsidRPr="00FA0D37">
        <w:rPr>
          <w:color w:val="993366"/>
        </w:rPr>
        <w:t>OPTIONAL</w:t>
      </w:r>
      <w:r w:rsidRPr="00FA0D37">
        <w:t xml:space="preserve">,   </w:t>
      </w:r>
      <w:r w:rsidRPr="00FA0D37">
        <w:rPr>
          <w:color w:val="808080"/>
        </w:rPr>
        <w:t>-- Cond PreConfigMG</w:t>
      </w:r>
    </w:p>
    <w:p w14:paraId="085D8895" w14:textId="77777777" w:rsidR="00275BBF" w:rsidRPr="00FA0D37" w:rsidRDefault="00275BBF" w:rsidP="00275BBF">
      <w:pPr>
        <w:pStyle w:val="PL"/>
        <w:rPr>
          <w:color w:val="808080"/>
        </w:rPr>
      </w:pPr>
      <w:r w:rsidRPr="00FA0D37">
        <w:t xml:space="preserve">    goodServingCellEvaluationBFD-r17 GoodServingCellEvaluation-r17                                  </w:t>
      </w:r>
      <w:r w:rsidRPr="00FA0D37">
        <w:rPr>
          <w:color w:val="993366"/>
        </w:rPr>
        <w:t>OPTIONAL</w:t>
      </w:r>
      <w:r w:rsidRPr="00FA0D37">
        <w:t xml:space="preserve">,   </w:t>
      </w:r>
      <w:r w:rsidRPr="00FA0D37">
        <w:rPr>
          <w:color w:val="808080"/>
        </w:rPr>
        <w:t>-- Need R</w:t>
      </w:r>
    </w:p>
    <w:p w14:paraId="074D6F29" w14:textId="77777777" w:rsidR="00275BBF" w:rsidRPr="00FA0D37" w:rsidRDefault="00275BBF" w:rsidP="00275BBF">
      <w:pPr>
        <w:pStyle w:val="PL"/>
        <w:rPr>
          <w:color w:val="808080"/>
        </w:rPr>
      </w:pPr>
      <w:r w:rsidRPr="00FA0D37">
        <w:t xml:space="preserve">    sCellSIB20-r17                   SetupRelease { SCellSIB20-r17 }                                </w:t>
      </w:r>
      <w:r w:rsidRPr="00FA0D37">
        <w:rPr>
          <w:color w:val="993366"/>
        </w:rPr>
        <w:t>OPTIONAL</w:t>
      </w:r>
      <w:r w:rsidRPr="00FA0D37">
        <w:t xml:space="preserve">    </w:t>
      </w:r>
      <w:r w:rsidRPr="00FA0D37">
        <w:rPr>
          <w:color w:val="808080"/>
        </w:rPr>
        <w:t>-- Need M</w:t>
      </w:r>
    </w:p>
    <w:p w14:paraId="40AE1FC2" w14:textId="77777777" w:rsidR="00275BBF" w:rsidRPr="00FA0D37" w:rsidRDefault="00275BBF" w:rsidP="00275BBF">
      <w:pPr>
        <w:pStyle w:val="PL"/>
      </w:pPr>
      <w:r w:rsidRPr="00FA0D37">
        <w:t xml:space="preserve">    ]],</w:t>
      </w:r>
    </w:p>
    <w:p w14:paraId="7305213A" w14:textId="77777777" w:rsidR="00275BBF" w:rsidRPr="00FA0D37" w:rsidRDefault="00275BBF" w:rsidP="00275BBF">
      <w:pPr>
        <w:pStyle w:val="PL"/>
      </w:pPr>
      <w:r w:rsidRPr="00FA0D37">
        <w:t xml:space="preserve">    [[</w:t>
      </w:r>
    </w:p>
    <w:p w14:paraId="26D8A06A" w14:textId="77777777" w:rsidR="00275BBF" w:rsidRPr="00FA0D37" w:rsidRDefault="00275BBF" w:rsidP="00275BBF">
      <w:pPr>
        <w:pStyle w:val="PL"/>
        <w:rPr>
          <w:color w:val="808080"/>
        </w:rPr>
      </w:pPr>
      <w:r w:rsidRPr="00FA0D37">
        <w:t xml:space="preserve">    plmn-IdentityInfoList-r17       SetupRelease {PLMN-IdentityInfoList}                            </w:t>
      </w:r>
      <w:r w:rsidRPr="00FA0D37">
        <w:rPr>
          <w:color w:val="993366"/>
        </w:rPr>
        <w:t>OPTIONAL</w:t>
      </w:r>
      <w:r w:rsidRPr="00FA0D37">
        <w:t xml:space="preserve">,   </w:t>
      </w:r>
      <w:r w:rsidRPr="00FA0D37">
        <w:rPr>
          <w:color w:val="808080"/>
        </w:rPr>
        <w:t>-- Cond SCellSIB20-Opt</w:t>
      </w:r>
    </w:p>
    <w:p w14:paraId="5F8EBD2D" w14:textId="77777777" w:rsidR="00275BBF" w:rsidRPr="00FA0D37" w:rsidRDefault="00275BBF" w:rsidP="00275BBF">
      <w:pPr>
        <w:pStyle w:val="PL"/>
        <w:rPr>
          <w:color w:val="808080"/>
        </w:rPr>
      </w:pPr>
      <w:r w:rsidRPr="00FA0D37">
        <w:t xml:space="preserve">    npn-IdentityInfoList-r17        SetupRelease {NPN-IdentityInfoList-r16}                         </w:t>
      </w:r>
      <w:r w:rsidRPr="00FA0D37">
        <w:rPr>
          <w:color w:val="993366"/>
        </w:rPr>
        <w:t>OPTIONAL</w:t>
      </w:r>
      <w:r w:rsidRPr="00FA0D37">
        <w:t xml:space="preserve">    </w:t>
      </w:r>
      <w:r w:rsidRPr="00FA0D37">
        <w:rPr>
          <w:color w:val="808080"/>
        </w:rPr>
        <w:t>-- Cond SCellSIB20-Opt</w:t>
      </w:r>
    </w:p>
    <w:p w14:paraId="01FC49CF" w14:textId="77777777" w:rsidR="00275BBF" w:rsidRPr="00FA0D37" w:rsidRDefault="00275BBF" w:rsidP="00275BBF">
      <w:pPr>
        <w:pStyle w:val="PL"/>
      </w:pPr>
      <w:r w:rsidRPr="00FA0D37">
        <w:t xml:space="preserve">    ]]</w:t>
      </w:r>
    </w:p>
    <w:p w14:paraId="46A8313D" w14:textId="77777777" w:rsidR="00275BBF" w:rsidRPr="00FA0D37" w:rsidRDefault="00275BBF" w:rsidP="00275BBF">
      <w:pPr>
        <w:pStyle w:val="PL"/>
      </w:pPr>
      <w:r w:rsidRPr="00FA0D37">
        <w:t>}</w:t>
      </w:r>
    </w:p>
    <w:p w14:paraId="3D75BCFE" w14:textId="77777777" w:rsidR="00275BBF" w:rsidRPr="00FA0D37" w:rsidRDefault="00275BBF" w:rsidP="00275BBF">
      <w:pPr>
        <w:pStyle w:val="PL"/>
      </w:pPr>
    </w:p>
    <w:p w14:paraId="68E01FDB" w14:textId="77777777" w:rsidR="00275BBF" w:rsidRPr="00FA0D37" w:rsidRDefault="00275BBF" w:rsidP="00275BBF">
      <w:pPr>
        <w:pStyle w:val="PL"/>
      </w:pPr>
      <w:r w:rsidRPr="00FA0D37">
        <w:t xml:space="preserve">SCellSIB20-r17 ::= </w:t>
      </w:r>
      <w:r w:rsidRPr="00FA0D37">
        <w:rPr>
          <w:color w:val="993366"/>
        </w:rPr>
        <w:t>OCTET</w:t>
      </w:r>
      <w:r w:rsidRPr="00FA0D37">
        <w:t xml:space="preserve"> </w:t>
      </w:r>
      <w:r w:rsidRPr="00FA0D37">
        <w:rPr>
          <w:color w:val="993366"/>
        </w:rPr>
        <w:t>STRING</w:t>
      </w:r>
      <w:r w:rsidRPr="00FA0D37">
        <w:t xml:space="preserve"> (CONTAINING SystemInformation)</w:t>
      </w:r>
    </w:p>
    <w:p w14:paraId="79330E9D" w14:textId="77777777" w:rsidR="00275BBF" w:rsidRPr="00FA0D37" w:rsidRDefault="00275BBF" w:rsidP="00275BBF">
      <w:pPr>
        <w:pStyle w:val="PL"/>
      </w:pPr>
    </w:p>
    <w:p w14:paraId="36C4991E" w14:textId="77777777" w:rsidR="00275BBF" w:rsidRPr="00FA0D37" w:rsidRDefault="00275BBF" w:rsidP="00275BBF">
      <w:pPr>
        <w:pStyle w:val="PL"/>
      </w:pPr>
      <w:r w:rsidRPr="00FA0D37">
        <w:t xml:space="preserve">DeactivatedSCG-Config-r17 ::=       </w:t>
      </w:r>
      <w:r w:rsidRPr="00FA0D37">
        <w:rPr>
          <w:color w:val="993366"/>
        </w:rPr>
        <w:t>SEQUENCE</w:t>
      </w:r>
      <w:r w:rsidRPr="00FA0D37">
        <w:t xml:space="preserve"> {</w:t>
      </w:r>
    </w:p>
    <w:p w14:paraId="2F32E5F2" w14:textId="77777777" w:rsidR="00275BBF" w:rsidRPr="00FA0D37" w:rsidRDefault="00275BBF" w:rsidP="00275BBF">
      <w:pPr>
        <w:pStyle w:val="PL"/>
      </w:pPr>
      <w:r w:rsidRPr="00FA0D37">
        <w:t xml:space="preserve">    bfd-and-RLM-r17                     </w:t>
      </w:r>
      <w:r w:rsidRPr="00FA0D37">
        <w:rPr>
          <w:color w:val="993366"/>
        </w:rPr>
        <w:t>BOOLEAN</w:t>
      </w:r>
      <w:r w:rsidRPr="00FA0D37">
        <w:t>,</w:t>
      </w:r>
    </w:p>
    <w:p w14:paraId="4EAC4AC8" w14:textId="77777777" w:rsidR="00275BBF" w:rsidRPr="00FA0D37" w:rsidRDefault="00275BBF" w:rsidP="00275BBF">
      <w:pPr>
        <w:pStyle w:val="PL"/>
      </w:pPr>
      <w:r w:rsidRPr="00FA0D37">
        <w:t xml:space="preserve">    ...</w:t>
      </w:r>
    </w:p>
    <w:p w14:paraId="42BDBAA4" w14:textId="77777777" w:rsidR="00275BBF" w:rsidRPr="00FA0D37" w:rsidRDefault="00275BBF" w:rsidP="00275BBF">
      <w:pPr>
        <w:pStyle w:val="PL"/>
      </w:pPr>
      <w:r w:rsidRPr="00FA0D37">
        <w:lastRenderedPageBreak/>
        <w:t>}</w:t>
      </w:r>
    </w:p>
    <w:p w14:paraId="03ADF335" w14:textId="77777777" w:rsidR="00275BBF" w:rsidRPr="00FA0D37" w:rsidRDefault="00275BBF" w:rsidP="00275BBF">
      <w:pPr>
        <w:pStyle w:val="PL"/>
      </w:pPr>
    </w:p>
    <w:p w14:paraId="4357F2A0" w14:textId="77777777" w:rsidR="00275BBF" w:rsidRPr="00FA0D37" w:rsidRDefault="00275BBF" w:rsidP="00275BBF">
      <w:pPr>
        <w:pStyle w:val="PL"/>
      </w:pPr>
      <w:r w:rsidRPr="00FA0D37">
        <w:t xml:space="preserve">GoodServingCellEvaluation-r17 ::=       </w:t>
      </w:r>
      <w:r w:rsidRPr="00FA0D37">
        <w:rPr>
          <w:color w:val="993366"/>
        </w:rPr>
        <w:t>SEQUENCE</w:t>
      </w:r>
      <w:r w:rsidRPr="00FA0D37">
        <w:t xml:space="preserve"> {</w:t>
      </w:r>
    </w:p>
    <w:p w14:paraId="2003AAB6" w14:textId="77777777" w:rsidR="00275BBF" w:rsidRPr="00FA0D37" w:rsidRDefault="00275BBF" w:rsidP="00275BBF">
      <w:pPr>
        <w:pStyle w:val="PL"/>
        <w:rPr>
          <w:color w:val="808080"/>
        </w:rPr>
      </w:pPr>
      <w:r w:rsidRPr="00FA0D37">
        <w:t xml:space="preserve">    offset-r17                              </w:t>
      </w:r>
      <w:r w:rsidRPr="00FA0D37">
        <w:rPr>
          <w:color w:val="993366"/>
        </w:rPr>
        <w:t>ENUMERATED</w:t>
      </w:r>
      <w:r w:rsidRPr="00FA0D37">
        <w:t xml:space="preserve"> {db2, db4, db6, db8}                         </w:t>
      </w:r>
      <w:r w:rsidRPr="00FA0D37">
        <w:rPr>
          <w:color w:val="993366"/>
        </w:rPr>
        <w:t>OPTIONAL</w:t>
      </w:r>
      <w:r w:rsidRPr="00FA0D37">
        <w:t xml:space="preserve">   </w:t>
      </w:r>
      <w:r w:rsidRPr="00FA0D37">
        <w:rPr>
          <w:color w:val="808080"/>
        </w:rPr>
        <w:t xml:space="preserve">-- Need </w:t>
      </w:r>
      <w:r w:rsidRPr="00FA0D37">
        <w:rPr>
          <w:rFonts w:eastAsia="等线"/>
          <w:color w:val="808080"/>
        </w:rPr>
        <w:t>S</w:t>
      </w:r>
    </w:p>
    <w:p w14:paraId="47B8BFA4" w14:textId="77777777" w:rsidR="00275BBF" w:rsidRPr="00FA0D37" w:rsidRDefault="00275BBF" w:rsidP="00275BBF">
      <w:pPr>
        <w:pStyle w:val="PL"/>
      </w:pPr>
      <w:r w:rsidRPr="00FA0D37">
        <w:t>}</w:t>
      </w:r>
    </w:p>
    <w:p w14:paraId="159CC0E9" w14:textId="77777777" w:rsidR="00275BBF" w:rsidRPr="00FA0D37" w:rsidRDefault="00275BBF" w:rsidP="00275BBF">
      <w:pPr>
        <w:pStyle w:val="PL"/>
      </w:pPr>
    </w:p>
    <w:p w14:paraId="39A16550" w14:textId="77777777" w:rsidR="00275BBF" w:rsidRPr="00FA0D37" w:rsidRDefault="00275BBF" w:rsidP="00275BBF">
      <w:pPr>
        <w:pStyle w:val="PL"/>
      </w:pPr>
      <w:bookmarkStart w:id="47" w:name="_Hlk101256006"/>
      <w:r w:rsidRPr="00FA0D37">
        <w:t xml:space="preserve">SL-PathSwitchConfig-r17 ::=         </w:t>
      </w:r>
      <w:r w:rsidRPr="00FA0D37">
        <w:rPr>
          <w:color w:val="993366"/>
        </w:rPr>
        <w:t>SEQUENCE</w:t>
      </w:r>
      <w:r w:rsidRPr="00FA0D37">
        <w:t xml:space="preserve"> {</w:t>
      </w:r>
    </w:p>
    <w:p w14:paraId="7FB89084" w14:textId="77777777" w:rsidR="00275BBF" w:rsidRPr="00FA0D37" w:rsidRDefault="00275BBF" w:rsidP="00275BBF">
      <w:pPr>
        <w:pStyle w:val="PL"/>
      </w:pPr>
      <w:r w:rsidRPr="00FA0D37">
        <w:t xml:space="preserve">    targetRelayUE-Identity-r17          SL-SourceIdentity-r17,</w:t>
      </w:r>
    </w:p>
    <w:p w14:paraId="668D0BB7" w14:textId="77777777" w:rsidR="00275BBF" w:rsidRPr="00FA0D37" w:rsidRDefault="00275BBF" w:rsidP="00275BBF">
      <w:pPr>
        <w:pStyle w:val="PL"/>
      </w:pPr>
      <w:r w:rsidRPr="00FA0D37">
        <w:t xml:space="preserve">    t420-r17                            </w:t>
      </w:r>
      <w:r w:rsidRPr="00FA0D37">
        <w:rPr>
          <w:color w:val="993366"/>
        </w:rPr>
        <w:t>ENUMERATED</w:t>
      </w:r>
      <w:r w:rsidRPr="00FA0D37">
        <w:t xml:space="preserve"> {ms50, ms100, ms150, ms200, ms500, ms1000, ms2000, ms10000},</w:t>
      </w:r>
    </w:p>
    <w:p w14:paraId="4C075DBF" w14:textId="77777777" w:rsidR="00275BBF" w:rsidRPr="00FA0D37" w:rsidRDefault="00275BBF" w:rsidP="00275BBF">
      <w:pPr>
        <w:pStyle w:val="PL"/>
      </w:pPr>
      <w:r w:rsidRPr="00FA0D37">
        <w:t xml:space="preserve">    ...</w:t>
      </w:r>
    </w:p>
    <w:p w14:paraId="51A4424D" w14:textId="77777777" w:rsidR="00275BBF" w:rsidRPr="00FA0D37" w:rsidRDefault="00275BBF" w:rsidP="00275BBF">
      <w:pPr>
        <w:pStyle w:val="PL"/>
      </w:pPr>
      <w:r w:rsidRPr="00FA0D37">
        <w:t>}</w:t>
      </w:r>
    </w:p>
    <w:p w14:paraId="25905C9D" w14:textId="77777777" w:rsidR="00275BBF" w:rsidRPr="00FA0D37" w:rsidRDefault="00275BBF" w:rsidP="00275BBF">
      <w:pPr>
        <w:pStyle w:val="PL"/>
      </w:pPr>
    </w:p>
    <w:p w14:paraId="2E3DC84E" w14:textId="77777777" w:rsidR="00275BBF" w:rsidRPr="00FA0D37" w:rsidRDefault="00275BBF" w:rsidP="00275BBF">
      <w:pPr>
        <w:pStyle w:val="PL"/>
      </w:pPr>
      <w:r w:rsidRPr="00FA0D37">
        <w:t xml:space="preserve">IAB-ResourceConfig-r17 ::=          </w:t>
      </w:r>
      <w:r w:rsidRPr="00FA0D37">
        <w:rPr>
          <w:color w:val="993366"/>
        </w:rPr>
        <w:t>SEQUENCE</w:t>
      </w:r>
      <w:r w:rsidRPr="00FA0D37">
        <w:t xml:space="preserve"> {</w:t>
      </w:r>
    </w:p>
    <w:p w14:paraId="133A26F0" w14:textId="77777777" w:rsidR="00275BBF" w:rsidRPr="00FA0D37" w:rsidRDefault="00275BBF" w:rsidP="00275BBF">
      <w:pPr>
        <w:pStyle w:val="PL"/>
      </w:pPr>
      <w:r w:rsidRPr="00FA0D37">
        <w:t xml:space="preserve">    iab-ResourceConfigID-r17            IAB-ResourceConfigID-r17,</w:t>
      </w:r>
    </w:p>
    <w:p w14:paraId="38F48D6B" w14:textId="77777777" w:rsidR="00275BBF" w:rsidRPr="00FA0D37" w:rsidRDefault="00275BBF" w:rsidP="00275BBF">
      <w:pPr>
        <w:pStyle w:val="PL"/>
        <w:rPr>
          <w:color w:val="808080"/>
        </w:rPr>
      </w:pPr>
      <w:r w:rsidRPr="00FA0D37">
        <w:t xml:space="preserve">    slotList-r17                        </w:t>
      </w:r>
      <w:r w:rsidRPr="00FA0D37">
        <w:rPr>
          <w:color w:val="993366"/>
        </w:rPr>
        <w:t>SEQUENCE</w:t>
      </w:r>
      <w:r w:rsidRPr="00FA0D37">
        <w:t xml:space="preserve"> (</w:t>
      </w:r>
      <w:r w:rsidRPr="00FA0D37">
        <w:rPr>
          <w:color w:val="993366"/>
        </w:rPr>
        <w:t>SIZE</w:t>
      </w:r>
      <w:r w:rsidRPr="00FA0D37">
        <w:t xml:space="preserve"> (1..5120))</w:t>
      </w:r>
      <w:r w:rsidRPr="00FA0D37">
        <w:rPr>
          <w:color w:val="993366"/>
        </w:rPr>
        <w:t xml:space="preserve"> OF</w:t>
      </w:r>
      <w:r w:rsidRPr="00FA0D37">
        <w:t xml:space="preserve"> </w:t>
      </w:r>
      <w:r w:rsidRPr="00FA0D37">
        <w:rPr>
          <w:color w:val="993366"/>
        </w:rPr>
        <w:t>INTEGER</w:t>
      </w:r>
      <w:r w:rsidRPr="00FA0D37">
        <w:t xml:space="preserve"> (0..5119)                           </w:t>
      </w:r>
      <w:r w:rsidRPr="00FA0D37">
        <w:rPr>
          <w:color w:val="993366"/>
        </w:rPr>
        <w:t>OPTIONAL</w:t>
      </w:r>
      <w:r w:rsidRPr="00FA0D37">
        <w:t xml:space="preserve">,    </w:t>
      </w:r>
      <w:r w:rsidRPr="00FA0D37">
        <w:rPr>
          <w:color w:val="808080"/>
        </w:rPr>
        <w:t>-- Need M</w:t>
      </w:r>
    </w:p>
    <w:p w14:paraId="18E21F9C" w14:textId="77777777" w:rsidR="00275BBF" w:rsidRPr="00FA0D37" w:rsidRDefault="00275BBF" w:rsidP="00275BBF">
      <w:pPr>
        <w:pStyle w:val="PL"/>
        <w:rPr>
          <w:color w:val="808080"/>
        </w:rPr>
      </w:pPr>
      <w:r w:rsidRPr="00FA0D37">
        <w:t xml:space="preserve">    periodicitySlotList-r17             </w:t>
      </w:r>
      <w:r w:rsidRPr="00FA0D37">
        <w:rPr>
          <w:color w:val="993366"/>
        </w:rPr>
        <w:t>ENUMERATED</w:t>
      </w:r>
      <w:r w:rsidRPr="00FA0D37">
        <w:t xml:space="preserve"> {ms0p5, ms0p625, ms1, ms1p25, ms2, ms2p5, ms5, ms10, ms20, ms40, ms80, ms160}     </w:t>
      </w:r>
      <w:r w:rsidRPr="00FA0D37">
        <w:rPr>
          <w:color w:val="993366"/>
        </w:rPr>
        <w:t>OPTIONAL</w:t>
      </w:r>
      <w:r w:rsidRPr="00FA0D37">
        <w:t xml:space="preserve">,    </w:t>
      </w:r>
      <w:r w:rsidRPr="00FA0D37">
        <w:rPr>
          <w:color w:val="808080"/>
        </w:rPr>
        <w:t>-- Need M</w:t>
      </w:r>
    </w:p>
    <w:p w14:paraId="35E36011" w14:textId="77777777" w:rsidR="00275BBF" w:rsidRPr="00FA0D37" w:rsidRDefault="00275BBF" w:rsidP="00275BBF">
      <w:pPr>
        <w:pStyle w:val="PL"/>
        <w:rPr>
          <w:color w:val="808080"/>
        </w:rPr>
      </w:pPr>
      <w:r w:rsidRPr="00FA0D37">
        <w:t xml:space="preserve">    slotListSubcarrierSpacing-r17       SubcarrierSpacing                                                        </w:t>
      </w:r>
      <w:r w:rsidRPr="00FA0D37">
        <w:rPr>
          <w:color w:val="993366"/>
        </w:rPr>
        <w:t>OPTIONAL</w:t>
      </w:r>
      <w:r w:rsidRPr="00FA0D37">
        <w:t xml:space="preserve">,    </w:t>
      </w:r>
      <w:r w:rsidRPr="00FA0D37">
        <w:rPr>
          <w:color w:val="808080"/>
        </w:rPr>
        <w:t>-- Need M</w:t>
      </w:r>
    </w:p>
    <w:p w14:paraId="6EE92F16" w14:textId="77777777" w:rsidR="00275BBF" w:rsidRPr="00FA0D37" w:rsidRDefault="00275BBF" w:rsidP="00275BBF">
      <w:pPr>
        <w:pStyle w:val="PL"/>
      </w:pPr>
      <w:r w:rsidRPr="00FA0D37">
        <w:t xml:space="preserve">    ...</w:t>
      </w:r>
    </w:p>
    <w:p w14:paraId="02C040B4" w14:textId="77777777" w:rsidR="00275BBF" w:rsidRPr="00FA0D37" w:rsidRDefault="00275BBF" w:rsidP="00275BBF">
      <w:pPr>
        <w:pStyle w:val="PL"/>
      </w:pPr>
      <w:r w:rsidRPr="00FA0D37">
        <w:t>}</w:t>
      </w:r>
    </w:p>
    <w:p w14:paraId="247EE779" w14:textId="77777777" w:rsidR="00275BBF" w:rsidRPr="00FA0D37" w:rsidRDefault="00275BBF" w:rsidP="00275BBF">
      <w:pPr>
        <w:pStyle w:val="PL"/>
      </w:pPr>
      <w:r w:rsidRPr="00FA0D37">
        <w:t xml:space="preserve">IAB-ResourceConfigID-r17 ::=        </w:t>
      </w:r>
      <w:r w:rsidRPr="00FA0D37">
        <w:rPr>
          <w:color w:val="993366"/>
        </w:rPr>
        <w:t>INTEGER</w:t>
      </w:r>
      <w:r w:rsidRPr="00FA0D37">
        <w:t>(0..maxNrofIABResourceConfig-1-r17)</w:t>
      </w:r>
    </w:p>
    <w:p w14:paraId="3382DBA3" w14:textId="77777777" w:rsidR="00275BBF" w:rsidRPr="00FA0D37" w:rsidRDefault="00275BBF" w:rsidP="00275BBF">
      <w:pPr>
        <w:pStyle w:val="PL"/>
      </w:pPr>
    </w:p>
    <w:p w14:paraId="3E30BC0E" w14:textId="77777777" w:rsidR="00275BBF" w:rsidRPr="00FA0D37" w:rsidRDefault="00275BBF" w:rsidP="00275BBF">
      <w:pPr>
        <w:pStyle w:val="PL"/>
      </w:pPr>
      <w:r w:rsidRPr="00FA0D37">
        <w:t xml:space="preserve">ReportUplinkTxDirectCurrentMoreCarrier-r17 ::= </w:t>
      </w:r>
      <w:r w:rsidRPr="00FA0D37">
        <w:rPr>
          <w:color w:val="993366"/>
        </w:rPr>
        <w:t>SEQUENCE</w:t>
      </w:r>
      <w:r w:rsidRPr="00FA0D37">
        <w:t xml:space="preserve"> (</w:t>
      </w:r>
      <w:r w:rsidRPr="00FA0D37">
        <w:rPr>
          <w:color w:val="993366"/>
        </w:rPr>
        <w:t>SIZE</w:t>
      </w:r>
      <w:r w:rsidRPr="00FA0D37">
        <w:t>(1.. maxSimultaneousBands))</w:t>
      </w:r>
      <w:r w:rsidRPr="00FA0D37">
        <w:rPr>
          <w:color w:val="993366"/>
        </w:rPr>
        <w:t xml:space="preserve"> OF</w:t>
      </w:r>
      <w:r w:rsidRPr="00FA0D37">
        <w:t xml:space="preserve"> IntraBandCC-CombinationReqList-r17</w:t>
      </w:r>
    </w:p>
    <w:p w14:paraId="6EAB35A2" w14:textId="77777777" w:rsidR="00275BBF" w:rsidRPr="00FA0D37" w:rsidRDefault="00275BBF" w:rsidP="00275BBF">
      <w:pPr>
        <w:pStyle w:val="PL"/>
      </w:pPr>
    </w:p>
    <w:p w14:paraId="39356BCF" w14:textId="77777777" w:rsidR="00275BBF" w:rsidRPr="00FA0D37" w:rsidRDefault="00275BBF" w:rsidP="00275BBF">
      <w:pPr>
        <w:pStyle w:val="PL"/>
      </w:pPr>
      <w:r w:rsidRPr="00FA0D37">
        <w:t xml:space="preserve">IntraBandCC-CombinationReqList-r17::=   </w:t>
      </w:r>
      <w:r w:rsidRPr="00FA0D37">
        <w:rPr>
          <w:color w:val="993366"/>
        </w:rPr>
        <w:t>SEQUENCE</w:t>
      </w:r>
      <w:r w:rsidRPr="00FA0D37">
        <w:t xml:space="preserve"> {</w:t>
      </w:r>
    </w:p>
    <w:p w14:paraId="5175A3AA" w14:textId="77777777" w:rsidR="00275BBF" w:rsidRPr="00FA0D37" w:rsidRDefault="00275BBF" w:rsidP="00275BBF">
      <w:pPr>
        <w:pStyle w:val="PL"/>
      </w:pPr>
      <w:r w:rsidRPr="00FA0D37">
        <w:t xml:space="preserve">    servCellIndexList-r17                   </w:t>
      </w:r>
      <w:r w:rsidRPr="00FA0D37">
        <w:rPr>
          <w:color w:val="993366"/>
        </w:rPr>
        <w:t>SEQUENCE</w:t>
      </w:r>
      <w:r w:rsidRPr="00FA0D37">
        <w:t xml:space="preserve"> (</w:t>
      </w:r>
      <w:r w:rsidRPr="00FA0D37">
        <w:rPr>
          <w:color w:val="993366"/>
        </w:rPr>
        <w:t>SIZE</w:t>
      </w:r>
      <w:r w:rsidRPr="00FA0D37">
        <w:t>(1.. maxNrofServingCells))</w:t>
      </w:r>
      <w:r w:rsidRPr="00FA0D37">
        <w:rPr>
          <w:color w:val="993366"/>
        </w:rPr>
        <w:t xml:space="preserve"> OF</w:t>
      </w:r>
      <w:r w:rsidRPr="00FA0D37">
        <w:t xml:space="preserve"> ServCellIndex,</w:t>
      </w:r>
    </w:p>
    <w:p w14:paraId="291484D4" w14:textId="77777777" w:rsidR="00275BBF" w:rsidRPr="00FA0D37" w:rsidRDefault="00275BBF" w:rsidP="00275BBF">
      <w:pPr>
        <w:pStyle w:val="PL"/>
      </w:pPr>
      <w:r w:rsidRPr="00FA0D37">
        <w:t xml:space="preserve">    cc-CombinationList-r17                  </w:t>
      </w:r>
      <w:r w:rsidRPr="00FA0D37">
        <w:rPr>
          <w:color w:val="993366"/>
        </w:rPr>
        <w:t>SEQUENCE</w:t>
      </w:r>
      <w:r w:rsidRPr="00FA0D37">
        <w:t xml:space="preserve"> (</w:t>
      </w:r>
      <w:r w:rsidRPr="00FA0D37">
        <w:rPr>
          <w:color w:val="993366"/>
        </w:rPr>
        <w:t>SIZE</w:t>
      </w:r>
      <w:r w:rsidRPr="00FA0D37">
        <w:t>(1.. maxNrofReqComDC-Location-r17))</w:t>
      </w:r>
      <w:r w:rsidRPr="00FA0D37">
        <w:rPr>
          <w:color w:val="993366"/>
        </w:rPr>
        <w:t xml:space="preserve"> OF</w:t>
      </w:r>
      <w:r w:rsidRPr="00FA0D37">
        <w:t xml:space="preserve"> IntraBandCC-Combination-r17</w:t>
      </w:r>
    </w:p>
    <w:p w14:paraId="13388B37" w14:textId="77777777" w:rsidR="00275BBF" w:rsidRPr="00FA0D37" w:rsidRDefault="00275BBF" w:rsidP="00275BBF">
      <w:pPr>
        <w:pStyle w:val="PL"/>
      </w:pPr>
      <w:r w:rsidRPr="00FA0D37">
        <w:t>}</w:t>
      </w:r>
    </w:p>
    <w:p w14:paraId="7B417A6B" w14:textId="77777777" w:rsidR="00275BBF" w:rsidRPr="00FA0D37" w:rsidRDefault="00275BBF" w:rsidP="00275BBF">
      <w:pPr>
        <w:pStyle w:val="PL"/>
      </w:pPr>
    </w:p>
    <w:p w14:paraId="1A0258FA" w14:textId="77777777" w:rsidR="00275BBF" w:rsidRPr="00FA0D37" w:rsidRDefault="00275BBF" w:rsidP="00275BBF">
      <w:pPr>
        <w:pStyle w:val="PL"/>
      </w:pPr>
      <w:r w:rsidRPr="00FA0D37">
        <w:t xml:space="preserve">IntraBandCC-Combination-r17::=      </w:t>
      </w:r>
      <w:r w:rsidRPr="00FA0D37">
        <w:rPr>
          <w:color w:val="993366"/>
        </w:rPr>
        <w:t>SEQUENCE</w:t>
      </w:r>
      <w:r w:rsidRPr="00FA0D37">
        <w:t xml:space="preserve"> (</w:t>
      </w:r>
      <w:r w:rsidRPr="00FA0D37">
        <w:rPr>
          <w:color w:val="993366"/>
        </w:rPr>
        <w:t>SIZE</w:t>
      </w:r>
      <w:r w:rsidRPr="00FA0D37">
        <w:t>(1.. maxNrofServingCells))</w:t>
      </w:r>
      <w:r w:rsidRPr="00FA0D37">
        <w:rPr>
          <w:color w:val="993366"/>
        </w:rPr>
        <w:t xml:space="preserve"> OF</w:t>
      </w:r>
      <w:r w:rsidRPr="00FA0D37">
        <w:t xml:space="preserve"> CC-State-r17</w:t>
      </w:r>
    </w:p>
    <w:p w14:paraId="671C3D45" w14:textId="77777777" w:rsidR="00275BBF" w:rsidRPr="00FA0D37" w:rsidRDefault="00275BBF" w:rsidP="00275BBF">
      <w:pPr>
        <w:pStyle w:val="PL"/>
      </w:pPr>
    </w:p>
    <w:p w14:paraId="416760B9" w14:textId="77777777" w:rsidR="00275BBF" w:rsidRPr="00FA0D37" w:rsidRDefault="00275BBF" w:rsidP="00275BBF">
      <w:pPr>
        <w:pStyle w:val="PL"/>
      </w:pPr>
      <w:r w:rsidRPr="00FA0D37">
        <w:t xml:space="preserve">CC-State-r17::=                     </w:t>
      </w:r>
      <w:r w:rsidRPr="00FA0D37">
        <w:rPr>
          <w:color w:val="993366"/>
        </w:rPr>
        <w:t>SEQUENCE</w:t>
      </w:r>
      <w:r w:rsidRPr="00FA0D37">
        <w:t xml:space="preserve"> {</w:t>
      </w:r>
    </w:p>
    <w:p w14:paraId="35F67F2F" w14:textId="77777777" w:rsidR="00275BBF" w:rsidRPr="00FA0D37" w:rsidRDefault="00275BBF" w:rsidP="00275BBF">
      <w:pPr>
        <w:pStyle w:val="PL"/>
        <w:rPr>
          <w:color w:val="808080"/>
        </w:rPr>
      </w:pPr>
      <w:r w:rsidRPr="00FA0D37">
        <w:t xml:space="preserve">    dlCarrier-r17                       CarrierState-r17                             </w:t>
      </w:r>
      <w:r w:rsidRPr="00FA0D37">
        <w:rPr>
          <w:color w:val="993366"/>
        </w:rPr>
        <w:t>OPTIONAL</w:t>
      </w:r>
      <w:r w:rsidRPr="00FA0D37">
        <w:t xml:space="preserve">, </w:t>
      </w:r>
      <w:r w:rsidRPr="00FA0D37">
        <w:rPr>
          <w:color w:val="808080"/>
        </w:rPr>
        <w:t xml:space="preserve">-- Need </w:t>
      </w:r>
      <w:r w:rsidRPr="00FA0D37">
        <w:rPr>
          <w:rFonts w:eastAsia="等线"/>
          <w:color w:val="808080"/>
        </w:rPr>
        <w:t>N</w:t>
      </w:r>
    </w:p>
    <w:p w14:paraId="4C7A1014" w14:textId="77777777" w:rsidR="00275BBF" w:rsidRPr="00FA0D37" w:rsidRDefault="00275BBF" w:rsidP="00275BBF">
      <w:pPr>
        <w:pStyle w:val="PL"/>
        <w:rPr>
          <w:color w:val="808080"/>
        </w:rPr>
      </w:pPr>
      <w:r w:rsidRPr="00FA0D37">
        <w:t xml:space="preserve">    ulCarrier-r17                       CarrierState-r17                             </w:t>
      </w:r>
      <w:r w:rsidRPr="00FA0D37">
        <w:rPr>
          <w:color w:val="993366"/>
        </w:rPr>
        <w:t>OPTIONAL</w:t>
      </w:r>
      <w:r w:rsidRPr="00FA0D37">
        <w:t xml:space="preserve">  </w:t>
      </w:r>
      <w:r w:rsidRPr="00FA0D37">
        <w:rPr>
          <w:color w:val="808080"/>
        </w:rPr>
        <w:t xml:space="preserve">-- Need </w:t>
      </w:r>
      <w:r w:rsidRPr="00FA0D37">
        <w:rPr>
          <w:rFonts w:eastAsia="等线"/>
          <w:color w:val="808080"/>
        </w:rPr>
        <w:t>N</w:t>
      </w:r>
    </w:p>
    <w:p w14:paraId="01C7BF96" w14:textId="77777777" w:rsidR="00275BBF" w:rsidRPr="00FA0D37" w:rsidRDefault="00275BBF" w:rsidP="00275BBF">
      <w:pPr>
        <w:pStyle w:val="PL"/>
      </w:pPr>
      <w:r w:rsidRPr="00FA0D37">
        <w:t>}</w:t>
      </w:r>
    </w:p>
    <w:p w14:paraId="670D9BAE" w14:textId="77777777" w:rsidR="00275BBF" w:rsidRPr="00FA0D37" w:rsidRDefault="00275BBF" w:rsidP="00275BBF">
      <w:pPr>
        <w:pStyle w:val="PL"/>
      </w:pPr>
    </w:p>
    <w:p w14:paraId="101A5947" w14:textId="77777777" w:rsidR="00275BBF" w:rsidRPr="00FA0D37" w:rsidRDefault="00275BBF" w:rsidP="00275BBF">
      <w:pPr>
        <w:pStyle w:val="PL"/>
      </w:pPr>
      <w:r w:rsidRPr="00FA0D37">
        <w:t xml:space="preserve">CarrierState-r17::=                 </w:t>
      </w:r>
      <w:r w:rsidRPr="00FA0D37">
        <w:rPr>
          <w:color w:val="993366"/>
        </w:rPr>
        <w:t>CHOICE</w:t>
      </w:r>
      <w:r w:rsidRPr="00FA0D37">
        <w:t xml:space="preserve"> {</w:t>
      </w:r>
    </w:p>
    <w:p w14:paraId="5DDFB4F5" w14:textId="77777777" w:rsidR="00275BBF" w:rsidRPr="00FA0D37" w:rsidRDefault="00275BBF" w:rsidP="00275BBF">
      <w:pPr>
        <w:pStyle w:val="PL"/>
      </w:pPr>
      <w:r w:rsidRPr="00FA0D37">
        <w:t xml:space="preserve">    deActivated-r17                     </w:t>
      </w:r>
      <w:r w:rsidRPr="00FA0D37">
        <w:rPr>
          <w:color w:val="993366"/>
        </w:rPr>
        <w:t>NULL</w:t>
      </w:r>
      <w:r w:rsidRPr="00FA0D37">
        <w:t>,</w:t>
      </w:r>
    </w:p>
    <w:p w14:paraId="6A2E15BC" w14:textId="77777777" w:rsidR="00275BBF" w:rsidRPr="00FA0D37" w:rsidRDefault="00275BBF" w:rsidP="00275BBF">
      <w:pPr>
        <w:pStyle w:val="PL"/>
      </w:pPr>
      <w:r w:rsidRPr="00FA0D37">
        <w:t xml:space="preserve">    activeBWP-r17                       </w:t>
      </w:r>
      <w:r w:rsidRPr="00FA0D37">
        <w:rPr>
          <w:color w:val="993366"/>
        </w:rPr>
        <w:t>INTEGER</w:t>
      </w:r>
      <w:r w:rsidRPr="00FA0D37">
        <w:t xml:space="preserve"> (0..maxNrofBWPs)</w:t>
      </w:r>
    </w:p>
    <w:p w14:paraId="0504BB5F" w14:textId="77777777" w:rsidR="00275BBF" w:rsidRPr="00FA0D37" w:rsidRDefault="00275BBF" w:rsidP="00275BBF">
      <w:pPr>
        <w:pStyle w:val="PL"/>
      </w:pPr>
      <w:r w:rsidRPr="00FA0D37">
        <w:t>}</w:t>
      </w:r>
    </w:p>
    <w:p w14:paraId="2194D879" w14:textId="77777777" w:rsidR="00275BBF" w:rsidRDefault="00275BBF" w:rsidP="00275BBF">
      <w:pPr>
        <w:pStyle w:val="PL"/>
      </w:pPr>
    </w:p>
    <w:p w14:paraId="66414CD5" w14:textId="77777777" w:rsidR="00275BBF" w:rsidRDefault="00275BBF" w:rsidP="00275BBF">
      <w:pPr>
        <w:pStyle w:val="PL"/>
      </w:pPr>
      <w:r>
        <w:t>AutonomousDenialParameters-r18 ::=  SEQUENCE {</w:t>
      </w:r>
    </w:p>
    <w:p w14:paraId="722D6E07" w14:textId="77777777" w:rsidR="00275BBF" w:rsidRDefault="00275BBF" w:rsidP="00275BBF">
      <w:pPr>
        <w:pStyle w:val="PL"/>
      </w:pPr>
      <w:r>
        <w:t xml:space="preserve">    autonomousDenialSlots-r18           ENUMERATED {n2, n5, n10, n15, n20, n30},</w:t>
      </w:r>
    </w:p>
    <w:p w14:paraId="53E2FCE6" w14:textId="77777777" w:rsidR="00275BBF" w:rsidRDefault="00275BBF" w:rsidP="00275BBF">
      <w:pPr>
        <w:pStyle w:val="PL"/>
      </w:pPr>
      <w:r>
        <w:t xml:space="preserve">    autonomousDenialValidity-r18        ENUMERATED {n200, n500, n1000, n2000}</w:t>
      </w:r>
    </w:p>
    <w:p w14:paraId="460CF539" w14:textId="77777777" w:rsidR="00275BBF" w:rsidRDefault="00275BBF" w:rsidP="00275BBF">
      <w:pPr>
        <w:pStyle w:val="PL"/>
      </w:pPr>
      <w:r>
        <w:t>}</w:t>
      </w:r>
    </w:p>
    <w:p w14:paraId="7A28543C" w14:textId="77777777" w:rsidR="00275BBF" w:rsidRDefault="00275BBF" w:rsidP="00275BBF">
      <w:pPr>
        <w:pStyle w:val="PL"/>
      </w:pPr>
    </w:p>
    <w:p w14:paraId="78347B67" w14:textId="77777777" w:rsidR="00275BBF" w:rsidRDefault="00275BBF" w:rsidP="00275BBF">
      <w:pPr>
        <w:pStyle w:val="PL"/>
      </w:pPr>
      <w:r>
        <w:t xml:space="preserve">RACH-LessHO-r18 ::=                 </w:t>
      </w:r>
      <w:r w:rsidRPr="00333B82">
        <w:rPr>
          <w:color w:val="993366"/>
        </w:rPr>
        <w:t>SEQUENCE</w:t>
      </w:r>
      <w:r>
        <w:t xml:space="preserve"> {</w:t>
      </w:r>
    </w:p>
    <w:p w14:paraId="106F1721" w14:textId="77777777" w:rsidR="00275BBF" w:rsidRDefault="00275BBF" w:rsidP="00275BBF">
      <w:pPr>
        <w:pStyle w:val="PL"/>
        <w:rPr>
          <w:color w:val="808080"/>
        </w:rPr>
      </w:pPr>
      <w:r>
        <w:t xml:space="preserve">    targetNTA-r18                       </w:t>
      </w:r>
      <w:r w:rsidRPr="00FA0D37">
        <w:rPr>
          <w:color w:val="993366"/>
        </w:rPr>
        <w:t>ENUMERATED</w:t>
      </w:r>
      <w:r w:rsidRPr="00FA0D37">
        <w:t xml:space="preserve"> {</w:t>
      </w:r>
      <w:r>
        <w:t xml:space="preserve">zero, source}                                   </w:t>
      </w:r>
      <w:r>
        <w:rPr>
          <w:color w:val="993366"/>
        </w:rPr>
        <w:t>OPTIONAL</w:t>
      </w:r>
      <w:r>
        <w:t xml:space="preserve">,   </w:t>
      </w:r>
      <w:r>
        <w:rPr>
          <w:color w:val="808080"/>
        </w:rPr>
        <w:t>-- Need R</w:t>
      </w:r>
    </w:p>
    <w:p w14:paraId="10D71872" w14:textId="77777777" w:rsidR="00275BBF" w:rsidRDefault="00275BBF" w:rsidP="00275BBF">
      <w:pPr>
        <w:pStyle w:val="PL"/>
        <w:rPr>
          <w:rFonts w:eastAsia="等线"/>
          <w:color w:val="808080"/>
        </w:rPr>
      </w:pPr>
      <w:r>
        <w:rPr>
          <w:color w:val="808080"/>
        </w:rPr>
        <w:t xml:space="preserve">    </w:t>
      </w:r>
      <w:r w:rsidRPr="00333B82">
        <w:t>tci-</w:t>
      </w:r>
      <w:r>
        <w:t>S</w:t>
      </w:r>
      <w:r w:rsidRPr="00333B82">
        <w:t xml:space="preserve">tateID-r18    </w:t>
      </w:r>
      <w:r>
        <w:t xml:space="preserve">  </w:t>
      </w:r>
      <w:r w:rsidRPr="00333B82">
        <w:t xml:space="preserve">               </w:t>
      </w:r>
      <w:r w:rsidRPr="00FA0D37">
        <w:t>TCI-StateId</w:t>
      </w:r>
      <w:r>
        <w:t xml:space="preserve">                                                 </w:t>
      </w:r>
      <w:r>
        <w:rPr>
          <w:color w:val="993366"/>
        </w:rPr>
        <w:t>OPTIONAL</w:t>
      </w:r>
      <w:r>
        <w:t xml:space="preserve">,   </w:t>
      </w:r>
      <w:r>
        <w:rPr>
          <w:color w:val="808080"/>
        </w:rPr>
        <w:t>-- Cond MobileIAB</w:t>
      </w:r>
    </w:p>
    <w:p w14:paraId="26D17D85" w14:textId="77777777" w:rsidR="00275BBF" w:rsidRDefault="00275BBF" w:rsidP="00275BBF">
      <w:pPr>
        <w:pStyle w:val="PL"/>
      </w:pPr>
      <w:r>
        <w:t xml:space="preserve">    dg-beam-r18                         </w:t>
      </w:r>
      <w:r>
        <w:rPr>
          <w:color w:val="993366"/>
        </w:rPr>
        <w:t>SSB-Index</w:t>
      </w:r>
      <w:r>
        <w:t xml:space="preserve">                                                   </w:t>
      </w:r>
      <w:r>
        <w:rPr>
          <w:color w:val="993366"/>
        </w:rPr>
        <w:t>OPTIONAL,</w:t>
      </w:r>
      <w:r>
        <w:t xml:space="preserve">   </w:t>
      </w:r>
      <w:r>
        <w:rPr>
          <w:color w:val="808080"/>
        </w:rPr>
        <w:t>-- Cond DG-RACH-LessHO</w:t>
      </w:r>
    </w:p>
    <w:p w14:paraId="4DC92252" w14:textId="77777777" w:rsidR="00275BBF" w:rsidRPr="0022594C" w:rsidRDefault="00275BBF" w:rsidP="00275BBF">
      <w:pPr>
        <w:pStyle w:val="PL"/>
        <w:rPr>
          <w:rFonts w:eastAsia="等线"/>
          <w:color w:val="808080"/>
        </w:rPr>
      </w:pPr>
      <w:r>
        <w:rPr>
          <w:rFonts w:eastAsia="等线"/>
          <w:color w:val="808080"/>
        </w:rPr>
        <w:t xml:space="preserve">     </w:t>
      </w:r>
      <w:r w:rsidRPr="00333B82">
        <w:rPr>
          <w:rFonts w:eastAsia="等线"/>
        </w:rPr>
        <w:t>...</w:t>
      </w:r>
    </w:p>
    <w:p w14:paraId="383676CF" w14:textId="77777777" w:rsidR="00275BBF" w:rsidRDefault="00275BBF" w:rsidP="00275BBF">
      <w:pPr>
        <w:pStyle w:val="PL"/>
      </w:pPr>
      <w:r>
        <w:t>}</w:t>
      </w:r>
    </w:p>
    <w:p w14:paraId="1C78C6EE" w14:textId="77777777" w:rsidR="00275BBF" w:rsidRDefault="00275BBF" w:rsidP="00275BBF">
      <w:pPr>
        <w:pStyle w:val="PL"/>
      </w:pPr>
    </w:p>
    <w:p w14:paraId="6074693B" w14:textId="77777777" w:rsidR="00275BBF" w:rsidRPr="00BD5F07" w:rsidRDefault="00275BBF" w:rsidP="00275BBF">
      <w:pPr>
        <w:pStyle w:val="PL"/>
      </w:pPr>
      <w:r w:rsidRPr="00BD5F07">
        <w:lastRenderedPageBreak/>
        <w:t xml:space="preserve">UplinkTxSwitchingMoreBands-r18::= </w:t>
      </w:r>
      <w:r>
        <w:t xml:space="preserve">             </w:t>
      </w:r>
      <w:r w:rsidRPr="007D40E2">
        <w:rPr>
          <w:color w:val="993366"/>
        </w:rPr>
        <w:t>SEQUENCE</w:t>
      </w:r>
      <w:r w:rsidRPr="00BD5F07">
        <w:t xml:space="preserve"> {</w:t>
      </w:r>
    </w:p>
    <w:p w14:paraId="6CF5F54A" w14:textId="77777777" w:rsidR="00275BBF" w:rsidRDefault="00275BBF" w:rsidP="00275BBF">
      <w:pPr>
        <w:pStyle w:val="PL"/>
      </w:pPr>
      <w:r w:rsidRPr="00F97616">
        <w:t xml:space="preserve">    uplinkTxSwitchingBandList-r18                  </w:t>
      </w:r>
      <w:r w:rsidRPr="00F97616">
        <w:rPr>
          <w:color w:val="993366"/>
        </w:rPr>
        <w:t>SEQUENCE</w:t>
      </w:r>
      <w:r w:rsidRPr="00F97616">
        <w:t xml:space="preserve"> (</w:t>
      </w:r>
      <w:r w:rsidRPr="00F97616">
        <w:rPr>
          <w:color w:val="993366"/>
        </w:rPr>
        <w:t>SIZE</w:t>
      </w:r>
      <w:r w:rsidRPr="00F97616">
        <w:t xml:space="preserve"> (1..maxSimultaneousBands)) OF FreqBandIndicatorNR </w:t>
      </w:r>
      <w:r w:rsidRPr="00F97616">
        <w:rPr>
          <w:color w:val="993366"/>
        </w:rPr>
        <w:t>OPTIONAL</w:t>
      </w:r>
      <w:r w:rsidRPr="00F97616">
        <w:t>,</w:t>
      </w:r>
      <w:r w:rsidRPr="00BD5F07">
        <w:t xml:space="preserve"> </w:t>
      </w:r>
      <w:r>
        <w:t xml:space="preserve"> </w:t>
      </w:r>
      <w:r w:rsidRPr="006152C1">
        <w:rPr>
          <w:color w:val="808080" w:themeColor="background1" w:themeShade="80"/>
        </w:rPr>
        <w:t>-- Need M</w:t>
      </w:r>
    </w:p>
    <w:p w14:paraId="32D01790" w14:textId="77777777" w:rsidR="00275BBF" w:rsidRPr="00BD5F07" w:rsidRDefault="00275BBF" w:rsidP="00275BBF">
      <w:pPr>
        <w:pStyle w:val="PL"/>
      </w:pPr>
      <w:r w:rsidRPr="00BD5F07">
        <w:t xml:space="preserve">    uplinkTxSwitchingBandPairList-r18        </w:t>
      </w:r>
      <w:r>
        <w:t xml:space="preserve">      </w:t>
      </w:r>
      <w:r w:rsidRPr="00BD5F07">
        <w:t xml:space="preserve">UplinkTxSwitchingBandPairList-r18           </w:t>
      </w:r>
      <w:r>
        <w:t xml:space="preserve">     </w:t>
      </w:r>
      <w:r w:rsidRPr="007D40E2">
        <w:rPr>
          <w:color w:val="993366"/>
        </w:rPr>
        <w:t>OPTIONAL</w:t>
      </w:r>
      <w:r w:rsidRPr="00BD5F07">
        <w:t xml:space="preserve">,   </w:t>
      </w:r>
      <w:r w:rsidRPr="006152C1">
        <w:rPr>
          <w:color w:val="808080" w:themeColor="background1" w:themeShade="80"/>
        </w:rPr>
        <w:t>-- Need M</w:t>
      </w:r>
    </w:p>
    <w:p w14:paraId="7424B691" w14:textId="77777777" w:rsidR="00275BBF" w:rsidRPr="00BD5F07" w:rsidRDefault="00275BBF" w:rsidP="00275BBF">
      <w:pPr>
        <w:pStyle w:val="PL"/>
      </w:pPr>
      <w:r w:rsidRPr="00BD5F07">
        <w:t xml:space="preserve">    uplinkTxSwitching</w:t>
      </w:r>
      <w:r>
        <w:t>Associated</w:t>
      </w:r>
      <w:r w:rsidRPr="00BD5F07">
        <w:t>Band</w:t>
      </w:r>
      <w:r>
        <w:t>DualUL-</w:t>
      </w:r>
      <w:r w:rsidRPr="00BD5F07">
        <w:t>List-r18 UplinkTxSwitching</w:t>
      </w:r>
      <w:r>
        <w:t>Associated</w:t>
      </w:r>
      <w:r w:rsidRPr="00BD5F07">
        <w:t>Band</w:t>
      </w:r>
      <w:r>
        <w:t>DualUL-List</w:t>
      </w:r>
      <w:r w:rsidRPr="00BD5F07">
        <w:t xml:space="preserve">-r18   </w:t>
      </w:r>
      <w:r w:rsidRPr="007D40E2">
        <w:rPr>
          <w:color w:val="993366"/>
        </w:rPr>
        <w:t>OPTIONAL</w:t>
      </w:r>
      <w:r w:rsidRPr="007D40E2">
        <w:t>,</w:t>
      </w:r>
      <w:r w:rsidRPr="00BD5F07">
        <w:t xml:space="preserve">   </w:t>
      </w:r>
      <w:r w:rsidRPr="006152C1">
        <w:rPr>
          <w:color w:val="808080" w:themeColor="background1" w:themeShade="80"/>
        </w:rPr>
        <w:t>-- Need M</w:t>
      </w:r>
    </w:p>
    <w:p w14:paraId="3F7CCEEA" w14:textId="77777777" w:rsidR="00275BBF" w:rsidRPr="00BD5F07" w:rsidRDefault="00275BBF" w:rsidP="00275BBF">
      <w:pPr>
        <w:pStyle w:val="PL"/>
      </w:pPr>
      <w:r w:rsidRPr="00BD5F07">
        <w:t xml:space="preserve">    ...</w:t>
      </w:r>
    </w:p>
    <w:p w14:paraId="321AB2C3" w14:textId="77777777" w:rsidR="00275BBF" w:rsidRPr="00BD5F07" w:rsidRDefault="00275BBF" w:rsidP="00275BBF">
      <w:pPr>
        <w:pStyle w:val="PL"/>
      </w:pPr>
      <w:r w:rsidRPr="00BD5F07">
        <w:t>}</w:t>
      </w:r>
    </w:p>
    <w:p w14:paraId="4548AED1" w14:textId="77777777" w:rsidR="00275BBF" w:rsidRPr="00BD5F07" w:rsidRDefault="00275BBF" w:rsidP="00275BBF">
      <w:pPr>
        <w:pStyle w:val="PL"/>
      </w:pPr>
    </w:p>
    <w:p w14:paraId="106768D0" w14:textId="77777777" w:rsidR="00275BBF" w:rsidRPr="00BD5F07" w:rsidRDefault="00275BBF" w:rsidP="00275BBF">
      <w:pPr>
        <w:pStyle w:val="PL"/>
      </w:pPr>
      <w:r w:rsidRPr="00BD5F07">
        <w:t xml:space="preserve">UplinkTxSwitchingBandPairList-r18::=   </w:t>
      </w:r>
      <w:r>
        <w:t xml:space="preserve"> </w:t>
      </w:r>
      <w:r w:rsidRPr="00BD5F07">
        <w:t xml:space="preserve">  </w:t>
      </w:r>
      <w:r w:rsidRPr="007D40E2">
        <w:rPr>
          <w:color w:val="993366"/>
        </w:rPr>
        <w:t>SEQUENCE</w:t>
      </w:r>
      <w:r w:rsidRPr="00BD5F07">
        <w:t xml:space="preserve"> (</w:t>
      </w:r>
      <w:r w:rsidRPr="007D40E2">
        <w:rPr>
          <w:color w:val="993366"/>
        </w:rPr>
        <w:t>SIZE</w:t>
      </w:r>
      <w:r w:rsidRPr="00BD5F07">
        <w:t xml:space="preserve"> (1.. maxULTxSwitchingBandPairs)) OF UplinkTxSwitch</w:t>
      </w:r>
      <w:r>
        <w:t>ing</w:t>
      </w:r>
      <w:r w:rsidRPr="00BD5F07">
        <w:t>BandPairConfig-r18</w:t>
      </w:r>
    </w:p>
    <w:p w14:paraId="6A2CA1B7" w14:textId="77777777" w:rsidR="00275BBF" w:rsidRPr="00BD5F07" w:rsidRDefault="00275BBF" w:rsidP="00275BBF">
      <w:pPr>
        <w:pStyle w:val="PL"/>
      </w:pPr>
    </w:p>
    <w:p w14:paraId="4D44E57C" w14:textId="77777777" w:rsidR="00275BBF" w:rsidRPr="00BD5F07" w:rsidRDefault="00275BBF" w:rsidP="00275BBF">
      <w:pPr>
        <w:pStyle w:val="PL"/>
      </w:pPr>
      <w:r w:rsidRPr="00BD5F07">
        <w:t>UplinkTxSwitch</w:t>
      </w:r>
      <w:r>
        <w:t>ing</w:t>
      </w:r>
      <w:r w:rsidRPr="00BD5F07">
        <w:t xml:space="preserve">BandPairConfig-r18::=    </w:t>
      </w:r>
      <w:r w:rsidRPr="007D40E2">
        <w:rPr>
          <w:color w:val="993366"/>
        </w:rPr>
        <w:t>SEQUENCE</w:t>
      </w:r>
      <w:r w:rsidRPr="00BD5F07">
        <w:t xml:space="preserve"> {</w:t>
      </w:r>
    </w:p>
    <w:p w14:paraId="6724B77C" w14:textId="77777777" w:rsidR="00275BBF" w:rsidRPr="00BD5F07" w:rsidRDefault="00275BBF" w:rsidP="00275BBF">
      <w:pPr>
        <w:pStyle w:val="PL"/>
      </w:pPr>
      <w:r w:rsidRPr="00BD5F07">
        <w:t xml:space="preserve">    bandInfoUL1-r18                       </w:t>
      </w:r>
      <w:r>
        <w:t xml:space="preserve"> </w:t>
      </w:r>
      <w:r w:rsidRPr="00BD5F07">
        <w:t xml:space="preserve">   </w:t>
      </w:r>
      <w:r w:rsidRPr="00F94A0D">
        <w:t>UplinkTxSwitching</w:t>
      </w:r>
      <w:r>
        <w:t>BandIndex-r18</w:t>
      </w:r>
      <w:r w:rsidRPr="00BD5F07">
        <w:t>,</w:t>
      </w:r>
    </w:p>
    <w:p w14:paraId="06A01067" w14:textId="77777777" w:rsidR="00275BBF" w:rsidRPr="00BD5F07" w:rsidRDefault="00275BBF" w:rsidP="00275BBF">
      <w:pPr>
        <w:pStyle w:val="PL"/>
      </w:pPr>
      <w:r w:rsidRPr="00BD5F07">
        <w:t xml:space="preserve">    bandInfoUL2-r18                           </w:t>
      </w:r>
      <w:r w:rsidRPr="00F94A0D">
        <w:t>UplinkTxSwitching</w:t>
      </w:r>
      <w:r>
        <w:t>BandIndex-r18</w:t>
      </w:r>
      <w:r w:rsidRPr="00BD5F07">
        <w:t>,</w:t>
      </w:r>
    </w:p>
    <w:p w14:paraId="45A1F8AA" w14:textId="77777777" w:rsidR="00275BBF" w:rsidRDefault="00275BBF" w:rsidP="00275BBF">
      <w:pPr>
        <w:pStyle w:val="PL"/>
      </w:pPr>
      <w:r w:rsidRPr="007D40E2">
        <w:t xml:space="preserve">    </w:t>
      </w:r>
      <w:r>
        <w:t>s</w:t>
      </w:r>
      <w:r w:rsidRPr="007D40E2">
        <w:t>witchingOption</w:t>
      </w:r>
      <w:r>
        <w:t>ConfigForBandPair</w:t>
      </w:r>
      <w:r w:rsidRPr="007D40E2">
        <w:t>-r1</w:t>
      </w:r>
      <w:r>
        <w:t>8</w:t>
      </w:r>
      <w:r w:rsidRPr="007D40E2">
        <w:t xml:space="preserve">      </w:t>
      </w:r>
      <w:r w:rsidRPr="007D40E2">
        <w:rPr>
          <w:color w:val="993366"/>
        </w:rPr>
        <w:t>ENUMERATED</w:t>
      </w:r>
      <w:r w:rsidRPr="007D40E2">
        <w:t xml:space="preserve"> {switchedUL, dualUL},</w:t>
      </w:r>
    </w:p>
    <w:p w14:paraId="71CD62E7" w14:textId="2F2B24B7" w:rsidR="00275BBF" w:rsidRDefault="00275BBF" w:rsidP="00275BBF">
      <w:pPr>
        <w:pStyle w:val="PL"/>
        <w:rPr>
          <w:ins w:id="48" w:author="Huawei, HiSilicon_Rui" w:date="2024-01-15T16:22:00Z"/>
          <w:color w:val="808080" w:themeColor="background1" w:themeShade="80"/>
        </w:rPr>
      </w:pPr>
      <w:r w:rsidRPr="007D40E2">
        <w:t xml:space="preserve">    </w:t>
      </w:r>
      <w:r>
        <w:t>s</w:t>
      </w:r>
      <w:r w:rsidRPr="007D40E2">
        <w:t>witching</w:t>
      </w:r>
      <w:r>
        <w:t>2T-Mode</w:t>
      </w:r>
      <w:r w:rsidRPr="007D40E2">
        <w:t>-r1</w:t>
      </w:r>
      <w:r>
        <w:t>8</w:t>
      </w:r>
      <w:r w:rsidRPr="007D40E2">
        <w:t xml:space="preserve">   </w:t>
      </w:r>
      <w:r>
        <w:t xml:space="preserve">                </w:t>
      </w:r>
      <w:r w:rsidRPr="007D40E2">
        <w:t xml:space="preserve">   </w:t>
      </w:r>
      <w:r w:rsidRPr="007D40E2">
        <w:rPr>
          <w:color w:val="993366"/>
        </w:rPr>
        <w:t>ENUMERATED</w:t>
      </w:r>
      <w:r w:rsidRPr="007D40E2">
        <w:t xml:space="preserve"> {</w:t>
      </w:r>
      <w:r>
        <w:t>enabled</w:t>
      </w:r>
      <w:r w:rsidRPr="007D40E2">
        <w:t xml:space="preserve">}       </w:t>
      </w:r>
      <w:r>
        <w:t xml:space="preserve">                     </w:t>
      </w:r>
      <w:r w:rsidRPr="007D40E2">
        <w:t xml:space="preserve">  </w:t>
      </w:r>
      <w:r>
        <w:t xml:space="preserve">               </w:t>
      </w:r>
      <w:r w:rsidRPr="007D40E2">
        <w:rPr>
          <w:color w:val="993366"/>
        </w:rPr>
        <w:t>OPTIONAL</w:t>
      </w:r>
      <w:r w:rsidRPr="007D40E2">
        <w:t xml:space="preserve">,   </w:t>
      </w:r>
      <w:r w:rsidRPr="006152C1">
        <w:rPr>
          <w:color w:val="808080" w:themeColor="background1" w:themeShade="80"/>
        </w:rPr>
        <w:t>-- Need R</w:t>
      </w:r>
    </w:p>
    <w:p w14:paraId="252C5EE4" w14:textId="119528BF" w:rsidR="00275BBF" w:rsidRPr="007D40E2" w:rsidRDefault="00123444" w:rsidP="00275BBF">
      <w:pPr>
        <w:pStyle w:val="PL"/>
      </w:pPr>
      <w:ins w:id="49" w:author="Huawei, HiSilicon_Rui" w:date="2024-01-15T16:25:00Z">
        <w:r>
          <w:t xml:space="preserve">    </w:t>
        </w:r>
      </w:ins>
      <w:ins w:id="50" w:author="Huawei, HiSilicon_Rui" w:date="2024-01-15T16:22:00Z">
        <w:r w:rsidR="00275BBF">
          <w:t>switchingPeriodConfigForBandPair-r18</w:t>
        </w:r>
      </w:ins>
      <w:ins w:id="51" w:author="Huawei, HiSilicon_Rui" w:date="2024-01-15T16:25:00Z">
        <w:r>
          <w:t xml:space="preserve">      </w:t>
        </w:r>
      </w:ins>
      <w:ins w:id="52" w:author="Huawei, HiSilicon_Rui" w:date="2024-01-15T16:22:00Z">
        <w:r w:rsidR="00275BBF" w:rsidRPr="007D40E2">
          <w:rPr>
            <w:color w:val="993366"/>
          </w:rPr>
          <w:t>ENUMERATED</w:t>
        </w:r>
        <w:r w:rsidR="00275BBF" w:rsidRPr="007D40E2">
          <w:t xml:space="preserve"> </w:t>
        </w:r>
      </w:ins>
      <w:ins w:id="53" w:author="Huawei, HiSilicon_Rui" w:date="2024-01-15T16:23:00Z">
        <w:r w:rsidR="00275BBF" w:rsidRPr="00BD5F07">
          <w:rPr>
            <w:rFonts w:cs="Courier New"/>
          </w:rPr>
          <w:t>{n35us, n140us}</w:t>
        </w:r>
      </w:ins>
      <w:ins w:id="54" w:author="Huawei, HiSilicon_Rui" w:date="2024-01-15T16:26:00Z">
        <w:r w:rsidRPr="00123444">
          <w:rPr>
            <w:color w:val="993366"/>
          </w:rPr>
          <w:t xml:space="preserve"> </w:t>
        </w:r>
      </w:ins>
      <w:ins w:id="55" w:author="Huawei, HiSilicon_Rui" w:date="2024-01-15T16:29:00Z">
        <w:r>
          <w:rPr>
            <w:color w:val="993366"/>
          </w:rPr>
          <w:t xml:space="preserve">                       </w:t>
        </w:r>
      </w:ins>
      <w:ins w:id="56" w:author="Huawei, HiSilicon_Rui" w:date="2024-01-15T16:30:00Z">
        <w:r>
          <w:rPr>
            <w:color w:val="993366"/>
          </w:rPr>
          <w:t xml:space="preserve">               </w:t>
        </w:r>
      </w:ins>
      <w:ins w:id="57" w:author="Huawei, HiSilicon_Rui" w:date="2024-01-15T16:26:00Z">
        <w:r w:rsidRPr="007D40E2">
          <w:rPr>
            <w:color w:val="993366"/>
          </w:rPr>
          <w:t>OPTIONAL</w:t>
        </w:r>
        <w:r w:rsidRPr="007D40E2">
          <w:t xml:space="preserve">,   </w:t>
        </w:r>
        <w:r w:rsidRPr="006152C1">
          <w:rPr>
            <w:color w:val="808080" w:themeColor="background1" w:themeShade="80"/>
          </w:rPr>
          <w:t xml:space="preserve">-- Need </w:t>
        </w:r>
      </w:ins>
      <w:ins w:id="58" w:author="Huawei, HiSilicon_Rui" w:date="2024-01-15T16:29:00Z">
        <w:r>
          <w:rPr>
            <w:color w:val="808080" w:themeColor="background1" w:themeShade="80"/>
          </w:rPr>
          <w:t>R</w:t>
        </w:r>
      </w:ins>
    </w:p>
    <w:p w14:paraId="6F582D41" w14:textId="77777777" w:rsidR="00275BBF" w:rsidRPr="00BD5F07" w:rsidRDefault="00275BBF" w:rsidP="00275BBF">
      <w:pPr>
        <w:pStyle w:val="PL"/>
      </w:pPr>
      <w:r w:rsidRPr="00BD5F07">
        <w:t xml:space="preserve">    ...</w:t>
      </w:r>
    </w:p>
    <w:p w14:paraId="24CD01D6" w14:textId="77777777" w:rsidR="00275BBF" w:rsidRPr="00BD5F07" w:rsidRDefault="00275BBF" w:rsidP="00275BBF">
      <w:pPr>
        <w:pStyle w:val="PL"/>
      </w:pPr>
      <w:r w:rsidRPr="00BD5F07">
        <w:t>}</w:t>
      </w:r>
    </w:p>
    <w:p w14:paraId="67CC45E2" w14:textId="77777777" w:rsidR="00275BBF" w:rsidRPr="00BD5F07" w:rsidRDefault="00275BBF" w:rsidP="00275BBF">
      <w:pPr>
        <w:pStyle w:val="PL"/>
      </w:pPr>
    </w:p>
    <w:p w14:paraId="22A1D275" w14:textId="77777777" w:rsidR="00275BBF" w:rsidRPr="00BD5F07" w:rsidRDefault="00275BBF" w:rsidP="00275BBF">
      <w:pPr>
        <w:pStyle w:val="PL"/>
      </w:pPr>
      <w:r w:rsidRPr="00BD5F07">
        <w:t>UplinkTxSwitching</w:t>
      </w:r>
      <w:r>
        <w:t>Associated</w:t>
      </w:r>
      <w:r w:rsidRPr="00BD5F07">
        <w:t>Band</w:t>
      </w:r>
      <w:r>
        <w:t>DualUL-</w:t>
      </w:r>
      <w:r w:rsidRPr="00BD5F07">
        <w:t xml:space="preserve">List-r18::= </w:t>
      </w:r>
      <w:r w:rsidRPr="007D40E2">
        <w:rPr>
          <w:color w:val="993366"/>
        </w:rPr>
        <w:t>SEQUENCE</w:t>
      </w:r>
      <w:r w:rsidRPr="00BD5F07">
        <w:t xml:space="preserve"> (</w:t>
      </w:r>
      <w:r w:rsidRPr="007D40E2">
        <w:rPr>
          <w:color w:val="993366"/>
        </w:rPr>
        <w:t>SIZE</w:t>
      </w:r>
      <w:r w:rsidRPr="00BD5F07">
        <w:t xml:space="preserve"> (</w:t>
      </w:r>
      <w:r>
        <w:t>0</w:t>
      </w:r>
      <w:r w:rsidRPr="00BD5F07">
        <w:t>..maxSimultaneousBands)) OF UplinkTxSwitch</w:t>
      </w:r>
      <w:r>
        <w:t>ingAssociated</w:t>
      </w:r>
      <w:r w:rsidRPr="00BD5F07">
        <w:t>Band</w:t>
      </w:r>
      <w:r>
        <w:t>DualUL-r18</w:t>
      </w:r>
    </w:p>
    <w:p w14:paraId="3513A6CD" w14:textId="77777777" w:rsidR="00275BBF" w:rsidRPr="00BD5F07" w:rsidRDefault="00275BBF" w:rsidP="00275BBF">
      <w:pPr>
        <w:pStyle w:val="PL"/>
      </w:pPr>
    </w:p>
    <w:p w14:paraId="4DF2C736" w14:textId="77777777" w:rsidR="00275BBF" w:rsidRPr="00BD5F07" w:rsidRDefault="00275BBF" w:rsidP="00275BBF">
      <w:pPr>
        <w:pStyle w:val="PL"/>
      </w:pPr>
      <w:r w:rsidRPr="00BD5F07">
        <w:t>UplinkTxSwitch</w:t>
      </w:r>
      <w:r>
        <w:t>ingAssociated</w:t>
      </w:r>
      <w:r w:rsidRPr="00BD5F07">
        <w:t>Band</w:t>
      </w:r>
      <w:r>
        <w:t>DualUL-r18</w:t>
      </w:r>
      <w:r w:rsidRPr="00BD5F07">
        <w:t xml:space="preserve">::=  </w:t>
      </w:r>
      <w:r w:rsidRPr="007D40E2">
        <w:rPr>
          <w:color w:val="993366"/>
        </w:rPr>
        <w:t>SEQUENCE</w:t>
      </w:r>
      <w:r w:rsidRPr="00BD5F07">
        <w:t xml:space="preserve"> {</w:t>
      </w:r>
    </w:p>
    <w:p w14:paraId="75D13A0E" w14:textId="77777777" w:rsidR="00275BBF" w:rsidRPr="00BD5F07" w:rsidRDefault="00275BBF" w:rsidP="00275BBF">
      <w:pPr>
        <w:pStyle w:val="PL"/>
      </w:pPr>
      <w:r w:rsidRPr="00BD5F07">
        <w:t xml:space="preserve">    transmitBand-r18             </w:t>
      </w:r>
      <w:r>
        <w:t xml:space="preserve">               </w:t>
      </w:r>
      <w:r w:rsidRPr="00BD5F07">
        <w:t xml:space="preserve">  </w:t>
      </w:r>
      <w:r w:rsidRPr="00F94A0D">
        <w:t>UplinkTxSwitching</w:t>
      </w:r>
      <w:r>
        <w:t>BandIndex-r18</w:t>
      </w:r>
      <w:r w:rsidRPr="00BD5F07">
        <w:t>,</w:t>
      </w:r>
    </w:p>
    <w:p w14:paraId="76AD2A50" w14:textId="77777777" w:rsidR="00275BBF" w:rsidRPr="00BD5F07" w:rsidRDefault="00275BBF" w:rsidP="00275BBF">
      <w:pPr>
        <w:pStyle w:val="PL"/>
      </w:pPr>
      <w:r w:rsidRPr="00BD5F07">
        <w:t xml:space="preserve">    associate</w:t>
      </w:r>
      <w:r>
        <w:t>d</w:t>
      </w:r>
      <w:r w:rsidRPr="00BD5F07">
        <w:t xml:space="preserve">Band-r18           </w:t>
      </w:r>
      <w:r>
        <w:t xml:space="preserve">               </w:t>
      </w:r>
      <w:r w:rsidRPr="00BD5F07">
        <w:t xml:space="preserve">  </w:t>
      </w:r>
      <w:r w:rsidRPr="00F94A0D">
        <w:t>UplinkTxSwitching</w:t>
      </w:r>
      <w:r>
        <w:t>BandIndex-r18</w:t>
      </w:r>
    </w:p>
    <w:p w14:paraId="6C3D2962" w14:textId="77777777" w:rsidR="00275BBF" w:rsidRDefault="00275BBF" w:rsidP="00275BBF">
      <w:pPr>
        <w:pStyle w:val="PL"/>
      </w:pPr>
      <w:r w:rsidRPr="00BD5F07">
        <w:t>}</w:t>
      </w:r>
    </w:p>
    <w:p w14:paraId="01698B38" w14:textId="77777777" w:rsidR="00275BBF" w:rsidRDefault="00275BBF" w:rsidP="00275BBF">
      <w:pPr>
        <w:pStyle w:val="PL"/>
      </w:pPr>
    </w:p>
    <w:p w14:paraId="490E8523" w14:textId="77777777" w:rsidR="00275BBF" w:rsidRDefault="00275BBF" w:rsidP="00275BBF">
      <w:pPr>
        <w:pStyle w:val="PL"/>
      </w:pPr>
      <w:r w:rsidRPr="00F94A0D">
        <w:t>UplinkTxSwitching</w:t>
      </w:r>
      <w:r>
        <w:t>BandIndex-r18</w:t>
      </w:r>
      <w:r w:rsidRPr="00CC19E7">
        <w:t xml:space="preserve">::=  </w:t>
      </w:r>
      <w:r w:rsidRPr="00CC19E7">
        <w:rPr>
          <w:color w:val="993366"/>
        </w:rPr>
        <w:t>INTEGER</w:t>
      </w:r>
      <w:r w:rsidRPr="00CC19E7">
        <w:t xml:space="preserve"> (1..maxSimultaneousBands)</w:t>
      </w:r>
    </w:p>
    <w:p w14:paraId="4D16667C" w14:textId="77777777" w:rsidR="00275BBF" w:rsidRPr="00FA0D37" w:rsidRDefault="00275BBF" w:rsidP="00275BBF">
      <w:pPr>
        <w:pStyle w:val="PL"/>
      </w:pPr>
    </w:p>
    <w:p w14:paraId="6F666F06" w14:textId="77777777" w:rsidR="00275BBF" w:rsidRPr="00FA0D37" w:rsidRDefault="00275BBF" w:rsidP="00275BBF">
      <w:pPr>
        <w:pStyle w:val="PL"/>
        <w:rPr>
          <w:color w:val="808080"/>
        </w:rPr>
      </w:pPr>
      <w:r w:rsidRPr="00FA0D37">
        <w:rPr>
          <w:color w:val="808080"/>
        </w:rPr>
        <w:t>-- TAG-CELLGROUPCONFIG-STOP</w:t>
      </w:r>
    </w:p>
    <w:p w14:paraId="47BE1A10" w14:textId="77777777" w:rsidR="00275BBF" w:rsidRPr="00FA0D37" w:rsidRDefault="00275BBF" w:rsidP="00275BBF">
      <w:pPr>
        <w:pStyle w:val="PL"/>
        <w:rPr>
          <w:color w:val="808080"/>
        </w:rPr>
      </w:pPr>
      <w:r w:rsidRPr="00FA0D37">
        <w:rPr>
          <w:color w:val="808080"/>
        </w:rPr>
        <w:t>-- ASN1STOP</w:t>
      </w:r>
    </w:p>
    <w:bookmarkEnd w:id="47"/>
    <w:p w14:paraId="62FAAC68" w14:textId="77777777" w:rsidR="00275BBF" w:rsidRPr="006D599C" w:rsidRDefault="00275BBF" w:rsidP="00275BB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75BBF" w:rsidRPr="006D599C" w14:paraId="492A5FA6" w14:textId="77777777" w:rsidTr="008B73B5">
        <w:tc>
          <w:tcPr>
            <w:tcW w:w="14173" w:type="dxa"/>
            <w:tcBorders>
              <w:top w:val="single" w:sz="4" w:space="0" w:color="auto"/>
              <w:left w:val="single" w:sz="4" w:space="0" w:color="auto"/>
              <w:bottom w:val="single" w:sz="4" w:space="0" w:color="auto"/>
              <w:right w:val="single" w:sz="4" w:space="0" w:color="auto"/>
            </w:tcBorders>
            <w:hideMark/>
          </w:tcPr>
          <w:p w14:paraId="45B4EE65" w14:textId="77777777" w:rsidR="00275BBF" w:rsidRPr="006D599C" w:rsidRDefault="00275BBF" w:rsidP="008B73B5">
            <w:pPr>
              <w:pStyle w:val="TAH"/>
              <w:rPr>
                <w:rFonts w:eastAsia="Calibri"/>
                <w:lang w:eastAsia="sv-SE"/>
              </w:rPr>
            </w:pPr>
            <w:proofErr w:type="spellStart"/>
            <w:r w:rsidRPr="00BE5FA7">
              <w:rPr>
                <w:rFonts w:eastAsia="Calibri"/>
                <w:i/>
                <w:iCs/>
                <w:lang w:eastAsia="sv-SE"/>
              </w:rPr>
              <w:t>AutonomousDenialParamters</w:t>
            </w:r>
            <w:proofErr w:type="spellEnd"/>
            <w:r w:rsidRPr="006D599C">
              <w:rPr>
                <w:rFonts w:eastAsia="Calibri"/>
                <w:iCs/>
                <w:lang w:eastAsia="sv-SE"/>
              </w:rPr>
              <w:t xml:space="preserve"> field descriptions</w:t>
            </w:r>
          </w:p>
        </w:tc>
      </w:tr>
      <w:tr w:rsidR="00275BBF" w:rsidRPr="006D599C" w14:paraId="7474C53B" w14:textId="77777777" w:rsidTr="008B73B5">
        <w:tc>
          <w:tcPr>
            <w:tcW w:w="14173" w:type="dxa"/>
            <w:tcBorders>
              <w:top w:val="single" w:sz="4" w:space="0" w:color="auto"/>
              <w:left w:val="single" w:sz="4" w:space="0" w:color="auto"/>
              <w:bottom w:val="single" w:sz="4" w:space="0" w:color="auto"/>
              <w:right w:val="single" w:sz="4" w:space="0" w:color="auto"/>
            </w:tcBorders>
            <w:hideMark/>
          </w:tcPr>
          <w:p w14:paraId="79A43DAA" w14:textId="77777777" w:rsidR="00275BBF" w:rsidRPr="00BE5FA7" w:rsidRDefault="00275BBF" w:rsidP="008B73B5">
            <w:pPr>
              <w:pStyle w:val="TAL"/>
              <w:rPr>
                <w:rFonts w:eastAsia="Calibri"/>
                <w:b/>
                <w:bCs/>
                <w:i/>
                <w:iCs/>
                <w:lang w:eastAsia="sv-SE"/>
              </w:rPr>
            </w:pPr>
            <w:proofErr w:type="spellStart"/>
            <w:r w:rsidRPr="00BE5FA7">
              <w:rPr>
                <w:rFonts w:eastAsia="Calibri"/>
                <w:b/>
                <w:bCs/>
                <w:i/>
                <w:iCs/>
                <w:lang w:eastAsia="sv-SE"/>
              </w:rPr>
              <w:t>autonomousDenialSlots</w:t>
            </w:r>
            <w:proofErr w:type="spellEnd"/>
          </w:p>
          <w:p w14:paraId="2CDEA536" w14:textId="77777777" w:rsidR="00275BBF" w:rsidRPr="006D599C" w:rsidRDefault="00275BBF" w:rsidP="008B73B5">
            <w:pPr>
              <w:pStyle w:val="TAL"/>
              <w:rPr>
                <w:rFonts w:eastAsia="Calibri"/>
                <w:lang w:eastAsia="sv-SE"/>
              </w:rPr>
            </w:pPr>
            <w:r w:rsidRPr="006D599C">
              <w:rPr>
                <w:rFonts w:eastAsia="Calibri"/>
                <w:lang w:eastAsia="sv-SE"/>
              </w:rPr>
              <w:t xml:space="preserve">Indicates the maximum number of the UL slots for which the UE is allowed to deny any UL transmission. Value </w:t>
            </w:r>
            <w:r w:rsidRPr="00BE5FA7">
              <w:rPr>
                <w:rFonts w:eastAsia="Calibri"/>
                <w:i/>
                <w:iCs/>
                <w:lang w:eastAsia="sv-SE"/>
              </w:rPr>
              <w:t>n2</w:t>
            </w:r>
            <w:r w:rsidRPr="006D599C">
              <w:rPr>
                <w:rFonts w:eastAsia="Calibri"/>
                <w:lang w:eastAsia="sv-SE"/>
              </w:rPr>
              <w:t xml:space="preserve"> corresponds to 2 slots, value </w:t>
            </w:r>
            <w:r w:rsidRPr="00BE5FA7">
              <w:rPr>
                <w:rFonts w:eastAsia="Calibri"/>
                <w:i/>
                <w:iCs/>
                <w:lang w:eastAsia="sv-SE"/>
              </w:rPr>
              <w:t>n5</w:t>
            </w:r>
            <w:r w:rsidRPr="006D599C">
              <w:rPr>
                <w:rFonts w:eastAsia="Calibri"/>
                <w:lang w:eastAsia="sv-SE"/>
              </w:rPr>
              <w:t xml:space="preserve"> to 5 slots and so on.</w:t>
            </w:r>
          </w:p>
        </w:tc>
      </w:tr>
      <w:tr w:rsidR="00275BBF" w:rsidRPr="006D599C" w14:paraId="098DE0CF" w14:textId="77777777" w:rsidTr="008B73B5">
        <w:tc>
          <w:tcPr>
            <w:tcW w:w="14173" w:type="dxa"/>
            <w:tcBorders>
              <w:top w:val="single" w:sz="4" w:space="0" w:color="auto"/>
              <w:left w:val="single" w:sz="4" w:space="0" w:color="auto"/>
              <w:bottom w:val="single" w:sz="4" w:space="0" w:color="auto"/>
              <w:right w:val="single" w:sz="4" w:space="0" w:color="auto"/>
            </w:tcBorders>
            <w:hideMark/>
          </w:tcPr>
          <w:p w14:paraId="3EBF669D" w14:textId="77777777" w:rsidR="00275BBF" w:rsidRPr="00BE5FA7" w:rsidRDefault="00275BBF" w:rsidP="008B73B5">
            <w:pPr>
              <w:pStyle w:val="TAL"/>
              <w:rPr>
                <w:rFonts w:eastAsia="Calibri"/>
                <w:b/>
                <w:bCs/>
                <w:i/>
                <w:iCs/>
                <w:lang w:eastAsia="sv-SE"/>
              </w:rPr>
            </w:pPr>
            <w:proofErr w:type="spellStart"/>
            <w:r w:rsidRPr="00BE5FA7">
              <w:rPr>
                <w:rFonts w:eastAsia="Calibri"/>
                <w:b/>
                <w:bCs/>
                <w:i/>
                <w:iCs/>
                <w:lang w:eastAsia="sv-SE"/>
              </w:rPr>
              <w:t>autonomousDenialValidity</w:t>
            </w:r>
            <w:proofErr w:type="spellEnd"/>
          </w:p>
          <w:p w14:paraId="4FD06A61" w14:textId="77777777" w:rsidR="00275BBF" w:rsidRPr="006D599C" w:rsidRDefault="00275BBF" w:rsidP="008B73B5">
            <w:pPr>
              <w:pStyle w:val="TAL"/>
              <w:rPr>
                <w:rFonts w:eastAsia="Calibri"/>
                <w:lang w:eastAsia="sv-SE"/>
              </w:rPr>
            </w:pPr>
            <w:r w:rsidRPr="006D599C">
              <w:rPr>
                <w:rFonts w:eastAsia="Calibri"/>
                <w:lang w:eastAsia="sv-SE"/>
              </w:rPr>
              <w:t xml:space="preserve">Indicates the validity period over which the UL autonomous denial slots shall be counted. Value </w:t>
            </w:r>
            <w:r w:rsidRPr="00BE5FA7">
              <w:rPr>
                <w:rFonts w:eastAsia="Calibri"/>
                <w:i/>
                <w:iCs/>
                <w:lang w:eastAsia="sv-SE"/>
              </w:rPr>
              <w:t>n200</w:t>
            </w:r>
            <w:r w:rsidRPr="006D599C">
              <w:rPr>
                <w:rFonts w:eastAsia="Calibri"/>
                <w:lang w:eastAsia="sv-SE"/>
              </w:rPr>
              <w:t xml:space="preserve"> corresponds to 200 slots, value </w:t>
            </w:r>
            <w:r w:rsidRPr="00BE5FA7">
              <w:rPr>
                <w:rFonts w:eastAsia="Calibri"/>
                <w:i/>
                <w:iCs/>
                <w:lang w:eastAsia="sv-SE"/>
              </w:rPr>
              <w:t>n500</w:t>
            </w:r>
            <w:r w:rsidRPr="006D599C">
              <w:rPr>
                <w:rFonts w:eastAsia="Calibri"/>
                <w:lang w:eastAsia="sv-SE"/>
              </w:rPr>
              <w:t xml:space="preserve"> corresponds to 500 slots and so on.</w:t>
            </w:r>
          </w:p>
        </w:tc>
      </w:tr>
    </w:tbl>
    <w:p w14:paraId="22F62950" w14:textId="77777777" w:rsidR="00275BBF" w:rsidRPr="00FA0D37" w:rsidRDefault="00275BBF" w:rsidP="00275BB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75BBF" w:rsidRPr="00FA0D37" w14:paraId="6468796E" w14:textId="77777777" w:rsidTr="008B73B5">
        <w:tc>
          <w:tcPr>
            <w:tcW w:w="14173" w:type="dxa"/>
            <w:tcBorders>
              <w:top w:val="single" w:sz="4" w:space="0" w:color="auto"/>
              <w:left w:val="single" w:sz="4" w:space="0" w:color="auto"/>
              <w:bottom w:val="single" w:sz="4" w:space="0" w:color="auto"/>
              <w:right w:val="single" w:sz="4" w:space="0" w:color="auto"/>
            </w:tcBorders>
            <w:hideMark/>
          </w:tcPr>
          <w:p w14:paraId="589B99CF" w14:textId="77777777" w:rsidR="00275BBF" w:rsidRPr="00FA0D37" w:rsidRDefault="00275BBF" w:rsidP="008B73B5">
            <w:pPr>
              <w:pStyle w:val="TAH"/>
              <w:rPr>
                <w:rFonts w:eastAsia="Calibri"/>
                <w:i/>
                <w:szCs w:val="22"/>
                <w:lang w:eastAsia="sv-SE"/>
              </w:rPr>
            </w:pPr>
            <w:r w:rsidRPr="00FA0D37">
              <w:rPr>
                <w:rFonts w:eastAsia="Calibri"/>
                <w:i/>
                <w:szCs w:val="22"/>
                <w:lang w:eastAsia="sv-SE"/>
              </w:rPr>
              <w:t>CC-State</w:t>
            </w:r>
            <w:r w:rsidRPr="00FA0D37">
              <w:rPr>
                <w:rFonts w:eastAsia="Calibri"/>
                <w:iCs/>
                <w:szCs w:val="22"/>
                <w:lang w:eastAsia="sv-SE"/>
              </w:rPr>
              <w:t xml:space="preserve"> field descriptions</w:t>
            </w:r>
          </w:p>
        </w:tc>
      </w:tr>
      <w:tr w:rsidR="00275BBF" w:rsidRPr="00FA0D37" w14:paraId="7093DE64" w14:textId="77777777" w:rsidTr="008B73B5">
        <w:tc>
          <w:tcPr>
            <w:tcW w:w="14173" w:type="dxa"/>
            <w:tcBorders>
              <w:top w:val="single" w:sz="4" w:space="0" w:color="auto"/>
              <w:left w:val="single" w:sz="4" w:space="0" w:color="auto"/>
              <w:bottom w:val="single" w:sz="4" w:space="0" w:color="auto"/>
              <w:right w:val="single" w:sz="4" w:space="0" w:color="auto"/>
            </w:tcBorders>
            <w:hideMark/>
          </w:tcPr>
          <w:p w14:paraId="17076BFF" w14:textId="77777777" w:rsidR="00275BBF" w:rsidRPr="00FA0D37" w:rsidRDefault="00275BBF" w:rsidP="008B73B5">
            <w:pPr>
              <w:pStyle w:val="TAL"/>
              <w:rPr>
                <w:rFonts w:eastAsia="Calibri"/>
                <w:b/>
                <w:bCs/>
                <w:i/>
                <w:iCs/>
                <w:lang w:eastAsia="sv-SE"/>
              </w:rPr>
            </w:pPr>
            <w:proofErr w:type="spellStart"/>
            <w:r w:rsidRPr="00FA0D37">
              <w:rPr>
                <w:rFonts w:eastAsia="Calibri"/>
                <w:b/>
                <w:bCs/>
                <w:i/>
                <w:iCs/>
                <w:lang w:eastAsia="sv-SE"/>
              </w:rPr>
              <w:t>dlCarrier</w:t>
            </w:r>
            <w:proofErr w:type="spellEnd"/>
          </w:p>
          <w:p w14:paraId="12C6D2DB" w14:textId="77777777" w:rsidR="00275BBF" w:rsidRPr="00FA0D37" w:rsidRDefault="00275BBF" w:rsidP="008B73B5">
            <w:pPr>
              <w:pStyle w:val="TAL"/>
              <w:rPr>
                <w:rFonts w:eastAsia="Calibri"/>
                <w:lang w:eastAsia="sv-SE"/>
              </w:rPr>
            </w:pPr>
            <w:r w:rsidRPr="00FA0D37">
              <w:rPr>
                <w:rFonts w:eastAsia="Calibri"/>
                <w:lang w:eastAsia="sv-SE"/>
              </w:rPr>
              <w:t>Indicates DL carrier activation state for this carrier and the related active BWP Index, if activated.</w:t>
            </w:r>
          </w:p>
        </w:tc>
      </w:tr>
      <w:tr w:rsidR="00275BBF" w:rsidRPr="00FA0D37" w14:paraId="3759684A" w14:textId="77777777" w:rsidTr="008B73B5">
        <w:tc>
          <w:tcPr>
            <w:tcW w:w="14173" w:type="dxa"/>
            <w:tcBorders>
              <w:top w:val="single" w:sz="4" w:space="0" w:color="auto"/>
              <w:left w:val="single" w:sz="4" w:space="0" w:color="auto"/>
              <w:bottom w:val="single" w:sz="4" w:space="0" w:color="auto"/>
              <w:right w:val="single" w:sz="4" w:space="0" w:color="auto"/>
            </w:tcBorders>
            <w:hideMark/>
          </w:tcPr>
          <w:p w14:paraId="73C7A36D" w14:textId="77777777" w:rsidR="00275BBF" w:rsidRPr="00FA0D37" w:rsidRDefault="00275BBF" w:rsidP="008B73B5">
            <w:pPr>
              <w:pStyle w:val="TAL"/>
              <w:rPr>
                <w:rFonts w:eastAsia="Calibri"/>
                <w:b/>
                <w:bCs/>
                <w:i/>
                <w:iCs/>
                <w:lang w:eastAsia="sv-SE"/>
              </w:rPr>
            </w:pPr>
            <w:proofErr w:type="spellStart"/>
            <w:r w:rsidRPr="00FA0D37">
              <w:rPr>
                <w:rFonts w:eastAsia="Calibri"/>
                <w:b/>
                <w:bCs/>
                <w:i/>
                <w:iCs/>
                <w:lang w:eastAsia="sv-SE"/>
              </w:rPr>
              <w:t>ulCarrier</w:t>
            </w:r>
            <w:proofErr w:type="spellEnd"/>
          </w:p>
          <w:p w14:paraId="4CD58B9A" w14:textId="77777777" w:rsidR="00275BBF" w:rsidRPr="00FA0D37" w:rsidRDefault="00275BBF" w:rsidP="008B73B5">
            <w:pPr>
              <w:pStyle w:val="TAL"/>
              <w:rPr>
                <w:rFonts w:eastAsia="Calibri"/>
                <w:lang w:eastAsia="sv-SE"/>
              </w:rPr>
            </w:pPr>
            <w:r w:rsidRPr="00FA0D37">
              <w:rPr>
                <w:rFonts w:eastAsia="Calibri"/>
                <w:lang w:eastAsia="sv-SE"/>
              </w:rPr>
              <w:t>Indicates UL carrier activation state for this carrier and the related active BWP Index, if activated.</w:t>
            </w:r>
          </w:p>
        </w:tc>
      </w:tr>
    </w:tbl>
    <w:p w14:paraId="7C02B473" w14:textId="77777777" w:rsidR="00275BBF" w:rsidRPr="00FA0D37" w:rsidRDefault="00275BBF" w:rsidP="00275BB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75BBF" w:rsidRPr="00FA0D37" w14:paraId="17B19770" w14:textId="77777777" w:rsidTr="008B73B5">
        <w:tc>
          <w:tcPr>
            <w:tcW w:w="14173" w:type="dxa"/>
            <w:tcBorders>
              <w:top w:val="single" w:sz="4" w:space="0" w:color="auto"/>
              <w:left w:val="single" w:sz="4" w:space="0" w:color="auto"/>
              <w:bottom w:val="single" w:sz="4" w:space="0" w:color="auto"/>
              <w:right w:val="single" w:sz="4" w:space="0" w:color="auto"/>
            </w:tcBorders>
            <w:hideMark/>
          </w:tcPr>
          <w:p w14:paraId="0ED18A41" w14:textId="77777777" w:rsidR="00275BBF" w:rsidRPr="00FA0D37" w:rsidRDefault="00275BBF" w:rsidP="008B73B5">
            <w:pPr>
              <w:pStyle w:val="TAH"/>
              <w:rPr>
                <w:rFonts w:eastAsia="Calibri"/>
                <w:szCs w:val="22"/>
                <w:lang w:eastAsia="sv-SE"/>
              </w:rPr>
            </w:pPr>
            <w:proofErr w:type="spellStart"/>
            <w:r w:rsidRPr="00FA0D37">
              <w:rPr>
                <w:rFonts w:eastAsia="Calibri"/>
                <w:i/>
                <w:szCs w:val="22"/>
                <w:lang w:eastAsia="sv-SE"/>
              </w:rPr>
              <w:lastRenderedPageBreak/>
              <w:t>CellGroupConfig</w:t>
            </w:r>
            <w:proofErr w:type="spellEnd"/>
            <w:r w:rsidRPr="00FA0D37">
              <w:rPr>
                <w:rFonts w:eastAsia="Calibri"/>
                <w:i/>
                <w:szCs w:val="22"/>
                <w:lang w:eastAsia="sv-SE"/>
              </w:rPr>
              <w:t xml:space="preserve"> </w:t>
            </w:r>
            <w:r w:rsidRPr="00FA0D37">
              <w:rPr>
                <w:rFonts w:eastAsia="Calibri"/>
                <w:szCs w:val="22"/>
                <w:lang w:eastAsia="sv-SE"/>
              </w:rPr>
              <w:t>field descriptions</w:t>
            </w:r>
          </w:p>
        </w:tc>
      </w:tr>
      <w:tr w:rsidR="00275BBF" w:rsidRPr="00FA0D37" w14:paraId="16CE3ED0" w14:textId="77777777" w:rsidTr="008B73B5">
        <w:tc>
          <w:tcPr>
            <w:tcW w:w="14173" w:type="dxa"/>
            <w:tcBorders>
              <w:top w:val="single" w:sz="4" w:space="0" w:color="auto"/>
              <w:left w:val="single" w:sz="4" w:space="0" w:color="auto"/>
              <w:bottom w:val="single" w:sz="4" w:space="0" w:color="auto"/>
              <w:right w:val="single" w:sz="4" w:space="0" w:color="auto"/>
            </w:tcBorders>
            <w:hideMark/>
          </w:tcPr>
          <w:p w14:paraId="130B6388" w14:textId="77777777" w:rsidR="00275BBF" w:rsidRPr="00FA0D37" w:rsidRDefault="00275BBF" w:rsidP="008B73B5">
            <w:pPr>
              <w:pStyle w:val="TAL"/>
              <w:rPr>
                <w:rFonts w:eastAsiaTheme="minorEastAsia"/>
                <w:bCs/>
                <w:i/>
                <w:iCs/>
                <w:lang w:eastAsia="sv-SE"/>
              </w:rPr>
            </w:pPr>
            <w:r w:rsidRPr="00FA0D37">
              <w:rPr>
                <w:b/>
                <w:bCs/>
                <w:i/>
                <w:iCs/>
                <w:lang w:eastAsia="sv-SE"/>
              </w:rPr>
              <w:t>bap-Address</w:t>
            </w:r>
          </w:p>
          <w:p w14:paraId="36F60297" w14:textId="77777777" w:rsidR="00275BBF" w:rsidRPr="00FA0D37" w:rsidRDefault="00275BBF" w:rsidP="008B73B5">
            <w:pPr>
              <w:pStyle w:val="TAL"/>
              <w:rPr>
                <w:rFonts w:eastAsiaTheme="minorEastAsia"/>
                <w:lang w:eastAsia="sv-SE"/>
              </w:rPr>
            </w:pPr>
            <w:r w:rsidRPr="00FA0D37">
              <w:rPr>
                <w:bCs/>
                <w:lang w:eastAsia="sv-SE"/>
              </w:rPr>
              <w:t xml:space="preserve">BAP address of </w:t>
            </w:r>
            <w:r w:rsidRPr="00FA0D37">
              <w:rPr>
                <w:bCs/>
              </w:rPr>
              <w:t xml:space="preserve">the parent </w:t>
            </w:r>
            <w:r w:rsidRPr="00FA0D37">
              <w:rPr>
                <w:bCs/>
                <w:lang w:eastAsia="sv-SE"/>
              </w:rPr>
              <w:t>node in cell group.</w:t>
            </w:r>
          </w:p>
        </w:tc>
      </w:tr>
      <w:tr w:rsidR="00275BBF" w:rsidRPr="00FA0D37" w14:paraId="65539E73" w14:textId="77777777" w:rsidTr="008B73B5">
        <w:tc>
          <w:tcPr>
            <w:tcW w:w="14173" w:type="dxa"/>
            <w:tcBorders>
              <w:top w:val="single" w:sz="4" w:space="0" w:color="auto"/>
              <w:left w:val="single" w:sz="4" w:space="0" w:color="auto"/>
              <w:bottom w:val="single" w:sz="4" w:space="0" w:color="auto"/>
              <w:right w:val="single" w:sz="4" w:space="0" w:color="auto"/>
            </w:tcBorders>
            <w:hideMark/>
          </w:tcPr>
          <w:p w14:paraId="014C70E2" w14:textId="77777777" w:rsidR="00275BBF" w:rsidRPr="00FA0D37" w:rsidRDefault="00275BBF" w:rsidP="008B73B5">
            <w:pPr>
              <w:pStyle w:val="TAL"/>
              <w:rPr>
                <w:rFonts w:eastAsiaTheme="minorEastAsia"/>
                <w:bCs/>
                <w:i/>
                <w:iCs/>
                <w:lang w:eastAsia="sv-SE"/>
              </w:rPr>
            </w:pPr>
            <w:proofErr w:type="spellStart"/>
            <w:r w:rsidRPr="00FA0D37">
              <w:rPr>
                <w:b/>
                <w:bCs/>
                <w:i/>
                <w:iCs/>
                <w:lang w:eastAsia="sv-SE"/>
              </w:rPr>
              <w:t>bh</w:t>
            </w:r>
            <w:proofErr w:type="spellEnd"/>
            <w:r w:rsidRPr="00FA0D37">
              <w:rPr>
                <w:b/>
                <w:bCs/>
                <w:i/>
                <w:iCs/>
                <w:lang w:eastAsia="sv-SE"/>
              </w:rPr>
              <w:t>-RLC-</w:t>
            </w:r>
            <w:proofErr w:type="spellStart"/>
            <w:r w:rsidRPr="00FA0D37">
              <w:rPr>
                <w:b/>
                <w:bCs/>
                <w:i/>
                <w:iCs/>
                <w:lang w:eastAsia="sv-SE"/>
              </w:rPr>
              <w:t>ChannelToAddModList</w:t>
            </w:r>
            <w:proofErr w:type="spellEnd"/>
          </w:p>
          <w:p w14:paraId="6C932DDE" w14:textId="77777777" w:rsidR="00275BBF" w:rsidRPr="00FA0D37" w:rsidRDefault="00275BBF" w:rsidP="008B73B5">
            <w:pPr>
              <w:pStyle w:val="TAL"/>
              <w:rPr>
                <w:rFonts w:eastAsiaTheme="minorEastAsia"/>
                <w:szCs w:val="22"/>
                <w:lang w:eastAsia="sv-SE"/>
              </w:rPr>
            </w:pPr>
            <w:r w:rsidRPr="00FA0D37">
              <w:rPr>
                <w:rFonts w:eastAsiaTheme="minorEastAsia"/>
                <w:szCs w:val="22"/>
                <w:lang w:eastAsia="sv-SE"/>
              </w:rPr>
              <w:t xml:space="preserve">Configuration of the </w:t>
            </w:r>
            <w:r w:rsidRPr="00FA0D37">
              <w:rPr>
                <w:rFonts w:eastAsia="Yu Mincho"/>
                <w:szCs w:val="22"/>
              </w:rPr>
              <w:t xml:space="preserve">backhaul RLC entities and the corresponding </w:t>
            </w:r>
            <w:r w:rsidRPr="00FA0D37">
              <w:rPr>
                <w:rFonts w:eastAsiaTheme="minorEastAsia"/>
                <w:szCs w:val="22"/>
                <w:lang w:eastAsia="sv-SE"/>
              </w:rPr>
              <w:t>MAC Logical Channels to be added and modified.</w:t>
            </w:r>
          </w:p>
        </w:tc>
      </w:tr>
      <w:tr w:rsidR="00275BBF" w:rsidRPr="00FA0D37" w14:paraId="55D43F88" w14:textId="77777777" w:rsidTr="008B73B5">
        <w:tc>
          <w:tcPr>
            <w:tcW w:w="14173" w:type="dxa"/>
            <w:tcBorders>
              <w:top w:val="single" w:sz="4" w:space="0" w:color="auto"/>
              <w:left w:val="single" w:sz="4" w:space="0" w:color="auto"/>
              <w:bottom w:val="single" w:sz="4" w:space="0" w:color="auto"/>
              <w:right w:val="single" w:sz="4" w:space="0" w:color="auto"/>
            </w:tcBorders>
            <w:hideMark/>
          </w:tcPr>
          <w:p w14:paraId="53F29072" w14:textId="77777777" w:rsidR="00275BBF" w:rsidRPr="00FA0D37" w:rsidRDefault="00275BBF" w:rsidP="008B73B5">
            <w:pPr>
              <w:pStyle w:val="TAL"/>
              <w:rPr>
                <w:rFonts w:eastAsiaTheme="minorEastAsia"/>
                <w:bCs/>
                <w:i/>
                <w:iCs/>
                <w:lang w:eastAsia="sv-SE"/>
              </w:rPr>
            </w:pPr>
            <w:proofErr w:type="spellStart"/>
            <w:r w:rsidRPr="00FA0D37">
              <w:rPr>
                <w:b/>
                <w:bCs/>
                <w:i/>
                <w:iCs/>
                <w:lang w:eastAsia="sv-SE"/>
              </w:rPr>
              <w:t>bh</w:t>
            </w:r>
            <w:proofErr w:type="spellEnd"/>
            <w:r w:rsidRPr="00FA0D37">
              <w:rPr>
                <w:b/>
                <w:bCs/>
                <w:i/>
                <w:iCs/>
                <w:lang w:eastAsia="sv-SE"/>
              </w:rPr>
              <w:t>-RLC-</w:t>
            </w:r>
            <w:proofErr w:type="spellStart"/>
            <w:r w:rsidRPr="00FA0D37">
              <w:rPr>
                <w:b/>
                <w:bCs/>
                <w:i/>
                <w:iCs/>
                <w:lang w:eastAsia="sv-SE"/>
              </w:rPr>
              <w:t>ChannelToReleaseList</w:t>
            </w:r>
            <w:proofErr w:type="spellEnd"/>
          </w:p>
          <w:p w14:paraId="1B9C4A1F" w14:textId="77777777" w:rsidR="00275BBF" w:rsidRPr="00FA0D37" w:rsidRDefault="00275BBF" w:rsidP="008B73B5">
            <w:pPr>
              <w:pStyle w:val="TAL"/>
              <w:rPr>
                <w:lang w:eastAsia="sv-SE"/>
              </w:rPr>
            </w:pPr>
            <w:r w:rsidRPr="00FA0D37">
              <w:rPr>
                <w:rFonts w:eastAsiaTheme="minorEastAsia"/>
                <w:szCs w:val="22"/>
                <w:lang w:eastAsia="sv-SE"/>
              </w:rPr>
              <w:t xml:space="preserve">List of </w:t>
            </w:r>
            <w:r w:rsidRPr="00FA0D37">
              <w:rPr>
                <w:rFonts w:eastAsia="Yu Mincho"/>
                <w:szCs w:val="22"/>
              </w:rPr>
              <w:t xml:space="preserve">the backhaul RLC entities and the corresponding </w:t>
            </w:r>
            <w:r w:rsidRPr="00FA0D37">
              <w:rPr>
                <w:rFonts w:eastAsiaTheme="minorEastAsia"/>
                <w:szCs w:val="22"/>
                <w:lang w:eastAsia="sv-SE"/>
              </w:rPr>
              <w:t>MAC Logical Channels to be released.</w:t>
            </w:r>
          </w:p>
        </w:tc>
      </w:tr>
      <w:tr w:rsidR="00275BBF" w:rsidRPr="00FA0D37" w14:paraId="6A111644" w14:textId="77777777" w:rsidTr="008B73B5">
        <w:tc>
          <w:tcPr>
            <w:tcW w:w="14173" w:type="dxa"/>
            <w:tcBorders>
              <w:top w:val="single" w:sz="4" w:space="0" w:color="auto"/>
              <w:left w:val="single" w:sz="4" w:space="0" w:color="auto"/>
              <w:bottom w:val="single" w:sz="4" w:space="0" w:color="auto"/>
              <w:right w:val="single" w:sz="4" w:space="0" w:color="auto"/>
            </w:tcBorders>
          </w:tcPr>
          <w:p w14:paraId="4A962E0E" w14:textId="77777777" w:rsidR="00275BBF" w:rsidRPr="00FA0D37" w:rsidRDefault="00275BBF" w:rsidP="008B73B5">
            <w:pPr>
              <w:pStyle w:val="TAL"/>
              <w:rPr>
                <w:b/>
                <w:bCs/>
                <w:i/>
                <w:iCs/>
                <w:lang w:eastAsia="sv-SE"/>
              </w:rPr>
            </w:pPr>
            <w:r w:rsidRPr="00FA0D37">
              <w:rPr>
                <w:b/>
                <w:bCs/>
                <w:i/>
                <w:iCs/>
                <w:lang w:eastAsia="sv-SE"/>
              </w:rPr>
              <w:t>f1c-TransferPath</w:t>
            </w:r>
          </w:p>
          <w:p w14:paraId="7E71AD44" w14:textId="77777777" w:rsidR="00275BBF" w:rsidRPr="00FA0D37" w:rsidRDefault="00275BBF" w:rsidP="008B73B5">
            <w:pPr>
              <w:pStyle w:val="TAL"/>
              <w:rPr>
                <w:lang w:eastAsia="sv-SE"/>
              </w:rPr>
            </w:pPr>
            <w:r w:rsidRPr="00FA0D37">
              <w:rPr>
                <w:lang w:eastAsia="sv-SE"/>
              </w:rPr>
              <w:t xml:space="preserve">The F1-C transfer path that an EN-DC IAB-MT should use for transferring F1-C packets to the IAB-donor-CU. If IAB-MT is configured with </w:t>
            </w:r>
            <w:proofErr w:type="spellStart"/>
            <w:r w:rsidRPr="00FA0D37">
              <w:rPr>
                <w:i/>
                <w:iCs/>
                <w:lang w:eastAsia="sv-SE"/>
              </w:rPr>
              <w:t>lte</w:t>
            </w:r>
            <w:proofErr w:type="spellEnd"/>
            <w:r w:rsidRPr="00FA0D37">
              <w:rPr>
                <w:lang w:eastAsia="sv-SE"/>
              </w:rPr>
              <w:t xml:space="preserve">, IAB-MT can only use LTE leg for F1-C transfer. If IAB-MT is configured with </w:t>
            </w:r>
            <w:r w:rsidRPr="00FA0D37">
              <w:rPr>
                <w:i/>
                <w:iCs/>
                <w:lang w:eastAsia="sv-SE"/>
              </w:rPr>
              <w:t>nr</w:t>
            </w:r>
            <w:r w:rsidRPr="00FA0D37">
              <w:rPr>
                <w:lang w:eastAsia="sv-SE"/>
              </w:rPr>
              <w:t xml:space="preserve">, IAB-MT can only use NR leg for F1-C transfer. If IAB-MT is configured with </w:t>
            </w:r>
            <w:r w:rsidRPr="00FA0D37">
              <w:rPr>
                <w:i/>
                <w:iCs/>
                <w:lang w:eastAsia="sv-SE"/>
              </w:rPr>
              <w:t>both</w:t>
            </w:r>
            <w:r w:rsidRPr="00FA0D37">
              <w:rPr>
                <w:lang w:eastAsia="sv-SE"/>
              </w:rPr>
              <w:t>, it is up to IAB-MT to select an LTE leg or a NR leg for F1-C transfer.</w:t>
            </w:r>
            <w:r w:rsidRPr="00FA0D37">
              <w:t xml:space="preserve"> If the field is not configured</w:t>
            </w:r>
            <w:r w:rsidRPr="00FA0D37">
              <w:rPr>
                <w:lang w:eastAsia="sv-SE"/>
              </w:rPr>
              <w:t>, the IAB node uses the NR leg as the default one.</w:t>
            </w:r>
          </w:p>
        </w:tc>
      </w:tr>
      <w:tr w:rsidR="00275BBF" w:rsidRPr="00FA0D37" w14:paraId="62A75E96" w14:textId="77777777" w:rsidTr="008B73B5">
        <w:tc>
          <w:tcPr>
            <w:tcW w:w="14173" w:type="dxa"/>
            <w:tcBorders>
              <w:top w:val="single" w:sz="4" w:space="0" w:color="auto"/>
              <w:left w:val="single" w:sz="4" w:space="0" w:color="auto"/>
              <w:bottom w:val="single" w:sz="4" w:space="0" w:color="auto"/>
              <w:right w:val="single" w:sz="4" w:space="0" w:color="auto"/>
            </w:tcBorders>
          </w:tcPr>
          <w:p w14:paraId="2C90259E" w14:textId="77777777" w:rsidR="00275BBF" w:rsidRPr="00FA0D37" w:rsidRDefault="00275BBF" w:rsidP="008B73B5">
            <w:pPr>
              <w:pStyle w:val="TAL"/>
              <w:rPr>
                <w:b/>
                <w:bCs/>
                <w:i/>
                <w:iCs/>
                <w:lang w:eastAsia="sv-SE"/>
              </w:rPr>
            </w:pPr>
            <w:r w:rsidRPr="00FA0D37">
              <w:rPr>
                <w:b/>
                <w:bCs/>
                <w:i/>
                <w:iCs/>
                <w:lang w:eastAsia="sv-SE"/>
              </w:rPr>
              <w:t>f1c-TransferPathNRDC</w:t>
            </w:r>
          </w:p>
          <w:p w14:paraId="30FFDBFE" w14:textId="77777777" w:rsidR="00275BBF" w:rsidRPr="00FA0D37" w:rsidRDefault="00275BBF" w:rsidP="008B73B5">
            <w:pPr>
              <w:pStyle w:val="TAL"/>
              <w:rPr>
                <w:lang w:eastAsia="sv-SE"/>
              </w:rPr>
            </w:pPr>
            <w:r w:rsidRPr="00FA0D37">
              <w:rPr>
                <w:lang w:eastAsia="sv-SE"/>
              </w:rPr>
              <w:t xml:space="preserve">The F1-C transfer path that an NR-DC IAB-MT should use for transferring F1-C packets to the IAB-donor-CU. If IAB-MT is configured with </w:t>
            </w:r>
            <w:r w:rsidRPr="00FA0D37">
              <w:rPr>
                <w:i/>
                <w:iCs/>
                <w:lang w:eastAsia="sv-SE"/>
              </w:rPr>
              <w:t>mcg</w:t>
            </w:r>
            <w:r w:rsidRPr="00FA0D37">
              <w:rPr>
                <w:lang w:eastAsia="sv-SE"/>
              </w:rPr>
              <w:t xml:space="preserve">, IAB-MT can only use the MCG for F1-C transfer. If IAB-MT is configured with </w:t>
            </w:r>
            <w:proofErr w:type="spellStart"/>
            <w:r w:rsidRPr="00FA0D37">
              <w:rPr>
                <w:i/>
                <w:iCs/>
                <w:lang w:eastAsia="sv-SE"/>
              </w:rPr>
              <w:t>scg</w:t>
            </w:r>
            <w:proofErr w:type="spellEnd"/>
            <w:r w:rsidRPr="00FA0D37">
              <w:rPr>
                <w:lang w:eastAsia="sv-SE"/>
              </w:rPr>
              <w:t xml:space="preserve">, IAB-MT can only use the SCG for F1-C transfer. If IAB-MT is configured with </w:t>
            </w:r>
            <w:r w:rsidRPr="00FA0D37">
              <w:rPr>
                <w:i/>
                <w:iCs/>
                <w:lang w:eastAsia="sv-SE"/>
              </w:rPr>
              <w:t>both</w:t>
            </w:r>
            <w:r w:rsidRPr="00FA0D37">
              <w:rPr>
                <w:lang w:eastAsia="sv-SE"/>
              </w:rPr>
              <w:t>, it is up to IAB-MT to select the MCG or the SCG for F1-C transfer.</w:t>
            </w:r>
          </w:p>
        </w:tc>
      </w:tr>
      <w:tr w:rsidR="00275BBF" w:rsidRPr="00FA0D37" w14:paraId="39715963" w14:textId="77777777" w:rsidTr="008B73B5">
        <w:tc>
          <w:tcPr>
            <w:tcW w:w="14173" w:type="dxa"/>
            <w:tcBorders>
              <w:top w:val="single" w:sz="4" w:space="0" w:color="auto"/>
              <w:left w:val="single" w:sz="4" w:space="0" w:color="auto"/>
              <w:bottom w:val="single" w:sz="4" w:space="0" w:color="auto"/>
              <w:right w:val="single" w:sz="4" w:space="0" w:color="auto"/>
            </w:tcBorders>
            <w:hideMark/>
          </w:tcPr>
          <w:p w14:paraId="49E48CFD" w14:textId="77777777" w:rsidR="00275BBF" w:rsidRPr="00FA0D37" w:rsidRDefault="00275BBF" w:rsidP="008B73B5">
            <w:pPr>
              <w:pStyle w:val="TAL"/>
              <w:rPr>
                <w:rFonts w:eastAsia="Calibri"/>
                <w:szCs w:val="22"/>
                <w:lang w:eastAsia="sv-SE"/>
              </w:rPr>
            </w:pPr>
            <w:r w:rsidRPr="00FA0D37">
              <w:rPr>
                <w:rFonts w:eastAsia="Calibri"/>
                <w:b/>
                <w:i/>
                <w:szCs w:val="22"/>
                <w:lang w:eastAsia="sv-SE"/>
              </w:rPr>
              <w:t>mac-</w:t>
            </w:r>
            <w:proofErr w:type="spellStart"/>
            <w:r w:rsidRPr="00FA0D37">
              <w:rPr>
                <w:rFonts w:eastAsia="Calibri"/>
                <w:b/>
                <w:i/>
                <w:szCs w:val="22"/>
                <w:lang w:eastAsia="sv-SE"/>
              </w:rPr>
              <w:t>CellGroupConfig</w:t>
            </w:r>
            <w:proofErr w:type="spellEnd"/>
          </w:p>
          <w:p w14:paraId="6001A059" w14:textId="77777777" w:rsidR="00275BBF" w:rsidRPr="00FA0D37" w:rsidRDefault="00275BBF" w:rsidP="008B73B5">
            <w:pPr>
              <w:pStyle w:val="TAL"/>
              <w:rPr>
                <w:rFonts w:eastAsia="Calibri"/>
                <w:szCs w:val="22"/>
                <w:lang w:eastAsia="sv-SE"/>
              </w:rPr>
            </w:pPr>
            <w:r w:rsidRPr="00FA0D37">
              <w:rPr>
                <w:rFonts w:eastAsia="Calibri"/>
                <w:szCs w:val="22"/>
                <w:lang w:eastAsia="sv-SE"/>
              </w:rPr>
              <w:t>MAC parameters applicable for the entire cell group.</w:t>
            </w:r>
          </w:p>
        </w:tc>
      </w:tr>
      <w:tr w:rsidR="00275BBF" w:rsidRPr="00FA0D37" w14:paraId="35F4B567" w14:textId="77777777" w:rsidTr="008B73B5">
        <w:tc>
          <w:tcPr>
            <w:tcW w:w="14173" w:type="dxa"/>
            <w:tcBorders>
              <w:top w:val="single" w:sz="4" w:space="0" w:color="auto"/>
              <w:left w:val="single" w:sz="4" w:space="0" w:color="auto"/>
              <w:bottom w:val="single" w:sz="4" w:space="0" w:color="auto"/>
              <w:right w:val="single" w:sz="4" w:space="0" w:color="auto"/>
            </w:tcBorders>
          </w:tcPr>
          <w:p w14:paraId="4C7F09C0" w14:textId="77777777" w:rsidR="00275BBF" w:rsidRPr="00F43A82" w:rsidRDefault="00275BBF" w:rsidP="008B73B5">
            <w:pPr>
              <w:pStyle w:val="TAL"/>
              <w:rPr>
                <w:rFonts w:eastAsia="Calibri"/>
                <w:szCs w:val="22"/>
                <w:lang w:eastAsia="sv-SE"/>
              </w:rPr>
            </w:pPr>
            <w:proofErr w:type="spellStart"/>
            <w:r>
              <w:rPr>
                <w:rFonts w:eastAsia="Calibri"/>
                <w:b/>
                <w:i/>
                <w:szCs w:val="22"/>
                <w:lang w:eastAsia="sv-SE"/>
              </w:rPr>
              <w:t>ncr-Fwd</w:t>
            </w:r>
            <w:r w:rsidRPr="00F43A82">
              <w:rPr>
                <w:rFonts w:eastAsia="Calibri"/>
                <w:b/>
                <w:i/>
                <w:szCs w:val="22"/>
                <w:lang w:eastAsia="sv-SE"/>
              </w:rPr>
              <w:t>Config</w:t>
            </w:r>
            <w:proofErr w:type="spellEnd"/>
          </w:p>
          <w:p w14:paraId="40A5DBF9" w14:textId="77777777" w:rsidR="00275BBF" w:rsidRPr="00FA0D37" w:rsidRDefault="00275BBF" w:rsidP="008B73B5">
            <w:pPr>
              <w:pStyle w:val="TAL"/>
              <w:rPr>
                <w:rFonts w:eastAsia="Calibri"/>
                <w:b/>
                <w:i/>
                <w:szCs w:val="22"/>
                <w:lang w:eastAsia="sv-SE"/>
              </w:rPr>
            </w:pPr>
            <w:r>
              <w:rPr>
                <w:rFonts w:eastAsia="Calibri"/>
                <w:szCs w:val="22"/>
                <w:lang w:eastAsia="sv-SE"/>
              </w:rPr>
              <w:t xml:space="preserve">Configuration of side control </w:t>
            </w:r>
            <w:r w:rsidRPr="00741B76">
              <w:rPr>
                <w:rFonts w:eastAsia="Calibri"/>
                <w:szCs w:val="22"/>
                <w:lang w:eastAsia="sv-SE"/>
              </w:rPr>
              <w:t xml:space="preserve">information for </w:t>
            </w:r>
            <w:r>
              <w:rPr>
                <w:rFonts w:eastAsia="Calibri"/>
                <w:szCs w:val="22"/>
                <w:lang w:eastAsia="sv-SE"/>
              </w:rPr>
              <w:t xml:space="preserve">the </w:t>
            </w:r>
            <w:r w:rsidRPr="00741B76">
              <w:rPr>
                <w:rFonts w:eastAsia="Calibri"/>
                <w:szCs w:val="22"/>
                <w:lang w:eastAsia="sv-SE"/>
              </w:rPr>
              <w:t>NCR-</w:t>
            </w:r>
            <w:proofErr w:type="spellStart"/>
            <w:r w:rsidRPr="00741B76">
              <w:rPr>
                <w:rFonts w:eastAsia="Calibri"/>
                <w:szCs w:val="22"/>
                <w:lang w:eastAsia="sv-SE"/>
              </w:rPr>
              <w:t>Fwd</w:t>
            </w:r>
            <w:proofErr w:type="spellEnd"/>
            <w:r w:rsidRPr="00741B76">
              <w:rPr>
                <w:rFonts w:eastAsia="Calibri"/>
                <w:szCs w:val="22"/>
                <w:lang w:eastAsia="sv-SE"/>
              </w:rPr>
              <w:t xml:space="preserve"> access link</w:t>
            </w:r>
            <w:r>
              <w:rPr>
                <w:rFonts w:eastAsia="Calibri"/>
                <w:szCs w:val="22"/>
                <w:lang w:eastAsia="sv-SE"/>
              </w:rPr>
              <w:t>.</w:t>
            </w:r>
          </w:p>
        </w:tc>
      </w:tr>
      <w:tr w:rsidR="00275BBF" w:rsidRPr="00FA0D37" w14:paraId="32DBEF8B" w14:textId="77777777" w:rsidTr="008B73B5">
        <w:tc>
          <w:tcPr>
            <w:tcW w:w="14173" w:type="dxa"/>
            <w:tcBorders>
              <w:top w:val="single" w:sz="4" w:space="0" w:color="auto"/>
              <w:left w:val="single" w:sz="4" w:space="0" w:color="auto"/>
              <w:bottom w:val="single" w:sz="4" w:space="0" w:color="auto"/>
              <w:right w:val="single" w:sz="4" w:space="0" w:color="auto"/>
            </w:tcBorders>
          </w:tcPr>
          <w:p w14:paraId="07DFF103" w14:textId="77777777" w:rsidR="00275BBF" w:rsidRPr="00BE5FA7" w:rsidRDefault="00275BBF" w:rsidP="008B73B5">
            <w:pPr>
              <w:pStyle w:val="TAL"/>
              <w:rPr>
                <w:rFonts w:eastAsia="Calibri"/>
                <w:b/>
                <w:bCs/>
                <w:i/>
                <w:iCs/>
                <w:lang w:eastAsia="sv-SE"/>
              </w:rPr>
            </w:pPr>
            <w:proofErr w:type="spellStart"/>
            <w:r w:rsidRPr="00BE5FA7">
              <w:rPr>
                <w:rFonts w:eastAsia="Calibri"/>
                <w:b/>
                <w:bCs/>
                <w:i/>
                <w:iCs/>
                <w:lang w:eastAsia="sv-SE"/>
              </w:rPr>
              <w:t>nonCollocatedTypeMRDC</w:t>
            </w:r>
            <w:proofErr w:type="spellEnd"/>
          </w:p>
          <w:p w14:paraId="352DA33B" w14:textId="77777777" w:rsidR="00275BBF" w:rsidRDefault="00275BBF" w:rsidP="008B73B5">
            <w:pPr>
              <w:pStyle w:val="TAL"/>
              <w:rPr>
                <w:rFonts w:eastAsia="Calibri"/>
                <w:b/>
                <w:i/>
                <w:szCs w:val="22"/>
                <w:lang w:eastAsia="sv-SE"/>
              </w:rPr>
            </w:pPr>
            <w:r w:rsidRPr="002E1B13">
              <w:rPr>
                <w:rFonts w:eastAsia="Calibri"/>
                <w:bCs/>
                <w:iCs/>
                <w:szCs w:val="22"/>
                <w:lang w:eastAsia="sv-SE"/>
              </w:rPr>
              <w:t xml:space="preserve">This field is only present for a UE configured with </w:t>
            </w:r>
            <w:proofErr w:type="spellStart"/>
            <w:r w:rsidRPr="00513DE7">
              <w:rPr>
                <w:rFonts w:eastAsia="Calibri"/>
                <w:bCs/>
                <w:i/>
                <w:szCs w:val="22"/>
                <w:lang w:eastAsia="sv-SE"/>
              </w:rPr>
              <w:t>maxMIMO</w:t>
            </w:r>
            <w:proofErr w:type="spellEnd"/>
            <w:r w:rsidRPr="00513DE7">
              <w:rPr>
                <w:rFonts w:eastAsia="Calibri"/>
                <w:bCs/>
                <w:i/>
                <w:szCs w:val="22"/>
                <w:lang w:eastAsia="sv-SE"/>
              </w:rPr>
              <w:t>-Layers</w:t>
            </w:r>
            <w:r w:rsidRPr="002E1B13">
              <w:rPr>
                <w:rFonts w:eastAsia="Calibri"/>
                <w:bCs/>
                <w:iCs/>
                <w:szCs w:val="22"/>
                <w:lang w:eastAsia="sv-SE"/>
              </w:rPr>
              <w:t xml:space="preserve"> with value less than or equal to 2</w:t>
            </w:r>
            <w:r>
              <w:rPr>
                <w:rFonts w:eastAsia="Calibri"/>
                <w:bCs/>
                <w:iCs/>
                <w:szCs w:val="22"/>
                <w:lang w:eastAsia="sv-SE"/>
              </w:rPr>
              <w:t xml:space="preserve"> </w:t>
            </w:r>
            <w:r w:rsidRPr="009F42F2">
              <w:rPr>
                <w:rFonts w:eastAsia="Calibri"/>
                <w:bCs/>
                <w:iCs/>
                <w:szCs w:val="22"/>
                <w:lang w:eastAsia="sv-SE"/>
              </w:rPr>
              <w:t>for all corresponding serving cells</w:t>
            </w:r>
            <w:r w:rsidRPr="002E1B13">
              <w:rPr>
                <w:rFonts w:eastAsia="Calibri"/>
                <w:bCs/>
                <w:iCs/>
                <w:szCs w:val="22"/>
                <w:lang w:eastAsia="sv-SE"/>
              </w:rPr>
              <w:t xml:space="preserve">, in case of TDD-TDD inter-band </w:t>
            </w:r>
            <w:r w:rsidRPr="001640C5">
              <w:rPr>
                <w:rFonts w:eastAsia="Calibri"/>
                <w:bCs/>
                <w:iCs/>
                <w:szCs w:val="22"/>
                <w:lang w:eastAsia="sv-SE"/>
              </w:rPr>
              <w:t xml:space="preserve">(NG) </w:t>
            </w:r>
            <w:r w:rsidRPr="002E1B13">
              <w:rPr>
                <w:rFonts w:eastAsia="Calibri"/>
                <w:bCs/>
                <w:iCs/>
                <w:szCs w:val="22"/>
                <w:lang w:eastAsia="sv-SE"/>
              </w:rPr>
              <w:t>EN-DC with overlapping or partially overlapping bands</w:t>
            </w:r>
            <w:r>
              <w:rPr>
                <w:rFonts w:eastAsia="Calibri"/>
                <w:bCs/>
                <w:iCs/>
                <w:szCs w:val="22"/>
                <w:lang w:eastAsia="sv-SE"/>
              </w:rPr>
              <w:t xml:space="preserve">. </w:t>
            </w:r>
            <w:r w:rsidRPr="00506D52">
              <w:rPr>
                <w:rFonts w:eastAsia="Calibri"/>
                <w:bCs/>
                <w:iCs/>
                <w:szCs w:val="22"/>
                <w:lang w:eastAsia="sv-SE"/>
              </w:rPr>
              <w:t xml:space="preserve">If this field is present, the UE applies (NG)EN-DC </w:t>
            </w:r>
            <w:r>
              <w:rPr>
                <w:rFonts w:eastAsia="Calibri"/>
                <w:bCs/>
                <w:iCs/>
                <w:szCs w:val="22"/>
                <w:lang w:eastAsia="sv-SE"/>
              </w:rPr>
              <w:t>MTTD/</w:t>
            </w:r>
            <w:r w:rsidRPr="00506D52">
              <w:rPr>
                <w:rFonts w:eastAsia="Calibri"/>
                <w:bCs/>
                <w:iCs/>
                <w:szCs w:val="22"/>
                <w:lang w:eastAsia="sv-SE"/>
              </w:rPr>
              <w:t xml:space="preserve">MRTD according to clause </w:t>
            </w:r>
            <w:r w:rsidRPr="0065762C">
              <w:rPr>
                <w:rFonts w:eastAsia="Calibri"/>
                <w:bCs/>
                <w:iCs/>
                <w:szCs w:val="22"/>
                <w:lang w:eastAsia="sv-SE"/>
              </w:rPr>
              <w:t>7.5.3/</w:t>
            </w:r>
            <w:r w:rsidRPr="00506D52">
              <w:rPr>
                <w:rFonts w:eastAsia="Calibri"/>
                <w:bCs/>
                <w:iCs/>
                <w:szCs w:val="22"/>
                <w:lang w:eastAsia="sv-SE"/>
              </w:rPr>
              <w:t xml:space="preserve">7.6.3 in </w:t>
            </w:r>
            <w:r>
              <w:rPr>
                <w:rFonts w:eastAsia="Calibri"/>
                <w:bCs/>
                <w:iCs/>
                <w:szCs w:val="22"/>
                <w:lang w:eastAsia="sv-SE"/>
              </w:rPr>
              <w:t xml:space="preserve">TS </w:t>
            </w:r>
            <w:r w:rsidRPr="00506D52">
              <w:rPr>
                <w:rFonts w:eastAsia="Calibri"/>
                <w:bCs/>
                <w:iCs/>
                <w:szCs w:val="22"/>
                <w:lang w:eastAsia="sv-SE"/>
              </w:rPr>
              <w:t>38.133 [</w:t>
            </w:r>
            <w:r>
              <w:rPr>
                <w:rFonts w:eastAsia="Calibri"/>
                <w:bCs/>
                <w:iCs/>
                <w:szCs w:val="22"/>
                <w:lang w:eastAsia="sv-SE"/>
              </w:rPr>
              <w:t>14</w:t>
            </w:r>
            <w:r w:rsidRPr="00506D52">
              <w:rPr>
                <w:rFonts w:eastAsia="Calibri"/>
                <w:bCs/>
                <w:iCs/>
                <w:szCs w:val="22"/>
                <w:lang w:eastAsia="sv-SE"/>
              </w:rPr>
              <w:t xml:space="preserve">] and </w:t>
            </w:r>
            <w:r>
              <w:rPr>
                <w:rFonts w:eastAsia="Calibri"/>
                <w:bCs/>
                <w:iCs/>
                <w:szCs w:val="22"/>
                <w:lang w:eastAsia="sv-SE"/>
              </w:rPr>
              <w:t>inter</w:t>
            </w:r>
            <w:r w:rsidRPr="00506D52">
              <w:rPr>
                <w:rFonts w:eastAsia="Calibri"/>
                <w:bCs/>
                <w:iCs/>
                <w:szCs w:val="22"/>
                <w:lang w:eastAsia="sv-SE"/>
              </w:rPr>
              <w:t xml:space="preserve">-band RF requirements. If this field is absent, the UE applies </w:t>
            </w:r>
            <w:r w:rsidRPr="005E11C0">
              <w:rPr>
                <w:rFonts w:eastAsia="Calibri"/>
                <w:bCs/>
                <w:iCs/>
                <w:szCs w:val="22"/>
                <w:lang w:eastAsia="sv-SE"/>
              </w:rPr>
              <w:t xml:space="preserve">(NG)EN-DC MTTD/MRTD according to clause 7.5.2/7.6.2 in </w:t>
            </w:r>
            <w:r>
              <w:rPr>
                <w:rFonts w:eastAsia="Calibri"/>
                <w:bCs/>
                <w:iCs/>
                <w:szCs w:val="22"/>
                <w:lang w:eastAsia="sv-SE"/>
              </w:rPr>
              <w:t xml:space="preserve">TS </w:t>
            </w:r>
            <w:r w:rsidRPr="005E11C0">
              <w:rPr>
                <w:rFonts w:eastAsia="Calibri"/>
                <w:bCs/>
                <w:iCs/>
                <w:szCs w:val="22"/>
                <w:lang w:eastAsia="sv-SE"/>
              </w:rPr>
              <w:t>38.133 [</w:t>
            </w:r>
            <w:r>
              <w:rPr>
                <w:rFonts w:eastAsia="Calibri"/>
                <w:bCs/>
                <w:iCs/>
                <w:szCs w:val="22"/>
                <w:lang w:eastAsia="sv-SE"/>
              </w:rPr>
              <w:t>14</w:t>
            </w:r>
            <w:r w:rsidRPr="005E11C0">
              <w:rPr>
                <w:rFonts w:eastAsia="Calibri"/>
                <w:bCs/>
                <w:iCs/>
                <w:szCs w:val="22"/>
                <w:lang w:eastAsia="sv-SE"/>
              </w:rPr>
              <w:t>]</w:t>
            </w:r>
            <w:r w:rsidRPr="00506D52">
              <w:rPr>
                <w:rFonts w:eastAsia="Calibri"/>
                <w:bCs/>
                <w:iCs/>
                <w:szCs w:val="22"/>
                <w:lang w:eastAsia="sv-SE"/>
              </w:rPr>
              <w:t xml:space="preserve"> and </w:t>
            </w:r>
            <w:r>
              <w:rPr>
                <w:rFonts w:eastAsia="Calibri"/>
                <w:bCs/>
                <w:iCs/>
                <w:szCs w:val="22"/>
                <w:lang w:eastAsia="sv-SE"/>
              </w:rPr>
              <w:t>inter</w:t>
            </w:r>
            <w:r w:rsidRPr="00506D52">
              <w:rPr>
                <w:rFonts w:eastAsia="Calibri"/>
                <w:bCs/>
                <w:iCs/>
                <w:szCs w:val="22"/>
                <w:lang w:eastAsia="sv-SE"/>
              </w:rPr>
              <w:t>-band RF requirements.</w:t>
            </w:r>
          </w:p>
        </w:tc>
      </w:tr>
      <w:tr w:rsidR="00275BBF" w:rsidRPr="00FA0D37" w14:paraId="1B8BD8A3" w14:textId="77777777" w:rsidTr="008B73B5">
        <w:tc>
          <w:tcPr>
            <w:tcW w:w="14173" w:type="dxa"/>
            <w:tcBorders>
              <w:top w:val="single" w:sz="4" w:space="0" w:color="auto"/>
              <w:left w:val="single" w:sz="4" w:space="0" w:color="auto"/>
              <w:bottom w:val="single" w:sz="4" w:space="0" w:color="auto"/>
              <w:right w:val="single" w:sz="4" w:space="0" w:color="auto"/>
            </w:tcBorders>
          </w:tcPr>
          <w:p w14:paraId="3A816A8F" w14:textId="77777777" w:rsidR="00275BBF" w:rsidRPr="00BE5FA7" w:rsidRDefault="00275BBF" w:rsidP="008B73B5">
            <w:pPr>
              <w:pStyle w:val="TAL"/>
              <w:rPr>
                <w:rFonts w:eastAsia="Calibri"/>
                <w:b/>
                <w:bCs/>
                <w:i/>
                <w:iCs/>
                <w:lang w:eastAsia="sv-SE"/>
              </w:rPr>
            </w:pPr>
            <w:proofErr w:type="spellStart"/>
            <w:r w:rsidRPr="00BE5FA7">
              <w:rPr>
                <w:rFonts w:eastAsia="Calibri"/>
                <w:b/>
                <w:bCs/>
                <w:i/>
                <w:iCs/>
                <w:lang w:eastAsia="sv-SE"/>
              </w:rPr>
              <w:t>nonCollocatedTypeNR</w:t>
            </w:r>
            <w:proofErr w:type="spellEnd"/>
            <w:r w:rsidRPr="00BE5FA7">
              <w:rPr>
                <w:rFonts w:eastAsia="Calibri"/>
                <w:b/>
                <w:bCs/>
                <w:i/>
                <w:iCs/>
                <w:lang w:eastAsia="sv-SE"/>
              </w:rPr>
              <w:t>-CA</w:t>
            </w:r>
          </w:p>
          <w:p w14:paraId="11E1B93B" w14:textId="77777777" w:rsidR="00275BBF" w:rsidRDefault="00275BBF" w:rsidP="008B73B5">
            <w:pPr>
              <w:pStyle w:val="TAL"/>
              <w:rPr>
                <w:rFonts w:eastAsia="Calibri"/>
                <w:b/>
                <w:i/>
                <w:szCs w:val="22"/>
                <w:lang w:eastAsia="sv-SE"/>
              </w:rPr>
            </w:pPr>
            <w:r w:rsidRPr="00D04A44">
              <w:rPr>
                <w:rFonts w:eastAsia="Calibri"/>
                <w:bCs/>
                <w:iCs/>
                <w:szCs w:val="22"/>
                <w:lang w:eastAsia="sv-SE"/>
              </w:rPr>
              <w:t xml:space="preserve">This field is only present for a UE configured with </w:t>
            </w:r>
            <w:proofErr w:type="spellStart"/>
            <w:r w:rsidRPr="00513DE7">
              <w:rPr>
                <w:rFonts w:eastAsia="Calibri"/>
                <w:bCs/>
                <w:i/>
                <w:szCs w:val="22"/>
                <w:lang w:eastAsia="sv-SE"/>
              </w:rPr>
              <w:t>maxMIMO</w:t>
            </w:r>
            <w:proofErr w:type="spellEnd"/>
            <w:r w:rsidRPr="00513DE7">
              <w:rPr>
                <w:rFonts w:eastAsia="Calibri"/>
                <w:bCs/>
                <w:i/>
                <w:szCs w:val="22"/>
                <w:lang w:eastAsia="sv-SE"/>
              </w:rPr>
              <w:t>-Layers</w:t>
            </w:r>
            <w:r w:rsidRPr="00D04A44">
              <w:rPr>
                <w:rFonts w:eastAsia="Calibri"/>
                <w:bCs/>
                <w:iCs/>
                <w:szCs w:val="22"/>
                <w:lang w:eastAsia="sv-SE"/>
              </w:rPr>
              <w:t xml:space="preserve"> with value less than or equal to 2</w:t>
            </w:r>
            <w:r>
              <w:rPr>
                <w:rFonts w:eastAsia="Calibri"/>
                <w:bCs/>
                <w:iCs/>
                <w:szCs w:val="22"/>
                <w:lang w:eastAsia="sv-SE"/>
              </w:rPr>
              <w:t xml:space="preserve"> </w:t>
            </w:r>
            <w:r w:rsidRPr="009F42F2">
              <w:rPr>
                <w:rFonts w:eastAsia="Calibri"/>
                <w:bCs/>
                <w:iCs/>
                <w:szCs w:val="22"/>
                <w:lang w:eastAsia="sv-SE"/>
              </w:rPr>
              <w:t>for all corresponding serving cells</w:t>
            </w:r>
            <w:r w:rsidRPr="00D04A44">
              <w:rPr>
                <w:rFonts w:eastAsia="Calibri"/>
                <w:bCs/>
                <w:iCs/>
                <w:szCs w:val="22"/>
                <w:lang w:eastAsia="sv-SE"/>
              </w:rPr>
              <w:t>, in case of TDD-TDD intra-band NR-CA</w:t>
            </w:r>
            <w:r>
              <w:rPr>
                <w:rFonts w:eastAsia="Calibri"/>
                <w:bCs/>
                <w:iCs/>
                <w:szCs w:val="22"/>
                <w:lang w:eastAsia="sv-SE"/>
              </w:rPr>
              <w:t xml:space="preserve">. </w:t>
            </w:r>
            <w:r w:rsidRPr="00BD08D0">
              <w:rPr>
                <w:rFonts w:eastAsia="Calibri"/>
                <w:bCs/>
                <w:iCs/>
                <w:szCs w:val="22"/>
                <w:lang w:eastAsia="sv-SE"/>
              </w:rPr>
              <w:t xml:space="preserve">If this field is present, the UE applies MRTD according to Table 7.6.4-1 in </w:t>
            </w:r>
            <w:r>
              <w:rPr>
                <w:rFonts w:eastAsia="Calibri"/>
                <w:bCs/>
                <w:iCs/>
                <w:szCs w:val="22"/>
                <w:lang w:eastAsia="sv-SE"/>
              </w:rPr>
              <w:t xml:space="preserve">TS </w:t>
            </w:r>
            <w:r w:rsidRPr="00BD08D0">
              <w:rPr>
                <w:rFonts w:eastAsia="Calibri"/>
                <w:bCs/>
                <w:iCs/>
                <w:szCs w:val="22"/>
                <w:lang w:eastAsia="sv-SE"/>
              </w:rPr>
              <w:t xml:space="preserve">38.133 </w:t>
            </w:r>
            <w:r>
              <w:rPr>
                <w:rFonts w:eastAsia="Calibri"/>
                <w:bCs/>
                <w:iCs/>
                <w:szCs w:val="22"/>
                <w:lang w:eastAsia="sv-SE"/>
              </w:rPr>
              <w:t xml:space="preserve">[14] </w:t>
            </w:r>
            <w:r w:rsidRPr="00BD08D0">
              <w:rPr>
                <w:rFonts w:eastAsia="Calibri"/>
                <w:bCs/>
                <w:iCs/>
                <w:szCs w:val="22"/>
                <w:lang w:eastAsia="sv-SE"/>
              </w:rPr>
              <w:t xml:space="preserve">and UE RF requirements for intra-band NR-CA except for 7.10A in </w:t>
            </w:r>
            <w:r>
              <w:rPr>
                <w:rFonts w:eastAsia="Calibri"/>
                <w:bCs/>
                <w:iCs/>
                <w:szCs w:val="22"/>
                <w:lang w:eastAsia="sv-SE"/>
              </w:rPr>
              <w:t xml:space="preserve">TS </w:t>
            </w:r>
            <w:r w:rsidRPr="00BD08D0">
              <w:rPr>
                <w:rFonts w:eastAsia="Calibri"/>
                <w:bCs/>
                <w:iCs/>
                <w:szCs w:val="22"/>
                <w:lang w:eastAsia="sv-SE"/>
              </w:rPr>
              <w:t>38.101-1 [</w:t>
            </w:r>
            <w:r>
              <w:rPr>
                <w:rFonts w:eastAsia="Calibri"/>
                <w:bCs/>
                <w:iCs/>
                <w:szCs w:val="22"/>
                <w:lang w:eastAsia="sv-SE"/>
              </w:rPr>
              <w:t>15</w:t>
            </w:r>
            <w:r w:rsidRPr="00BD08D0">
              <w:rPr>
                <w:rFonts w:eastAsia="Calibri"/>
                <w:bCs/>
                <w:iCs/>
                <w:szCs w:val="22"/>
                <w:lang w:eastAsia="sv-SE"/>
              </w:rPr>
              <w:t>]. If this field is absent, the UE applies MTTD/MRTD requirements according to Table 7.5.4</w:t>
            </w:r>
            <w:r>
              <w:rPr>
                <w:rFonts w:eastAsia="Calibri"/>
                <w:bCs/>
                <w:iCs/>
                <w:szCs w:val="22"/>
                <w:lang w:eastAsia="sv-SE"/>
              </w:rPr>
              <w:t>-</w:t>
            </w:r>
            <w:r w:rsidRPr="00BD08D0">
              <w:rPr>
                <w:rFonts w:eastAsia="Calibri"/>
                <w:bCs/>
                <w:iCs/>
                <w:szCs w:val="22"/>
                <w:lang w:eastAsia="sv-SE"/>
              </w:rPr>
              <w:t xml:space="preserve">1/Table 7.6.4-2 in </w:t>
            </w:r>
            <w:r>
              <w:rPr>
                <w:rFonts w:eastAsia="Calibri"/>
                <w:bCs/>
                <w:iCs/>
                <w:szCs w:val="22"/>
                <w:lang w:eastAsia="sv-SE"/>
              </w:rPr>
              <w:t xml:space="preserve">TS </w:t>
            </w:r>
            <w:r w:rsidRPr="00BD08D0">
              <w:rPr>
                <w:rFonts w:eastAsia="Calibri"/>
                <w:bCs/>
                <w:iCs/>
                <w:szCs w:val="22"/>
                <w:lang w:eastAsia="sv-SE"/>
              </w:rPr>
              <w:t>38.133 [</w:t>
            </w:r>
            <w:r>
              <w:rPr>
                <w:rFonts w:eastAsia="Calibri"/>
                <w:bCs/>
                <w:iCs/>
                <w:szCs w:val="22"/>
                <w:lang w:eastAsia="sv-SE"/>
              </w:rPr>
              <w:t>14</w:t>
            </w:r>
            <w:r w:rsidRPr="00BD08D0">
              <w:rPr>
                <w:rFonts w:eastAsia="Calibri"/>
                <w:bCs/>
                <w:iCs/>
                <w:szCs w:val="22"/>
                <w:lang w:eastAsia="sv-SE"/>
              </w:rPr>
              <w:t xml:space="preserve">] and UE RF requirements for intra-band non-collocated NR-CA including 7.10A in </w:t>
            </w:r>
            <w:r>
              <w:rPr>
                <w:rFonts w:eastAsia="Calibri"/>
                <w:bCs/>
                <w:iCs/>
                <w:szCs w:val="22"/>
                <w:lang w:eastAsia="sv-SE"/>
              </w:rPr>
              <w:t xml:space="preserve">TS </w:t>
            </w:r>
            <w:r w:rsidRPr="00BD08D0">
              <w:rPr>
                <w:rFonts w:eastAsia="Calibri"/>
                <w:bCs/>
                <w:iCs/>
                <w:szCs w:val="22"/>
                <w:lang w:eastAsia="sv-SE"/>
              </w:rPr>
              <w:t>38.101-1 [</w:t>
            </w:r>
            <w:r>
              <w:rPr>
                <w:rFonts w:eastAsia="Calibri"/>
                <w:bCs/>
                <w:iCs/>
                <w:szCs w:val="22"/>
                <w:lang w:eastAsia="sv-SE"/>
              </w:rPr>
              <w:t>15</w:t>
            </w:r>
            <w:r w:rsidRPr="00BD08D0">
              <w:rPr>
                <w:rFonts w:eastAsia="Calibri"/>
                <w:bCs/>
                <w:iCs/>
                <w:szCs w:val="22"/>
                <w:lang w:eastAsia="sv-SE"/>
              </w:rPr>
              <w:t>].</w:t>
            </w:r>
          </w:p>
        </w:tc>
      </w:tr>
      <w:tr w:rsidR="00275BBF" w:rsidRPr="00FA0D37" w14:paraId="67406610" w14:textId="77777777" w:rsidTr="008B73B5">
        <w:tc>
          <w:tcPr>
            <w:tcW w:w="14173" w:type="dxa"/>
            <w:tcBorders>
              <w:top w:val="single" w:sz="4" w:space="0" w:color="auto"/>
              <w:left w:val="single" w:sz="4" w:space="0" w:color="auto"/>
              <w:bottom w:val="single" w:sz="4" w:space="0" w:color="auto"/>
              <w:right w:val="single" w:sz="4" w:space="0" w:color="auto"/>
            </w:tcBorders>
          </w:tcPr>
          <w:p w14:paraId="5F02B4A3" w14:textId="77777777" w:rsidR="00275BBF" w:rsidRPr="00FA0D37" w:rsidRDefault="00275BBF" w:rsidP="008B73B5">
            <w:pPr>
              <w:pStyle w:val="TAL"/>
              <w:rPr>
                <w:rFonts w:eastAsia="Calibri"/>
                <w:b/>
                <w:bCs/>
                <w:i/>
                <w:iCs/>
                <w:lang w:eastAsia="sv-SE"/>
              </w:rPr>
            </w:pPr>
            <w:proofErr w:type="spellStart"/>
            <w:r w:rsidRPr="00FA0D37">
              <w:rPr>
                <w:rFonts w:eastAsia="Calibri"/>
                <w:b/>
                <w:bCs/>
                <w:i/>
                <w:iCs/>
                <w:lang w:eastAsia="sv-SE"/>
              </w:rPr>
              <w:t>npn-IdentityInfoList</w:t>
            </w:r>
            <w:proofErr w:type="spellEnd"/>
          </w:p>
          <w:p w14:paraId="05D8BFBD" w14:textId="77777777" w:rsidR="00275BBF" w:rsidRPr="00FA0D37" w:rsidRDefault="00275BBF" w:rsidP="008B73B5">
            <w:pPr>
              <w:pStyle w:val="TAL"/>
              <w:rPr>
                <w:rFonts w:eastAsia="Calibri"/>
                <w:lang w:eastAsia="sv-SE"/>
              </w:rPr>
            </w:pPr>
            <w:r w:rsidRPr="00FA0D37">
              <w:rPr>
                <w:rFonts w:eastAsia="Calibri"/>
                <w:lang w:eastAsia="sv-SE"/>
              </w:rPr>
              <w:t xml:space="preserve">This field is used to transfer </w:t>
            </w:r>
            <w:proofErr w:type="spellStart"/>
            <w:r w:rsidRPr="00FA0D37">
              <w:rPr>
                <w:rFonts w:eastAsia="Calibri"/>
                <w:i/>
                <w:iCs/>
                <w:lang w:eastAsia="sv-SE"/>
              </w:rPr>
              <w:t>npn-IdentityInfoList</w:t>
            </w:r>
            <w:proofErr w:type="spellEnd"/>
            <w:r w:rsidRPr="00FA0D37">
              <w:rPr>
                <w:rFonts w:eastAsia="Calibri"/>
                <w:lang w:eastAsia="sv-SE"/>
              </w:rPr>
              <w:t xml:space="preserve"> in </w:t>
            </w:r>
            <w:r w:rsidRPr="00FA0D37">
              <w:rPr>
                <w:rFonts w:eastAsia="Calibri"/>
                <w:i/>
                <w:lang w:eastAsia="sv-SE"/>
              </w:rPr>
              <w:t>SIB1</w:t>
            </w:r>
            <w:r w:rsidRPr="00FA0D37">
              <w:rPr>
                <w:rFonts w:eastAsia="Calibri"/>
                <w:lang w:eastAsia="sv-SE"/>
              </w:rPr>
              <w:t xml:space="preserve"> of the </w:t>
            </w:r>
            <w:proofErr w:type="spellStart"/>
            <w:r w:rsidRPr="00FA0D37">
              <w:rPr>
                <w:rFonts w:eastAsia="Calibri"/>
                <w:lang w:eastAsia="sv-SE"/>
              </w:rPr>
              <w:t>SCell</w:t>
            </w:r>
            <w:proofErr w:type="spellEnd"/>
            <w:r w:rsidRPr="00FA0D37">
              <w:rPr>
                <w:rFonts w:eastAsia="Calibri"/>
                <w:lang w:eastAsia="sv-SE"/>
              </w:rPr>
              <w:t xml:space="preserve">. The UE uses this field to translate the </w:t>
            </w:r>
            <w:proofErr w:type="spellStart"/>
            <w:r w:rsidRPr="00FA0D37">
              <w:rPr>
                <w:rFonts w:eastAsia="Calibri"/>
                <w:i/>
                <w:iCs/>
                <w:lang w:eastAsia="sv-SE"/>
              </w:rPr>
              <w:t>plmn</w:t>
            </w:r>
            <w:proofErr w:type="spellEnd"/>
            <w:r w:rsidRPr="00FA0D37">
              <w:rPr>
                <w:rFonts w:eastAsia="Calibri"/>
                <w:i/>
                <w:iCs/>
                <w:lang w:eastAsia="sv-SE"/>
              </w:rPr>
              <w:t>-Index</w:t>
            </w:r>
            <w:r w:rsidRPr="00FA0D37">
              <w:rPr>
                <w:rFonts w:eastAsia="Calibri"/>
                <w:lang w:eastAsia="sv-SE"/>
              </w:rPr>
              <w:t xml:space="preserve"> in MCCH of </w:t>
            </w:r>
            <w:proofErr w:type="spellStart"/>
            <w:r w:rsidRPr="00FA0D37">
              <w:rPr>
                <w:rFonts w:eastAsia="Calibri"/>
                <w:lang w:eastAsia="sv-SE"/>
              </w:rPr>
              <w:t>SCell</w:t>
            </w:r>
            <w:proofErr w:type="spellEnd"/>
            <w:r w:rsidRPr="00FA0D37">
              <w:rPr>
                <w:rFonts w:eastAsia="Calibri"/>
                <w:lang w:eastAsia="sv-SE"/>
              </w:rPr>
              <w:t xml:space="preserve"> to SNPN Identity.</w:t>
            </w:r>
            <w:r w:rsidRPr="00FA0D37">
              <w:rPr>
                <w:rFonts w:eastAsiaTheme="minorEastAsia"/>
                <w:lang w:eastAsia="zh-CN"/>
              </w:rPr>
              <w:t xml:space="preserve"> </w:t>
            </w:r>
            <w:r w:rsidRPr="00FA0D37">
              <w:rPr>
                <w:rFonts w:eastAsia="Calibri"/>
                <w:lang w:eastAsia="sv-SE"/>
              </w:rPr>
              <w:t xml:space="preserve">If this field </w:t>
            </w:r>
            <w:r w:rsidRPr="00FA0D37">
              <w:rPr>
                <w:rFonts w:eastAsia="Calibri" w:cs="Arial"/>
                <w:lang w:eastAsia="sv-SE"/>
              </w:rPr>
              <w:t xml:space="preserve">and </w:t>
            </w:r>
            <w:proofErr w:type="spellStart"/>
            <w:r w:rsidRPr="00FA0D37">
              <w:rPr>
                <w:rFonts w:eastAsia="Calibri" w:cs="Arial"/>
                <w:i/>
                <w:lang w:eastAsia="sv-SE"/>
              </w:rPr>
              <w:t>plmn-IdentityInfoList</w:t>
            </w:r>
            <w:proofErr w:type="spellEnd"/>
            <w:r w:rsidRPr="00FA0D37">
              <w:rPr>
                <w:rFonts w:eastAsia="Calibri" w:cs="Arial"/>
                <w:lang w:eastAsia="sv-SE"/>
              </w:rPr>
              <w:t xml:space="preserve"> are both </w:t>
            </w:r>
            <w:r w:rsidRPr="00FA0D37">
              <w:rPr>
                <w:rFonts w:eastAsia="Calibri"/>
                <w:lang w:eastAsia="sv-SE"/>
              </w:rPr>
              <w:t xml:space="preserve">absent, the UE uses the </w:t>
            </w:r>
            <w:proofErr w:type="spellStart"/>
            <w:r w:rsidRPr="00FA0D37">
              <w:rPr>
                <w:rFonts w:eastAsia="Calibri"/>
                <w:i/>
                <w:iCs/>
                <w:lang w:eastAsia="sv-SE"/>
              </w:rPr>
              <w:t>npn-IdentityInfoList</w:t>
            </w:r>
            <w:proofErr w:type="spellEnd"/>
            <w:r w:rsidRPr="00FA0D37">
              <w:rPr>
                <w:rFonts w:eastAsia="Calibri"/>
                <w:lang w:eastAsia="sv-SE"/>
              </w:rPr>
              <w:t xml:space="preserve"> in </w:t>
            </w:r>
            <w:r w:rsidRPr="00FA0D37">
              <w:rPr>
                <w:rFonts w:eastAsia="Calibri"/>
                <w:i/>
                <w:lang w:eastAsia="sv-SE"/>
              </w:rPr>
              <w:t>SIB1</w:t>
            </w:r>
            <w:r w:rsidRPr="00FA0D37">
              <w:rPr>
                <w:rFonts w:eastAsia="Calibri"/>
                <w:lang w:eastAsia="sv-SE"/>
              </w:rPr>
              <w:t xml:space="preserve"> of the </w:t>
            </w:r>
            <w:proofErr w:type="spellStart"/>
            <w:r w:rsidRPr="00FA0D37">
              <w:rPr>
                <w:rFonts w:eastAsia="Calibri"/>
                <w:lang w:eastAsia="sv-SE"/>
              </w:rPr>
              <w:t>PCell</w:t>
            </w:r>
            <w:proofErr w:type="spellEnd"/>
            <w:r w:rsidRPr="00FA0D37">
              <w:rPr>
                <w:rFonts w:eastAsia="Calibri"/>
                <w:lang w:eastAsia="sv-SE"/>
              </w:rPr>
              <w:t>.</w:t>
            </w:r>
          </w:p>
        </w:tc>
      </w:tr>
      <w:tr w:rsidR="00275BBF" w:rsidRPr="00FA0D37" w14:paraId="7132C8F8" w14:textId="77777777" w:rsidTr="008B73B5">
        <w:tc>
          <w:tcPr>
            <w:tcW w:w="14173" w:type="dxa"/>
            <w:tcBorders>
              <w:top w:val="single" w:sz="4" w:space="0" w:color="auto"/>
              <w:left w:val="single" w:sz="4" w:space="0" w:color="auto"/>
              <w:bottom w:val="single" w:sz="4" w:space="0" w:color="auto"/>
              <w:right w:val="single" w:sz="4" w:space="0" w:color="auto"/>
            </w:tcBorders>
          </w:tcPr>
          <w:p w14:paraId="2C985AB1" w14:textId="77777777" w:rsidR="00275BBF" w:rsidRPr="00FA0D37" w:rsidRDefault="00275BBF" w:rsidP="008B73B5">
            <w:pPr>
              <w:pStyle w:val="TAL"/>
              <w:rPr>
                <w:rFonts w:eastAsia="Calibri"/>
                <w:b/>
                <w:bCs/>
                <w:i/>
                <w:iCs/>
                <w:lang w:eastAsia="sv-SE"/>
              </w:rPr>
            </w:pPr>
            <w:proofErr w:type="spellStart"/>
            <w:r w:rsidRPr="00FA0D37">
              <w:rPr>
                <w:rFonts w:eastAsia="Calibri"/>
                <w:b/>
                <w:bCs/>
                <w:i/>
                <w:iCs/>
                <w:lang w:eastAsia="sv-SE"/>
              </w:rPr>
              <w:t>plmn-IdentityInfoList</w:t>
            </w:r>
            <w:proofErr w:type="spellEnd"/>
          </w:p>
          <w:p w14:paraId="6BDBFAD6" w14:textId="77777777" w:rsidR="00275BBF" w:rsidRPr="00FA0D37" w:rsidRDefault="00275BBF" w:rsidP="008B73B5">
            <w:pPr>
              <w:pStyle w:val="TAL"/>
              <w:rPr>
                <w:rFonts w:eastAsia="Calibri"/>
                <w:lang w:eastAsia="sv-SE"/>
              </w:rPr>
            </w:pPr>
            <w:r w:rsidRPr="00FA0D37">
              <w:rPr>
                <w:rFonts w:eastAsia="Calibri"/>
                <w:lang w:eastAsia="sv-SE"/>
              </w:rPr>
              <w:t xml:space="preserve">This field is used to transfer </w:t>
            </w:r>
            <w:proofErr w:type="spellStart"/>
            <w:r w:rsidRPr="00FA0D37">
              <w:rPr>
                <w:rFonts w:eastAsia="Calibri"/>
                <w:i/>
                <w:iCs/>
                <w:lang w:eastAsia="sv-SE"/>
              </w:rPr>
              <w:t>plmn-IdentityInfoList</w:t>
            </w:r>
            <w:proofErr w:type="spellEnd"/>
            <w:r w:rsidRPr="00FA0D37">
              <w:rPr>
                <w:rFonts w:eastAsia="Calibri"/>
                <w:lang w:eastAsia="sv-SE"/>
              </w:rPr>
              <w:t xml:space="preserve"> in </w:t>
            </w:r>
            <w:r w:rsidRPr="00FA0D37">
              <w:rPr>
                <w:rFonts w:eastAsia="Calibri"/>
                <w:i/>
                <w:lang w:eastAsia="sv-SE"/>
              </w:rPr>
              <w:t>SIB1</w:t>
            </w:r>
            <w:r w:rsidRPr="00FA0D37">
              <w:rPr>
                <w:rFonts w:eastAsia="Calibri"/>
                <w:lang w:eastAsia="sv-SE"/>
              </w:rPr>
              <w:t xml:space="preserve"> of the </w:t>
            </w:r>
            <w:proofErr w:type="spellStart"/>
            <w:r w:rsidRPr="00FA0D37">
              <w:rPr>
                <w:rFonts w:eastAsia="Calibri"/>
                <w:lang w:eastAsia="sv-SE"/>
              </w:rPr>
              <w:t>SCell</w:t>
            </w:r>
            <w:proofErr w:type="spellEnd"/>
            <w:r w:rsidRPr="00FA0D37">
              <w:rPr>
                <w:rFonts w:eastAsia="Calibri"/>
                <w:lang w:eastAsia="sv-SE"/>
              </w:rPr>
              <w:t xml:space="preserve">. The UE uses this field to translate the </w:t>
            </w:r>
            <w:proofErr w:type="spellStart"/>
            <w:r w:rsidRPr="00FA0D37">
              <w:rPr>
                <w:rFonts w:eastAsia="Calibri"/>
                <w:i/>
                <w:iCs/>
                <w:lang w:eastAsia="sv-SE"/>
              </w:rPr>
              <w:t>plmn</w:t>
            </w:r>
            <w:proofErr w:type="spellEnd"/>
            <w:r w:rsidRPr="00FA0D37">
              <w:rPr>
                <w:rFonts w:eastAsia="Calibri"/>
                <w:i/>
                <w:iCs/>
                <w:lang w:eastAsia="sv-SE"/>
              </w:rPr>
              <w:t>-Index</w:t>
            </w:r>
            <w:r w:rsidRPr="00FA0D37">
              <w:rPr>
                <w:rFonts w:eastAsia="Calibri"/>
                <w:lang w:eastAsia="sv-SE"/>
              </w:rPr>
              <w:t xml:space="preserve"> in MCCH of </w:t>
            </w:r>
            <w:proofErr w:type="spellStart"/>
            <w:r w:rsidRPr="00FA0D37">
              <w:rPr>
                <w:rFonts w:eastAsia="Calibri"/>
                <w:lang w:eastAsia="sv-SE"/>
              </w:rPr>
              <w:t>SCell</w:t>
            </w:r>
            <w:proofErr w:type="spellEnd"/>
            <w:r w:rsidRPr="00FA0D37">
              <w:rPr>
                <w:rFonts w:eastAsia="Calibri"/>
                <w:lang w:eastAsia="sv-SE"/>
              </w:rPr>
              <w:t xml:space="preserve"> to PLMN Identity.</w:t>
            </w:r>
            <w:r w:rsidRPr="00FA0D37">
              <w:rPr>
                <w:lang w:eastAsia="zh-CN"/>
              </w:rPr>
              <w:t xml:space="preserve"> </w:t>
            </w:r>
            <w:r w:rsidRPr="00FA0D37">
              <w:rPr>
                <w:rFonts w:eastAsia="Calibri"/>
                <w:lang w:eastAsia="sv-SE"/>
              </w:rPr>
              <w:t xml:space="preserve">If this field </w:t>
            </w:r>
            <w:r w:rsidRPr="00FA0D37">
              <w:rPr>
                <w:rFonts w:eastAsia="Calibri" w:cs="Arial"/>
                <w:lang w:eastAsia="sv-SE"/>
              </w:rPr>
              <w:t xml:space="preserve">and </w:t>
            </w:r>
            <w:proofErr w:type="spellStart"/>
            <w:r w:rsidRPr="00FA0D37">
              <w:rPr>
                <w:rFonts w:eastAsia="Calibri" w:cs="Arial"/>
                <w:i/>
                <w:lang w:eastAsia="sv-SE"/>
              </w:rPr>
              <w:t>npn-IdentityInfoList</w:t>
            </w:r>
            <w:proofErr w:type="spellEnd"/>
            <w:r w:rsidRPr="00FA0D37">
              <w:rPr>
                <w:rFonts w:eastAsia="Calibri" w:cs="Arial"/>
                <w:lang w:eastAsia="sv-SE"/>
              </w:rPr>
              <w:t xml:space="preserve"> are both</w:t>
            </w:r>
            <w:r w:rsidRPr="00FA0D37" w:rsidDel="00BE7039">
              <w:rPr>
                <w:rFonts w:eastAsia="Calibri" w:cs="Arial"/>
                <w:lang w:eastAsia="sv-SE"/>
              </w:rPr>
              <w:t xml:space="preserve"> </w:t>
            </w:r>
            <w:r w:rsidRPr="00FA0D37">
              <w:rPr>
                <w:rFonts w:eastAsia="Calibri"/>
                <w:lang w:eastAsia="sv-SE"/>
              </w:rPr>
              <w:t xml:space="preserve">absent, the UE uses the </w:t>
            </w:r>
            <w:proofErr w:type="spellStart"/>
            <w:r w:rsidRPr="00FA0D37">
              <w:rPr>
                <w:rFonts w:eastAsia="Calibri"/>
                <w:i/>
                <w:iCs/>
                <w:lang w:eastAsia="sv-SE"/>
              </w:rPr>
              <w:t>plmn-IdentityInfoList</w:t>
            </w:r>
            <w:proofErr w:type="spellEnd"/>
            <w:r w:rsidRPr="00FA0D37">
              <w:rPr>
                <w:rFonts w:eastAsia="Calibri"/>
                <w:lang w:eastAsia="sv-SE"/>
              </w:rPr>
              <w:t xml:space="preserve"> in </w:t>
            </w:r>
            <w:r w:rsidRPr="00FA0D37">
              <w:rPr>
                <w:rFonts w:eastAsia="Calibri"/>
                <w:i/>
                <w:lang w:eastAsia="sv-SE"/>
              </w:rPr>
              <w:t>SIB1</w:t>
            </w:r>
            <w:r w:rsidRPr="00FA0D37">
              <w:rPr>
                <w:rFonts w:eastAsia="Calibri"/>
                <w:lang w:eastAsia="sv-SE"/>
              </w:rPr>
              <w:t xml:space="preserve"> of the </w:t>
            </w:r>
            <w:proofErr w:type="spellStart"/>
            <w:r w:rsidRPr="00FA0D37">
              <w:rPr>
                <w:rFonts w:eastAsia="Calibri"/>
                <w:lang w:eastAsia="sv-SE"/>
              </w:rPr>
              <w:t>PCell</w:t>
            </w:r>
            <w:proofErr w:type="spellEnd"/>
            <w:r w:rsidRPr="00FA0D37">
              <w:rPr>
                <w:rFonts w:eastAsia="Calibri"/>
                <w:lang w:eastAsia="sv-SE"/>
              </w:rPr>
              <w:t>.</w:t>
            </w:r>
          </w:p>
        </w:tc>
      </w:tr>
      <w:tr w:rsidR="00275BBF" w:rsidRPr="00FA0D37" w14:paraId="51AF4017" w14:textId="77777777" w:rsidTr="008B73B5">
        <w:tc>
          <w:tcPr>
            <w:tcW w:w="14173" w:type="dxa"/>
            <w:tcBorders>
              <w:top w:val="single" w:sz="4" w:space="0" w:color="auto"/>
              <w:left w:val="single" w:sz="4" w:space="0" w:color="auto"/>
              <w:bottom w:val="single" w:sz="4" w:space="0" w:color="auto"/>
              <w:right w:val="single" w:sz="4" w:space="0" w:color="auto"/>
            </w:tcBorders>
          </w:tcPr>
          <w:p w14:paraId="4454BB38" w14:textId="77777777" w:rsidR="00275BBF" w:rsidRPr="00FA0D37" w:rsidRDefault="00275BBF" w:rsidP="008B73B5">
            <w:pPr>
              <w:pStyle w:val="TAL"/>
              <w:rPr>
                <w:rFonts w:eastAsia="Calibri"/>
                <w:b/>
                <w:bCs/>
                <w:i/>
                <w:iCs/>
                <w:lang w:eastAsia="sv-SE"/>
              </w:rPr>
            </w:pPr>
            <w:proofErr w:type="spellStart"/>
            <w:r w:rsidRPr="00FA0D37">
              <w:rPr>
                <w:rFonts w:eastAsia="Calibri"/>
                <w:b/>
                <w:bCs/>
                <w:i/>
                <w:iCs/>
                <w:lang w:eastAsia="sv-SE"/>
              </w:rPr>
              <w:t>prioSCellPRACH-OverSP-PeriodicSRS</w:t>
            </w:r>
            <w:proofErr w:type="spellEnd"/>
          </w:p>
          <w:p w14:paraId="019F2731" w14:textId="77777777" w:rsidR="00275BBF" w:rsidRPr="00FA0D37" w:rsidRDefault="00275BBF" w:rsidP="008B73B5">
            <w:pPr>
              <w:pStyle w:val="TAL"/>
              <w:rPr>
                <w:rFonts w:eastAsia="Calibri"/>
                <w:b/>
                <w:bCs/>
                <w:i/>
                <w:iCs/>
                <w:lang w:eastAsia="sv-SE"/>
              </w:rPr>
            </w:pPr>
            <w:r w:rsidRPr="00FA0D37">
              <w:rPr>
                <w:rFonts w:eastAsia="Calibri"/>
                <w:lang w:eastAsia="sv-SE"/>
              </w:rPr>
              <w:t xml:space="preserve">When configured, the UE applies UL power control prioritization by prioritizing PRACH transmission on </w:t>
            </w:r>
            <w:proofErr w:type="spellStart"/>
            <w:r w:rsidRPr="00FA0D37">
              <w:rPr>
                <w:rFonts w:eastAsia="Calibri"/>
                <w:lang w:eastAsia="sv-SE"/>
              </w:rPr>
              <w:t>SCell</w:t>
            </w:r>
            <w:proofErr w:type="spellEnd"/>
            <w:r w:rsidRPr="00FA0D37">
              <w:rPr>
                <w:rFonts w:eastAsia="Calibri"/>
                <w:lang w:eastAsia="sv-SE"/>
              </w:rPr>
              <w:t xml:space="preserve"> over semi-persistent and/or periodic SRS transmission as defined in subclause 7.5 of TS 38.213 [13].</w:t>
            </w:r>
          </w:p>
        </w:tc>
      </w:tr>
      <w:tr w:rsidR="00275BBF" w:rsidRPr="00FA0D37" w14:paraId="134A99C4" w14:textId="77777777" w:rsidTr="008B73B5">
        <w:tc>
          <w:tcPr>
            <w:tcW w:w="14173" w:type="dxa"/>
            <w:tcBorders>
              <w:top w:val="single" w:sz="4" w:space="0" w:color="auto"/>
              <w:left w:val="single" w:sz="4" w:space="0" w:color="auto"/>
              <w:bottom w:val="single" w:sz="4" w:space="0" w:color="auto"/>
              <w:right w:val="single" w:sz="4" w:space="0" w:color="auto"/>
            </w:tcBorders>
            <w:hideMark/>
          </w:tcPr>
          <w:p w14:paraId="4B3AA286" w14:textId="77777777" w:rsidR="00275BBF" w:rsidRPr="00FA0D37" w:rsidRDefault="00275BBF" w:rsidP="008B73B5">
            <w:pPr>
              <w:pStyle w:val="TAL"/>
              <w:rPr>
                <w:rFonts w:eastAsia="Calibri"/>
                <w:szCs w:val="22"/>
                <w:lang w:eastAsia="sv-SE"/>
              </w:rPr>
            </w:pPr>
            <w:proofErr w:type="spellStart"/>
            <w:r w:rsidRPr="00FA0D37">
              <w:rPr>
                <w:rFonts w:eastAsia="Calibri"/>
                <w:b/>
                <w:i/>
                <w:szCs w:val="22"/>
                <w:lang w:eastAsia="sv-SE"/>
              </w:rPr>
              <w:t>rlc-BearerToAddModList</w:t>
            </w:r>
            <w:proofErr w:type="spellEnd"/>
          </w:p>
          <w:p w14:paraId="2379D0C3" w14:textId="77777777" w:rsidR="00275BBF" w:rsidRPr="00FA0D37" w:rsidRDefault="00275BBF" w:rsidP="008B73B5">
            <w:pPr>
              <w:pStyle w:val="TAL"/>
              <w:rPr>
                <w:rFonts w:eastAsia="Calibri"/>
                <w:szCs w:val="22"/>
                <w:lang w:eastAsia="sv-SE"/>
              </w:rPr>
            </w:pPr>
            <w:r w:rsidRPr="00FA0D37">
              <w:rPr>
                <w:rFonts w:eastAsia="Calibri"/>
                <w:szCs w:val="22"/>
                <w:lang w:eastAsia="sv-SE"/>
              </w:rPr>
              <w:t>Configuration of the MAC Logical Channel, the corresponding RLC entities and association with radio bearers.</w:t>
            </w:r>
          </w:p>
        </w:tc>
      </w:tr>
      <w:tr w:rsidR="00275BBF" w:rsidRPr="00FA0D37" w14:paraId="3AAB10DF" w14:textId="77777777" w:rsidTr="008B73B5">
        <w:tc>
          <w:tcPr>
            <w:tcW w:w="14173" w:type="dxa"/>
            <w:tcBorders>
              <w:top w:val="single" w:sz="4" w:space="0" w:color="auto"/>
              <w:left w:val="single" w:sz="4" w:space="0" w:color="auto"/>
              <w:bottom w:val="single" w:sz="4" w:space="0" w:color="auto"/>
              <w:right w:val="single" w:sz="4" w:space="0" w:color="auto"/>
            </w:tcBorders>
            <w:hideMark/>
          </w:tcPr>
          <w:p w14:paraId="2FF9AE46" w14:textId="77777777" w:rsidR="00275BBF" w:rsidRPr="00FA0D37" w:rsidRDefault="00275BBF" w:rsidP="008B73B5">
            <w:pPr>
              <w:pStyle w:val="TAL"/>
              <w:rPr>
                <w:rFonts w:eastAsia="Calibri"/>
                <w:szCs w:val="22"/>
                <w:lang w:eastAsia="sv-SE"/>
              </w:rPr>
            </w:pPr>
            <w:proofErr w:type="spellStart"/>
            <w:r w:rsidRPr="00FA0D37">
              <w:rPr>
                <w:rFonts w:eastAsia="Calibri"/>
                <w:b/>
                <w:i/>
                <w:szCs w:val="22"/>
                <w:lang w:eastAsia="sv-SE"/>
              </w:rPr>
              <w:t>reportUplinkTxDirectCurrent</w:t>
            </w:r>
            <w:proofErr w:type="spellEnd"/>
          </w:p>
          <w:p w14:paraId="189F8481" w14:textId="77777777" w:rsidR="00275BBF" w:rsidRPr="00FA0D37" w:rsidRDefault="00275BBF" w:rsidP="008B73B5">
            <w:pPr>
              <w:pStyle w:val="TAL"/>
              <w:rPr>
                <w:rFonts w:eastAsia="Calibri"/>
                <w:szCs w:val="22"/>
                <w:lang w:eastAsia="sv-SE"/>
              </w:rPr>
            </w:pPr>
            <w:r w:rsidRPr="00FA0D37">
              <w:rPr>
                <w:rFonts w:eastAsia="Calibri"/>
                <w:szCs w:val="22"/>
                <w:lang w:eastAsia="sv-SE"/>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proofErr w:type="spellStart"/>
            <w:r w:rsidRPr="00FA0D37">
              <w:rPr>
                <w:rFonts w:eastAsia="Calibri"/>
                <w:i/>
                <w:szCs w:val="22"/>
                <w:lang w:eastAsia="sv-SE"/>
              </w:rPr>
              <w:t>CellGroupConfig</w:t>
            </w:r>
            <w:proofErr w:type="spellEnd"/>
            <w:r w:rsidRPr="00FA0D37">
              <w:rPr>
                <w:rFonts w:eastAsia="Calibri"/>
                <w:szCs w:val="22"/>
                <w:lang w:eastAsia="sv-SE"/>
              </w:rPr>
              <w:t xml:space="preserve"> when provided as part of </w:t>
            </w:r>
            <w:proofErr w:type="spellStart"/>
            <w:r w:rsidRPr="00FA0D37">
              <w:rPr>
                <w:rFonts w:eastAsia="Calibri"/>
                <w:i/>
                <w:szCs w:val="22"/>
                <w:lang w:eastAsia="sv-SE"/>
              </w:rPr>
              <w:t>RRCSetup</w:t>
            </w:r>
            <w:proofErr w:type="spellEnd"/>
            <w:r w:rsidRPr="00FA0D37">
              <w:rPr>
                <w:rFonts w:eastAsia="Calibri"/>
                <w:szCs w:val="22"/>
                <w:lang w:eastAsia="sv-SE"/>
              </w:rPr>
              <w:t xml:space="preserve"> message. If UE is configured with SUL carrier, UE reports both UL and SUL Direct Current locations.</w:t>
            </w:r>
          </w:p>
        </w:tc>
      </w:tr>
      <w:tr w:rsidR="00275BBF" w:rsidRPr="00FA0D37" w14:paraId="280AF8DC" w14:textId="77777777" w:rsidTr="008B73B5">
        <w:tc>
          <w:tcPr>
            <w:tcW w:w="14173" w:type="dxa"/>
            <w:tcBorders>
              <w:top w:val="single" w:sz="4" w:space="0" w:color="auto"/>
              <w:left w:val="single" w:sz="4" w:space="0" w:color="auto"/>
              <w:bottom w:val="single" w:sz="4" w:space="0" w:color="auto"/>
              <w:right w:val="single" w:sz="4" w:space="0" w:color="auto"/>
            </w:tcBorders>
          </w:tcPr>
          <w:p w14:paraId="4FB303D7" w14:textId="77777777" w:rsidR="00275BBF" w:rsidRPr="00FA0D37" w:rsidRDefault="00275BBF" w:rsidP="008B73B5">
            <w:pPr>
              <w:pStyle w:val="TAL"/>
              <w:rPr>
                <w:rFonts w:eastAsia="Calibri"/>
                <w:b/>
                <w:i/>
                <w:szCs w:val="22"/>
                <w:lang w:eastAsia="sv-SE"/>
              </w:rPr>
            </w:pPr>
            <w:proofErr w:type="spellStart"/>
            <w:r w:rsidRPr="00FA0D37">
              <w:rPr>
                <w:rFonts w:eastAsia="Calibri"/>
                <w:b/>
                <w:i/>
                <w:szCs w:val="22"/>
                <w:lang w:eastAsia="sv-SE"/>
              </w:rPr>
              <w:lastRenderedPageBreak/>
              <w:t>reportUplinkTxDirectCurrentMoreCarrier</w:t>
            </w:r>
            <w:proofErr w:type="spellEnd"/>
          </w:p>
          <w:p w14:paraId="21A73E3A" w14:textId="77777777" w:rsidR="00275BBF" w:rsidRPr="00FA0D37" w:rsidRDefault="00275BBF" w:rsidP="008B73B5">
            <w:pPr>
              <w:pStyle w:val="TAL"/>
              <w:rPr>
                <w:rFonts w:eastAsia="Calibri"/>
                <w:bCs/>
                <w:iCs/>
                <w:szCs w:val="22"/>
                <w:lang w:eastAsia="sv-SE"/>
              </w:rPr>
            </w:pPr>
            <w:r w:rsidRPr="00FA0D37">
              <w:rPr>
                <w:rFonts w:eastAsia="Calibri"/>
                <w:bCs/>
                <w:iCs/>
                <w:szCs w:val="22"/>
                <w:lang w:eastAsia="sv-SE"/>
              </w:rPr>
              <w:t xml:space="preserve">Enables reporting of uplink Direct Current location information when the UE is configured with intra-band CA. This field is absent in the IE </w:t>
            </w:r>
            <w:proofErr w:type="spellStart"/>
            <w:r w:rsidRPr="00FA0D37">
              <w:rPr>
                <w:rFonts w:eastAsia="Calibri"/>
                <w:bCs/>
                <w:i/>
                <w:szCs w:val="22"/>
                <w:lang w:eastAsia="sv-SE"/>
              </w:rPr>
              <w:t>CellGroupConfig</w:t>
            </w:r>
            <w:proofErr w:type="spellEnd"/>
            <w:r w:rsidRPr="00FA0D37">
              <w:rPr>
                <w:rFonts w:eastAsia="Calibri"/>
                <w:bCs/>
                <w:iCs/>
                <w:szCs w:val="22"/>
                <w:lang w:eastAsia="sv-SE"/>
              </w:rPr>
              <w:t xml:space="preserve"> when provided as part of </w:t>
            </w:r>
            <w:proofErr w:type="spellStart"/>
            <w:r w:rsidRPr="00FA0D37">
              <w:rPr>
                <w:rFonts w:eastAsia="Calibri"/>
                <w:bCs/>
                <w:i/>
                <w:szCs w:val="22"/>
                <w:lang w:eastAsia="sv-SE"/>
              </w:rPr>
              <w:t>RRCSetup</w:t>
            </w:r>
            <w:proofErr w:type="spellEnd"/>
            <w:r w:rsidRPr="00FA0D37">
              <w:rPr>
                <w:rFonts w:eastAsia="Calibri"/>
                <w:bCs/>
                <w:iCs/>
                <w:szCs w:val="22"/>
                <w:lang w:eastAsia="sv-SE"/>
              </w:rPr>
              <w:t xml:space="preserve"> message. The UE only reports the uplink Direct Current location information that are related to the indicated </w:t>
            </w:r>
            <w:r w:rsidRPr="00FA0D37">
              <w:rPr>
                <w:rFonts w:eastAsia="Calibri"/>
                <w:bCs/>
                <w:i/>
                <w:szCs w:val="22"/>
                <w:lang w:eastAsia="sv-SE"/>
              </w:rPr>
              <w:t>cc-</w:t>
            </w:r>
            <w:proofErr w:type="spellStart"/>
            <w:r w:rsidRPr="00FA0D37">
              <w:rPr>
                <w:rFonts w:eastAsia="Calibri"/>
                <w:bCs/>
                <w:i/>
                <w:szCs w:val="22"/>
                <w:lang w:eastAsia="sv-SE"/>
              </w:rPr>
              <w:t>CombinationList</w:t>
            </w:r>
            <w:proofErr w:type="spellEnd"/>
            <w:r w:rsidRPr="00FA0D37">
              <w:rPr>
                <w:rFonts w:eastAsia="Calibri"/>
                <w:bCs/>
                <w:iCs/>
                <w:szCs w:val="22"/>
                <w:lang w:eastAsia="sv-SE"/>
              </w:rPr>
              <w:t xml:space="preserve">. The network does not include carriers which locate in DL only spectrum described in TS 38.101-2 [39], clause 5.3A.4 and defined by </w:t>
            </w:r>
            <w:proofErr w:type="spellStart"/>
            <w:r w:rsidRPr="00FA0D37">
              <w:rPr>
                <w:rFonts w:eastAsia="Calibri"/>
                <w:bCs/>
                <w:iCs/>
                <w:szCs w:val="22"/>
                <w:lang w:eastAsia="sv-SE"/>
              </w:rPr>
              <w:t>Fsd</w:t>
            </w:r>
            <w:proofErr w:type="spellEnd"/>
            <w:r w:rsidRPr="00FA0D37">
              <w:rPr>
                <w:rFonts w:eastAsia="Calibri"/>
                <w:bCs/>
                <w:iCs/>
                <w:szCs w:val="22"/>
                <w:lang w:eastAsia="sv-SE"/>
              </w:rPr>
              <w:t xml:space="preserve"> according to Table 5.3A.4-3 in FR2 in the </w:t>
            </w:r>
            <w:proofErr w:type="spellStart"/>
            <w:r w:rsidRPr="00FA0D37">
              <w:rPr>
                <w:rFonts w:eastAsia="Calibri"/>
                <w:bCs/>
                <w:i/>
                <w:szCs w:val="22"/>
                <w:lang w:eastAsia="sv-SE"/>
              </w:rPr>
              <w:t>IntraBandCC-CombinationReqList</w:t>
            </w:r>
            <w:proofErr w:type="spellEnd"/>
            <w:r w:rsidRPr="00FA0D37">
              <w:rPr>
                <w:rFonts w:eastAsia="Calibri"/>
                <w:bCs/>
                <w:iCs/>
                <w:szCs w:val="22"/>
                <w:lang w:eastAsia="sv-SE"/>
              </w:rPr>
              <w:t xml:space="preserve">. </w:t>
            </w:r>
            <w:proofErr w:type="gramStart"/>
            <w:r w:rsidRPr="00FA0D37">
              <w:rPr>
                <w:rFonts w:eastAsia="Calibri"/>
                <w:bCs/>
                <w:iCs/>
                <w:szCs w:val="22"/>
                <w:lang w:eastAsia="sv-SE"/>
              </w:rPr>
              <w:t>I.e.</w:t>
            </w:r>
            <w:proofErr w:type="gramEnd"/>
            <w:r w:rsidRPr="00FA0D37">
              <w:rPr>
                <w:rFonts w:eastAsia="Calibri"/>
                <w:bCs/>
                <w:iCs/>
                <w:szCs w:val="22"/>
                <w:lang w:eastAsia="sv-SE"/>
              </w:rPr>
              <w:t xml:space="preserve"> DL-only carrier in FR2 frequency spectrum is not used to calculate the default DC location.</w:t>
            </w:r>
          </w:p>
        </w:tc>
      </w:tr>
      <w:tr w:rsidR="00275BBF" w:rsidRPr="00FA0D37" w14:paraId="7CF5070F" w14:textId="77777777" w:rsidTr="008B73B5">
        <w:tc>
          <w:tcPr>
            <w:tcW w:w="14173" w:type="dxa"/>
            <w:tcBorders>
              <w:top w:val="single" w:sz="4" w:space="0" w:color="auto"/>
              <w:left w:val="single" w:sz="4" w:space="0" w:color="auto"/>
              <w:bottom w:val="single" w:sz="4" w:space="0" w:color="auto"/>
              <w:right w:val="single" w:sz="4" w:space="0" w:color="auto"/>
            </w:tcBorders>
            <w:hideMark/>
          </w:tcPr>
          <w:p w14:paraId="47F9D5D4" w14:textId="77777777" w:rsidR="00275BBF" w:rsidRPr="00FA0D37" w:rsidRDefault="00275BBF" w:rsidP="008B73B5">
            <w:pPr>
              <w:pStyle w:val="TAL"/>
              <w:rPr>
                <w:rFonts w:eastAsia="Calibri"/>
                <w:szCs w:val="22"/>
                <w:lang w:eastAsia="sv-SE"/>
              </w:rPr>
            </w:pPr>
            <w:proofErr w:type="spellStart"/>
            <w:r w:rsidRPr="00FA0D37">
              <w:rPr>
                <w:rFonts w:eastAsia="Calibri"/>
                <w:b/>
                <w:i/>
                <w:szCs w:val="22"/>
                <w:lang w:eastAsia="sv-SE"/>
              </w:rPr>
              <w:t>reportUplinkTxDirectCurrentTwoCarrier</w:t>
            </w:r>
            <w:proofErr w:type="spellEnd"/>
          </w:p>
          <w:p w14:paraId="568D11E9" w14:textId="77777777" w:rsidR="00275BBF" w:rsidRPr="00FA0D37" w:rsidRDefault="00275BBF" w:rsidP="008B73B5">
            <w:pPr>
              <w:pStyle w:val="TAL"/>
              <w:rPr>
                <w:rFonts w:eastAsia="Calibri"/>
                <w:szCs w:val="22"/>
                <w:lang w:eastAsia="sv-SE"/>
              </w:rPr>
            </w:pPr>
            <w:r w:rsidRPr="00FA0D37">
              <w:rPr>
                <w:rFonts w:eastAsia="Calibri"/>
                <w:szCs w:val="22"/>
                <w:lang w:eastAsia="sv-SE"/>
              </w:rPr>
              <w:t xml:space="preserve">Enables reporting of uplink Direct Current location information when the UE is configured with uplink </w:t>
            </w:r>
            <w:r w:rsidRPr="00FA0D37">
              <w:rPr>
                <w:szCs w:val="22"/>
                <w:lang w:eastAsia="sv-SE"/>
              </w:rPr>
              <w:t>intra-band CA with two carriers</w:t>
            </w:r>
            <w:r w:rsidRPr="00FA0D37">
              <w:rPr>
                <w:rFonts w:eastAsia="Calibri"/>
                <w:szCs w:val="22"/>
                <w:lang w:eastAsia="sv-SE"/>
              </w:rPr>
              <w:t xml:space="preserve">. This field is absent in the IE </w:t>
            </w:r>
            <w:proofErr w:type="spellStart"/>
            <w:r w:rsidRPr="00FA0D37">
              <w:rPr>
                <w:rFonts w:eastAsia="Calibri"/>
                <w:i/>
                <w:szCs w:val="22"/>
                <w:lang w:eastAsia="sv-SE"/>
              </w:rPr>
              <w:t>CellGroupConfig</w:t>
            </w:r>
            <w:proofErr w:type="spellEnd"/>
            <w:r w:rsidRPr="00FA0D37">
              <w:rPr>
                <w:rFonts w:eastAsia="Calibri"/>
                <w:szCs w:val="22"/>
                <w:lang w:eastAsia="sv-SE"/>
              </w:rPr>
              <w:t xml:space="preserve"> when provided as part of </w:t>
            </w:r>
            <w:proofErr w:type="spellStart"/>
            <w:r w:rsidRPr="00FA0D37">
              <w:rPr>
                <w:rFonts w:eastAsia="Calibri"/>
                <w:i/>
                <w:szCs w:val="22"/>
                <w:lang w:eastAsia="sv-SE"/>
              </w:rPr>
              <w:t>RRCSetup</w:t>
            </w:r>
            <w:proofErr w:type="spellEnd"/>
            <w:r w:rsidRPr="00FA0D37">
              <w:rPr>
                <w:rFonts w:eastAsia="Calibri"/>
                <w:szCs w:val="22"/>
                <w:lang w:eastAsia="sv-SE"/>
              </w:rPr>
              <w:t xml:space="preserve"> message.</w:t>
            </w:r>
          </w:p>
        </w:tc>
      </w:tr>
      <w:tr w:rsidR="00275BBF" w:rsidRPr="00FA0D37" w14:paraId="32B2CD29" w14:textId="77777777" w:rsidTr="008B73B5">
        <w:tc>
          <w:tcPr>
            <w:tcW w:w="14173" w:type="dxa"/>
            <w:tcBorders>
              <w:top w:val="single" w:sz="4" w:space="0" w:color="auto"/>
              <w:left w:val="single" w:sz="4" w:space="0" w:color="auto"/>
              <w:bottom w:val="single" w:sz="4" w:space="0" w:color="auto"/>
              <w:right w:val="single" w:sz="4" w:space="0" w:color="auto"/>
            </w:tcBorders>
          </w:tcPr>
          <w:p w14:paraId="5F1CCE79" w14:textId="77777777" w:rsidR="00275BBF" w:rsidRPr="00FA0D37" w:rsidRDefault="00275BBF" w:rsidP="008B73B5">
            <w:pPr>
              <w:pStyle w:val="TAL"/>
              <w:rPr>
                <w:rFonts w:eastAsia="Calibri"/>
                <w:b/>
                <w:i/>
                <w:szCs w:val="22"/>
                <w:lang w:eastAsia="sv-SE"/>
              </w:rPr>
            </w:pPr>
            <w:proofErr w:type="spellStart"/>
            <w:r w:rsidRPr="00FA0D37">
              <w:rPr>
                <w:rFonts w:eastAsia="Calibri"/>
                <w:b/>
                <w:i/>
                <w:szCs w:val="22"/>
                <w:lang w:eastAsia="sv-SE"/>
              </w:rPr>
              <w:t>rlc-BearerToReleaseListExt</w:t>
            </w:r>
            <w:proofErr w:type="spellEnd"/>
          </w:p>
          <w:p w14:paraId="6F29D3E4" w14:textId="77777777" w:rsidR="00275BBF" w:rsidRPr="00FA0D37" w:rsidRDefault="00275BBF" w:rsidP="008B73B5">
            <w:pPr>
              <w:pStyle w:val="TAL"/>
              <w:rPr>
                <w:rFonts w:eastAsia="Calibri"/>
                <w:b/>
                <w:i/>
                <w:szCs w:val="22"/>
                <w:lang w:eastAsia="sv-SE"/>
              </w:rPr>
            </w:pPr>
            <w:r w:rsidRPr="00FA0D37">
              <w:rPr>
                <w:rFonts w:eastAsiaTheme="minorEastAsia"/>
                <w:szCs w:val="22"/>
                <w:lang w:eastAsia="sv-SE"/>
              </w:rPr>
              <w:t xml:space="preserve">List of </w:t>
            </w:r>
            <w:r w:rsidRPr="00FA0D37">
              <w:rPr>
                <w:rFonts w:eastAsia="Calibri"/>
                <w:szCs w:val="22"/>
                <w:lang w:eastAsia="sv-SE"/>
              </w:rPr>
              <w:t>the</w:t>
            </w:r>
            <w:r w:rsidRPr="00FA0D37">
              <w:rPr>
                <w:rFonts w:eastAsia="Yu Mincho"/>
                <w:szCs w:val="22"/>
              </w:rPr>
              <w:t xml:space="preserve"> RLC entities and the corresponding </w:t>
            </w:r>
            <w:r w:rsidRPr="00FA0D37">
              <w:rPr>
                <w:rFonts w:eastAsiaTheme="minorEastAsia"/>
                <w:szCs w:val="22"/>
                <w:lang w:eastAsia="sv-SE"/>
              </w:rPr>
              <w:t>MAC Logical Channels to be released for multicast MRBs.</w:t>
            </w:r>
          </w:p>
        </w:tc>
      </w:tr>
      <w:tr w:rsidR="00275BBF" w:rsidRPr="00FA0D37" w14:paraId="0A860C5D" w14:textId="77777777" w:rsidTr="008B73B5">
        <w:tc>
          <w:tcPr>
            <w:tcW w:w="14173" w:type="dxa"/>
            <w:tcBorders>
              <w:top w:val="single" w:sz="4" w:space="0" w:color="auto"/>
              <w:left w:val="single" w:sz="4" w:space="0" w:color="auto"/>
              <w:bottom w:val="single" w:sz="4" w:space="0" w:color="auto"/>
              <w:right w:val="single" w:sz="4" w:space="0" w:color="auto"/>
            </w:tcBorders>
            <w:hideMark/>
          </w:tcPr>
          <w:p w14:paraId="10757723" w14:textId="77777777" w:rsidR="00275BBF" w:rsidRPr="00FA0D37" w:rsidRDefault="00275BBF" w:rsidP="008B73B5">
            <w:pPr>
              <w:pStyle w:val="TAL"/>
              <w:rPr>
                <w:rFonts w:eastAsia="Calibri"/>
                <w:b/>
                <w:i/>
                <w:szCs w:val="22"/>
                <w:lang w:eastAsia="sv-SE"/>
              </w:rPr>
            </w:pPr>
            <w:proofErr w:type="spellStart"/>
            <w:r w:rsidRPr="00FA0D37">
              <w:rPr>
                <w:rFonts w:eastAsia="Calibri"/>
                <w:b/>
                <w:i/>
                <w:szCs w:val="22"/>
                <w:lang w:eastAsia="sv-SE"/>
              </w:rPr>
              <w:t>rlmInSyncOutOfSyncThreshold</w:t>
            </w:r>
            <w:proofErr w:type="spellEnd"/>
          </w:p>
          <w:p w14:paraId="05683A02" w14:textId="77777777" w:rsidR="00275BBF" w:rsidRPr="00FA0D37" w:rsidRDefault="00275BBF" w:rsidP="008B73B5">
            <w:pPr>
              <w:pStyle w:val="TAL"/>
              <w:rPr>
                <w:rFonts w:eastAsia="Calibri"/>
                <w:szCs w:val="22"/>
                <w:lang w:eastAsia="sv-SE"/>
              </w:rPr>
            </w:pPr>
            <w:r w:rsidRPr="00FA0D37">
              <w:rPr>
                <w:rFonts w:eastAsia="Calibri"/>
                <w:szCs w:val="22"/>
                <w:lang w:eastAsia="sv-SE"/>
              </w:rPr>
              <w:t>BLER threshold pair index for IS/OOS indication generation, see TS 38.133</w:t>
            </w:r>
            <w:r w:rsidRPr="00FA0D37">
              <w:rPr>
                <w:rFonts w:eastAsia="Calibri"/>
                <w:lang w:eastAsia="sv-SE"/>
              </w:rPr>
              <w:t xml:space="preserve"> [14], table 8.1.1-1</w:t>
            </w:r>
            <w:r w:rsidRPr="00FA0D37">
              <w:rPr>
                <w:rFonts w:eastAsia="Calibri"/>
                <w:szCs w:val="22"/>
                <w:lang w:eastAsia="sv-SE"/>
              </w:rPr>
              <w:t xml:space="preserve">. </w:t>
            </w:r>
            <w:r w:rsidRPr="00FA0D37">
              <w:rPr>
                <w:rFonts w:eastAsia="Calibri"/>
                <w:i/>
                <w:iCs/>
                <w:lang w:eastAsia="sv-SE"/>
              </w:rPr>
              <w:t>n1</w:t>
            </w:r>
            <w:r w:rsidRPr="00FA0D37">
              <w:rPr>
                <w:rFonts w:eastAsia="Calibri"/>
                <w:lang w:eastAsia="sv-SE"/>
              </w:rPr>
              <w:t xml:space="preserve"> corresponds to the value 1. When the field is absent, the UE applies the value 0. </w:t>
            </w:r>
            <w:r w:rsidRPr="00FA0D37">
              <w:rPr>
                <w:rFonts w:eastAsia="Calibri"/>
                <w:szCs w:val="22"/>
                <w:lang w:eastAsia="sv-SE"/>
              </w:rPr>
              <w:t xml:space="preserve">Whenever this is reconfigured, UE resets N310 and N311, and stops T310, if running. </w:t>
            </w:r>
            <w:r w:rsidRPr="00FA0D37">
              <w:rPr>
                <w:lang w:eastAsia="sv-SE"/>
              </w:rPr>
              <w:t>Network does not include this field.</w:t>
            </w:r>
          </w:p>
        </w:tc>
      </w:tr>
      <w:tr w:rsidR="00275BBF" w:rsidRPr="00FA0D37" w14:paraId="389FC6CD" w14:textId="77777777" w:rsidTr="008B73B5">
        <w:tc>
          <w:tcPr>
            <w:tcW w:w="14173" w:type="dxa"/>
            <w:tcBorders>
              <w:top w:val="single" w:sz="4" w:space="0" w:color="auto"/>
              <w:left w:val="single" w:sz="4" w:space="0" w:color="auto"/>
              <w:bottom w:val="single" w:sz="4" w:space="0" w:color="auto"/>
              <w:right w:val="single" w:sz="4" w:space="0" w:color="auto"/>
            </w:tcBorders>
          </w:tcPr>
          <w:p w14:paraId="5394F0A6" w14:textId="77777777" w:rsidR="00275BBF" w:rsidRPr="00FA0D37" w:rsidRDefault="00275BBF" w:rsidP="008B73B5">
            <w:pPr>
              <w:pStyle w:val="TAL"/>
              <w:rPr>
                <w:rFonts w:eastAsia="Calibri"/>
                <w:b/>
                <w:i/>
                <w:szCs w:val="22"/>
                <w:lang w:eastAsia="sv-SE"/>
              </w:rPr>
            </w:pPr>
            <w:r w:rsidRPr="00FA0D37">
              <w:rPr>
                <w:rFonts w:eastAsia="Calibri"/>
                <w:b/>
                <w:i/>
                <w:szCs w:val="22"/>
                <w:lang w:eastAsia="sv-SE"/>
              </w:rPr>
              <w:t>sCellSIB20</w:t>
            </w:r>
          </w:p>
          <w:p w14:paraId="13E0F83C" w14:textId="77777777" w:rsidR="00275BBF" w:rsidRPr="00FA0D37" w:rsidRDefault="00275BBF" w:rsidP="008B73B5">
            <w:pPr>
              <w:pStyle w:val="TAL"/>
              <w:rPr>
                <w:rFonts w:eastAsia="Calibri"/>
                <w:b/>
                <w:i/>
                <w:szCs w:val="22"/>
                <w:lang w:eastAsia="sv-SE"/>
              </w:rPr>
            </w:pPr>
            <w:r w:rsidRPr="00FA0D37">
              <w:rPr>
                <w:rFonts w:eastAsia="Calibri"/>
                <w:szCs w:val="22"/>
                <w:lang w:eastAsia="sv-SE"/>
              </w:rPr>
              <w:t xml:space="preserve">This field is used to transfer </w:t>
            </w:r>
            <w:r w:rsidRPr="00FA0D37">
              <w:rPr>
                <w:rFonts w:eastAsia="Calibri"/>
                <w:i/>
                <w:szCs w:val="22"/>
                <w:lang w:eastAsia="sv-SE"/>
              </w:rPr>
              <w:t>SIB20</w:t>
            </w:r>
            <w:r w:rsidRPr="00FA0D37">
              <w:rPr>
                <w:rFonts w:eastAsia="Calibri"/>
                <w:szCs w:val="22"/>
                <w:lang w:eastAsia="sv-SE"/>
              </w:rPr>
              <w:t xml:space="preserve"> of the </w:t>
            </w:r>
            <w:proofErr w:type="spellStart"/>
            <w:r w:rsidRPr="00FA0D37">
              <w:rPr>
                <w:rFonts w:eastAsia="Calibri"/>
                <w:szCs w:val="22"/>
                <w:lang w:eastAsia="sv-SE"/>
              </w:rPr>
              <w:t>SCell</w:t>
            </w:r>
            <w:proofErr w:type="spellEnd"/>
            <w:r w:rsidRPr="00FA0D37">
              <w:rPr>
                <w:rFonts w:eastAsia="Calibri"/>
                <w:szCs w:val="22"/>
                <w:lang w:eastAsia="sv-SE"/>
              </w:rPr>
              <w:t xml:space="preserve"> in order to allow the UE for MBS broadcast reception on </w:t>
            </w:r>
            <w:proofErr w:type="spellStart"/>
            <w:r w:rsidRPr="00FA0D37">
              <w:rPr>
                <w:rFonts w:eastAsia="Calibri"/>
                <w:szCs w:val="22"/>
                <w:lang w:eastAsia="sv-SE"/>
              </w:rPr>
              <w:t>SCell</w:t>
            </w:r>
            <w:proofErr w:type="spellEnd"/>
            <w:r w:rsidRPr="00FA0D37">
              <w:rPr>
                <w:rFonts w:eastAsia="Calibri"/>
                <w:szCs w:val="22"/>
                <w:lang w:eastAsia="sv-SE"/>
              </w:rPr>
              <w:t xml:space="preserve">. The network configures this field only for a single </w:t>
            </w:r>
            <w:proofErr w:type="spellStart"/>
            <w:r w:rsidRPr="00FA0D37">
              <w:rPr>
                <w:rFonts w:eastAsia="Calibri"/>
                <w:szCs w:val="22"/>
                <w:lang w:eastAsia="sv-SE"/>
              </w:rPr>
              <w:t>SCell</w:t>
            </w:r>
            <w:proofErr w:type="spellEnd"/>
            <w:r w:rsidRPr="00FA0D37">
              <w:rPr>
                <w:rFonts w:eastAsia="Calibri"/>
                <w:szCs w:val="22"/>
                <w:lang w:eastAsia="sv-SE"/>
              </w:rPr>
              <w:t xml:space="preserve"> at a time.</w:t>
            </w:r>
          </w:p>
        </w:tc>
      </w:tr>
      <w:tr w:rsidR="00275BBF" w:rsidRPr="00FA0D37" w14:paraId="06668348" w14:textId="77777777" w:rsidTr="008B73B5">
        <w:tc>
          <w:tcPr>
            <w:tcW w:w="14173" w:type="dxa"/>
            <w:tcBorders>
              <w:top w:val="single" w:sz="4" w:space="0" w:color="auto"/>
              <w:left w:val="single" w:sz="4" w:space="0" w:color="auto"/>
              <w:bottom w:val="single" w:sz="4" w:space="0" w:color="auto"/>
              <w:right w:val="single" w:sz="4" w:space="0" w:color="auto"/>
            </w:tcBorders>
            <w:hideMark/>
          </w:tcPr>
          <w:p w14:paraId="649A785E" w14:textId="77777777" w:rsidR="00275BBF" w:rsidRPr="00FA0D37" w:rsidRDefault="00275BBF" w:rsidP="008B73B5">
            <w:pPr>
              <w:pStyle w:val="TAL"/>
              <w:rPr>
                <w:rFonts w:eastAsia="Calibri"/>
                <w:szCs w:val="22"/>
                <w:lang w:eastAsia="sv-SE"/>
              </w:rPr>
            </w:pPr>
            <w:proofErr w:type="spellStart"/>
            <w:r w:rsidRPr="00FA0D37">
              <w:rPr>
                <w:rFonts w:eastAsia="Calibri"/>
                <w:b/>
                <w:i/>
                <w:szCs w:val="22"/>
                <w:lang w:eastAsia="sv-SE"/>
              </w:rPr>
              <w:t>sCellToAddModList</w:t>
            </w:r>
            <w:proofErr w:type="spellEnd"/>
          </w:p>
          <w:p w14:paraId="15089C72" w14:textId="77777777" w:rsidR="00275BBF" w:rsidRPr="00FA0D37" w:rsidRDefault="00275BBF" w:rsidP="008B73B5">
            <w:pPr>
              <w:pStyle w:val="TAL"/>
              <w:rPr>
                <w:rFonts w:eastAsia="Calibri"/>
                <w:szCs w:val="22"/>
                <w:lang w:eastAsia="sv-SE"/>
              </w:rPr>
            </w:pPr>
            <w:r w:rsidRPr="00FA0D37">
              <w:rPr>
                <w:rFonts w:eastAsia="Calibri"/>
                <w:szCs w:val="22"/>
                <w:lang w:eastAsia="sv-SE"/>
              </w:rPr>
              <w:t>List of secondary serving cells (</w:t>
            </w:r>
            <w:proofErr w:type="spellStart"/>
            <w:r w:rsidRPr="00FA0D37">
              <w:rPr>
                <w:rFonts w:eastAsia="Calibri"/>
                <w:szCs w:val="22"/>
                <w:lang w:eastAsia="sv-SE"/>
              </w:rPr>
              <w:t>SCells</w:t>
            </w:r>
            <w:proofErr w:type="spellEnd"/>
            <w:r w:rsidRPr="00FA0D37">
              <w:rPr>
                <w:rFonts w:eastAsia="Calibri"/>
                <w:szCs w:val="22"/>
                <w:lang w:eastAsia="sv-SE"/>
              </w:rPr>
              <w:t>) to be added or modified.</w:t>
            </w:r>
          </w:p>
        </w:tc>
      </w:tr>
      <w:tr w:rsidR="00275BBF" w:rsidRPr="00FA0D37" w14:paraId="02A7CAFD" w14:textId="77777777" w:rsidTr="008B73B5">
        <w:tc>
          <w:tcPr>
            <w:tcW w:w="14173" w:type="dxa"/>
            <w:tcBorders>
              <w:top w:val="single" w:sz="4" w:space="0" w:color="auto"/>
              <w:left w:val="single" w:sz="4" w:space="0" w:color="auto"/>
              <w:bottom w:val="single" w:sz="4" w:space="0" w:color="auto"/>
              <w:right w:val="single" w:sz="4" w:space="0" w:color="auto"/>
            </w:tcBorders>
            <w:hideMark/>
          </w:tcPr>
          <w:p w14:paraId="25C707AC" w14:textId="77777777" w:rsidR="00275BBF" w:rsidRPr="00FA0D37" w:rsidRDefault="00275BBF" w:rsidP="008B73B5">
            <w:pPr>
              <w:pStyle w:val="TAL"/>
              <w:rPr>
                <w:rFonts w:eastAsia="Calibri"/>
                <w:szCs w:val="22"/>
                <w:lang w:eastAsia="sv-SE"/>
              </w:rPr>
            </w:pPr>
            <w:proofErr w:type="spellStart"/>
            <w:r w:rsidRPr="00FA0D37">
              <w:rPr>
                <w:rFonts w:eastAsia="Calibri"/>
                <w:b/>
                <w:i/>
                <w:szCs w:val="22"/>
                <w:lang w:eastAsia="sv-SE"/>
              </w:rPr>
              <w:t>sCellToReleaseList</w:t>
            </w:r>
            <w:proofErr w:type="spellEnd"/>
          </w:p>
          <w:p w14:paraId="5F7E12E5" w14:textId="77777777" w:rsidR="00275BBF" w:rsidRPr="00FA0D37" w:rsidRDefault="00275BBF" w:rsidP="008B73B5">
            <w:pPr>
              <w:pStyle w:val="TAL"/>
              <w:rPr>
                <w:rFonts w:eastAsia="Calibri"/>
                <w:szCs w:val="22"/>
                <w:lang w:eastAsia="sv-SE"/>
              </w:rPr>
            </w:pPr>
            <w:r w:rsidRPr="00FA0D37">
              <w:rPr>
                <w:rFonts w:eastAsia="Calibri"/>
                <w:szCs w:val="22"/>
                <w:lang w:eastAsia="sv-SE"/>
              </w:rPr>
              <w:t>List of secondary serving cells (</w:t>
            </w:r>
            <w:proofErr w:type="spellStart"/>
            <w:r w:rsidRPr="00FA0D37">
              <w:rPr>
                <w:rFonts w:eastAsia="Calibri"/>
                <w:szCs w:val="22"/>
                <w:lang w:eastAsia="sv-SE"/>
              </w:rPr>
              <w:t>SCells</w:t>
            </w:r>
            <w:proofErr w:type="spellEnd"/>
            <w:r w:rsidRPr="00FA0D37">
              <w:rPr>
                <w:rFonts w:eastAsia="Calibri"/>
                <w:szCs w:val="22"/>
                <w:lang w:eastAsia="sv-SE"/>
              </w:rPr>
              <w:t>) to be released.</w:t>
            </w:r>
          </w:p>
        </w:tc>
      </w:tr>
      <w:tr w:rsidR="00275BBF" w:rsidRPr="00FA0D37" w14:paraId="44D1E73F" w14:textId="77777777" w:rsidTr="008B73B5">
        <w:tc>
          <w:tcPr>
            <w:tcW w:w="14173" w:type="dxa"/>
            <w:tcBorders>
              <w:top w:val="single" w:sz="4" w:space="0" w:color="auto"/>
              <w:left w:val="single" w:sz="4" w:space="0" w:color="auto"/>
              <w:bottom w:val="single" w:sz="4" w:space="0" w:color="auto"/>
              <w:right w:val="single" w:sz="4" w:space="0" w:color="auto"/>
            </w:tcBorders>
            <w:hideMark/>
          </w:tcPr>
          <w:p w14:paraId="7A22FFAF" w14:textId="77777777" w:rsidR="00275BBF" w:rsidRPr="00FA0D37" w:rsidRDefault="00275BBF" w:rsidP="008B73B5">
            <w:pPr>
              <w:pStyle w:val="TAL"/>
              <w:rPr>
                <w:rFonts w:eastAsia="Calibri"/>
                <w:b/>
                <w:i/>
                <w:szCs w:val="22"/>
                <w:lang w:eastAsia="sv-SE"/>
              </w:rPr>
            </w:pPr>
            <w:r w:rsidRPr="00FA0D37">
              <w:rPr>
                <w:rFonts w:eastAsia="Calibri"/>
                <w:b/>
                <w:i/>
                <w:szCs w:val="22"/>
                <w:lang w:eastAsia="sv-SE"/>
              </w:rPr>
              <w:t>simultaneousSpatial-UpdatedList1, simultaneousSpatial-UpdatedList2</w:t>
            </w:r>
          </w:p>
          <w:p w14:paraId="2BB7CA20" w14:textId="77777777" w:rsidR="00275BBF" w:rsidRPr="00FA0D37" w:rsidRDefault="00275BBF" w:rsidP="008B73B5">
            <w:pPr>
              <w:pStyle w:val="TAL"/>
              <w:rPr>
                <w:rFonts w:eastAsia="Calibri"/>
                <w:b/>
                <w:i/>
                <w:szCs w:val="22"/>
                <w:lang w:eastAsia="sv-SE"/>
              </w:rPr>
            </w:pPr>
            <w:r w:rsidRPr="00FA0D37">
              <w:rPr>
                <w:rFonts w:eastAsia="Calibri"/>
                <w:bCs/>
                <w:iCs/>
                <w:szCs w:val="22"/>
                <w:lang w:eastAsia="sv-SE"/>
              </w:rPr>
              <w:t xml:space="preserve">List of serving cells which can be updated simultaneously for spatial relation with a MAC CE. The </w:t>
            </w:r>
            <w:r w:rsidRPr="00FA0D37">
              <w:rPr>
                <w:rFonts w:eastAsia="Calibri"/>
                <w:bCs/>
                <w:i/>
                <w:iCs/>
                <w:szCs w:val="22"/>
                <w:lang w:eastAsia="sv-SE"/>
              </w:rPr>
              <w:t>simultaneousSpatial-UpdatedList1</w:t>
            </w:r>
            <w:r w:rsidRPr="00FA0D37">
              <w:rPr>
                <w:rFonts w:eastAsia="Calibri"/>
                <w:bCs/>
                <w:iCs/>
                <w:szCs w:val="22"/>
                <w:lang w:eastAsia="sv-SE"/>
              </w:rPr>
              <w:t xml:space="preserve"> and </w:t>
            </w:r>
            <w:r w:rsidRPr="00FA0D37">
              <w:rPr>
                <w:rFonts w:eastAsia="Calibri"/>
                <w:bCs/>
                <w:i/>
                <w:iCs/>
                <w:szCs w:val="22"/>
                <w:lang w:eastAsia="sv-SE"/>
              </w:rPr>
              <w:t xml:space="preserve">simultaneousSpatial-UpdatedList2 </w:t>
            </w:r>
            <w:r w:rsidRPr="00FA0D37">
              <w:rPr>
                <w:rFonts w:eastAsia="Calibri"/>
                <w:bCs/>
                <w:iCs/>
                <w:szCs w:val="22"/>
                <w:lang w:eastAsia="sv-SE"/>
              </w:rPr>
              <w:t>shall not contain same serving cells.</w:t>
            </w:r>
            <w:r w:rsidRPr="00FA0D37">
              <w:rPr>
                <w:rFonts w:eastAsia="Calibri"/>
                <w:bCs/>
                <w:iCs/>
                <w:szCs w:val="22"/>
              </w:rPr>
              <w:t xml:space="preserve"> Network should not configure serving cells that are configured with a BWP with two different values for the </w:t>
            </w:r>
            <w:proofErr w:type="spellStart"/>
            <w:r w:rsidRPr="00FA0D37">
              <w:rPr>
                <w:rFonts w:eastAsia="Calibri"/>
                <w:bCs/>
                <w:i/>
                <w:szCs w:val="22"/>
              </w:rPr>
              <w:t>coresetPoolIndex</w:t>
            </w:r>
            <w:proofErr w:type="spellEnd"/>
            <w:r w:rsidRPr="00FA0D37">
              <w:rPr>
                <w:rFonts w:eastAsia="Calibri"/>
                <w:bCs/>
                <w:iCs/>
                <w:szCs w:val="22"/>
              </w:rPr>
              <w:t xml:space="preserve"> in these lists.</w:t>
            </w:r>
          </w:p>
        </w:tc>
      </w:tr>
      <w:tr w:rsidR="00275BBF" w:rsidRPr="00FA0D37" w14:paraId="7502A1BB" w14:textId="77777777" w:rsidTr="008B73B5">
        <w:tc>
          <w:tcPr>
            <w:tcW w:w="14173" w:type="dxa"/>
            <w:tcBorders>
              <w:top w:val="single" w:sz="4" w:space="0" w:color="auto"/>
              <w:left w:val="single" w:sz="4" w:space="0" w:color="auto"/>
              <w:bottom w:val="single" w:sz="4" w:space="0" w:color="auto"/>
              <w:right w:val="single" w:sz="4" w:space="0" w:color="auto"/>
            </w:tcBorders>
            <w:hideMark/>
          </w:tcPr>
          <w:p w14:paraId="43A12983" w14:textId="77777777" w:rsidR="00275BBF" w:rsidRPr="00FA0D37" w:rsidRDefault="00275BBF" w:rsidP="008B73B5">
            <w:pPr>
              <w:pStyle w:val="TAL"/>
              <w:rPr>
                <w:rFonts w:eastAsia="Calibri"/>
                <w:b/>
                <w:i/>
                <w:szCs w:val="22"/>
                <w:lang w:eastAsia="sv-SE"/>
              </w:rPr>
            </w:pPr>
            <w:r w:rsidRPr="00FA0D37">
              <w:rPr>
                <w:rFonts w:eastAsia="Calibri"/>
                <w:b/>
                <w:i/>
                <w:szCs w:val="22"/>
                <w:lang w:eastAsia="sv-SE"/>
              </w:rPr>
              <w:t>simultaneousTCI-UpdateList1, simultaneousTCI-UpdateList2</w:t>
            </w:r>
          </w:p>
          <w:p w14:paraId="18C26753" w14:textId="77777777" w:rsidR="00275BBF" w:rsidRPr="00FA0D37" w:rsidRDefault="00275BBF" w:rsidP="008B73B5">
            <w:pPr>
              <w:pStyle w:val="TAL"/>
              <w:rPr>
                <w:rFonts w:eastAsia="Calibri"/>
                <w:bCs/>
                <w:iCs/>
                <w:szCs w:val="22"/>
                <w:lang w:eastAsia="sv-SE"/>
              </w:rPr>
            </w:pPr>
            <w:r w:rsidRPr="00FA0D37">
              <w:rPr>
                <w:rFonts w:eastAsia="Calibri"/>
                <w:bCs/>
                <w:iCs/>
                <w:szCs w:val="22"/>
                <w:lang w:eastAsia="sv-SE"/>
              </w:rPr>
              <w:t>List of serving cells which can be updated simultaneously for TCI relation with a MAC CE. The</w:t>
            </w:r>
            <w:r w:rsidRPr="00FA0D37">
              <w:rPr>
                <w:rFonts w:eastAsia="Calibri"/>
                <w:bCs/>
                <w:i/>
                <w:szCs w:val="22"/>
                <w:lang w:eastAsia="sv-SE"/>
              </w:rPr>
              <w:t xml:space="preserve"> simultaneousTCI-UpdateList1</w:t>
            </w:r>
            <w:r w:rsidRPr="00FA0D37">
              <w:rPr>
                <w:rFonts w:eastAsia="Calibri"/>
                <w:bCs/>
                <w:iCs/>
                <w:szCs w:val="22"/>
                <w:lang w:eastAsia="sv-SE"/>
              </w:rPr>
              <w:t xml:space="preserve"> and </w:t>
            </w:r>
            <w:r w:rsidRPr="00FA0D37">
              <w:rPr>
                <w:rFonts w:eastAsia="Calibri"/>
                <w:bCs/>
                <w:i/>
                <w:szCs w:val="22"/>
                <w:lang w:eastAsia="sv-SE"/>
              </w:rPr>
              <w:t>simultaneousTCI-UpdateList2</w:t>
            </w:r>
            <w:r w:rsidRPr="00FA0D37">
              <w:rPr>
                <w:rFonts w:eastAsia="Calibri"/>
                <w:bCs/>
                <w:iCs/>
                <w:szCs w:val="22"/>
                <w:lang w:eastAsia="sv-SE"/>
              </w:rPr>
              <w:t xml:space="preserve"> shall not contain same serving cells.</w:t>
            </w:r>
            <w:r w:rsidRPr="00FA0D37">
              <w:rPr>
                <w:rFonts w:eastAsia="Calibri"/>
                <w:bCs/>
                <w:iCs/>
                <w:szCs w:val="22"/>
              </w:rPr>
              <w:t xml:space="preserve"> Network should not configure serving cells that are configured with a BWP with two different values for the </w:t>
            </w:r>
            <w:proofErr w:type="spellStart"/>
            <w:r w:rsidRPr="00FA0D37">
              <w:rPr>
                <w:rFonts w:eastAsia="Calibri"/>
                <w:bCs/>
                <w:i/>
                <w:szCs w:val="22"/>
              </w:rPr>
              <w:t>coresetPoolIndex</w:t>
            </w:r>
            <w:proofErr w:type="spellEnd"/>
            <w:r w:rsidRPr="00FA0D37">
              <w:rPr>
                <w:rFonts w:eastAsia="Calibri"/>
                <w:bCs/>
                <w:iCs/>
                <w:szCs w:val="22"/>
              </w:rPr>
              <w:t xml:space="preserve"> in these lists.</w:t>
            </w:r>
          </w:p>
        </w:tc>
      </w:tr>
      <w:tr w:rsidR="00275BBF" w:rsidRPr="00FA0D37" w14:paraId="02619053" w14:textId="77777777" w:rsidTr="008B73B5">
        <w:tc>
          <w:tcPr>
            <w:tcW w:w="14173" w:type="dxa"/>
            <w:tcBorders>
              <w:top w:val="single" w:sz="4" w:space="0" w:color="auto"/>
              <w:left w:val="single" w:sz="4" w:space="0" w:color="auto"/>
              <w:bottom w:val="single" w:sz="4" w:space="0" w:color="auto"/>
              <w:right w:val="single" w:sz="4" w:space="0" w:color="auto"/>
            </w:tcBorders>
          </w:tcPr>
          <w:p w14:paraId="01038730" w14:textId="77777777" w:rsidR="00275BBF" w:rsidRPr="00FA0D37" w:rsidRDefault="00275BBF" w:rsidP="008B73B5">
            <w:pPr>
              <w:pStyle w:val="TAL"/>
              <w:rPr>
                <w:rFonts w:eastAsia="Calibri"/>
                <w:b/>
                <w:i/>
                <w:szCs w:val="22"/>
                <w:lang w:eastAsia="sv-SE"/>
              </w:rPr>
            </w:pPr>
            <w:r w:rsidRPr="00FA0D37">
              <w:rPr>
                <w:rFonts w:eastAsia="Calibri"/>
                <w:b/>
                <w:i/>
                <w:szCs w:val="22"/>
                <w:lang w:eastAsia="sv-SE"/>
              </w:rPr>
              <w:t>simultaneousU-TCI-UpdateList1, simultaneousU-TCI-UpdateList2, simultaneousU-TCI-UpdateList3, simultaneousU-TCI-UpdateList4</w:t>
            </w:r>
          </w:p>
          <w:p w14:paraId="7F65E079" w14:textId="77777777" w:rsidR="00275BBF" w:rsidRPr="00FA0D37" w:rsidRDefault="00275BBF" w:rsidP="008B73B5">
            <w:pPr>
              <w:pStyle w:val="TAL"/>
              <w:rPr>
                <w:rFonts w:eastAsia="Calibri"/>
                <w:bCs/>
                <w:iCs/>
                <w:szCs w:val="22"/>
                <w:lang w:eastAsia="sv-SE"/>
              </w:rPr>
            </w:pPr>
            <w:r w:rsidRPr="00FA0D37">
              <w:rPr>
                <w:rFonts w:eastAsia="Calibri"/>
                <w:bCs/>
                <w:iCs/>
                <w:szCs w:val="22"/>
                <w:lang w:eastAsia="sv-SE"/>
              </w:rPr>
              <w:t xml:space="preserve">List of serving cells </w:t>
            </w:r>
            <w:r w:rsidRPr="00FA0D37">
              <w:t xml:space="preserve">for </w:t>
            </w:r>
            <w:r w:rsidRPr="00FA0D37">
              <w:rPr>
                <w:rFonts w:eastAsia="Calibri"/>
                <w:bCs/>
                <w:iCs/>
                <w:szCs w:val="22"/>
                <w:lang w:eastAsia="sv-SE"/>
              </w:rPr>
              <w:t xml:space="preserve">which </w:t>
            </w:r>
            <w:r w:rsidRPr="00FA0D37">
              <w:t>the Unified TCI States Activation/Deactivation MAC CE applies simultaneously, as specified in TS 38.321 [3] clause 6.1.3.47.</w:t>
            </w:r>
            <w:r w:rsidRPr="00FA0D37">
              <w:rPr>
                <w:rFonts w:eastAsia="Calibri"/>
                <w:bCs/>
                <w:iCs/>
                <w:szCs w:val="22"/>
                <w:lang w:eastAsia="sv-SE"/>
              </w:rPr>
              <w:t xml:space="preserve"> The different lists shall not contain same serving cells. Network only configures in these lists serving cells that are configured with </w:t>
            </w:r>
            <w:proofErr w:type="spellStart"/>
            <w:r w:rsidRPr="00FA0D37">
              <w:rPr>
                <w:rFonts w:eastAsia="Calibri"/>
                <w:bCs/>
                <w:i/>
                <w:szCs w:val="22"/>
                <w:lang w:eastAsia="sv-SE"/>
              </w:rPr>
              <w:t>unifiedTCI-StateType</w:t>
            </w:r>
            <w:proofErr w:type="spellEnd"/>
            <w:r w:rsidRPr="00FA0D37">
              <w:rPr>
                <w:rFonts w:eastAsia="Calibri"/>
                <w:bCs/>
                <w:iCs/>
                <w:szCs w:val="22"/>
                <w:lang w:eastAsia="sv-SE"/>
              </w:rPr>
              <w:t>.</w:t>
            </w:r>
            <w:r w:rsidRPr="00FA0D37">
              <w:rPr>
                <w:rFonts w:eastAsia="Calibri"/>
                <w:bCs/>
                <w:iCs/>
                <w:szCs w:val="22"/>
              </w:rPr>
              <w:t xml:space="preserve"> Network should not configure serving cells that are configured with a BWP with </w:t>
            </w:r>
            <w:r>
              <w:rPr>
                <w:rFonts w:eastAsia="Calibri"/>
                <w:bCs/>
                <w:iCs/>
                <w:szCs w:val="22"/>
              </w:rPr>
              <w:t>different number</w:t>
            </w:r>
            <w:r w:rsidRPr="00FA0D37">
              <w:rPr>
                <w:rFonts w:eastAsia="Calibri"/>
                <w:bCs/>
                <w:iCs/>
                <w:szCs w:val="22"/>
              </w:rPr>
              <w:t xml:space="preserve"> </w:t>
            </w:r>
            <w:r>
              <w:rPr>
                <w:rFonts w:eastAsia="Calibri"/>
                <w:bCs/>
                <w:iCs/>
                <w:szCs w:val="22"/>
              </w:rPr>
              <w:t>of</w:t>
            </w:r>
            <w:r w:rsidRPr="00FA0D37">
              <w:rPr>
                <w:rFonts w:eastAsia="Calibri"/>
                <w:bCs/>
                <w:iCs/>
                <w:szCs w:val="22"/>
              </w:rPr>
              <w:t xml:space="preserve"> </w:t>
            </w:r>
            <w:proofErr w:type="spellStart"/>
            <w:r w:rsidRPr="00FA0D37">
              <w:rPr>
                <w:rFonts w:eastAsia="Calibri"/>
                <w:bCs/>
                <w:i/>
                <w:szCs w:val="22"/>
              </w:rPr>
              <w:t>coresetPoolIndex</w:t>
            </w:r>
            <w:r>
              <w:rPr>
                <w:rFonts w:eastAsia="Calibri"/>
                <w:bCs/>
                <w:i/>
                <w:szCs w:val="22"/>
              </w:rPr>
              <w:t>es</w:t>
            </w:r>
            <w:proofErr w:type="spellEnd"/>
            <w:r w:rsidRPr="00FA0D37">
              <w:rPr>
                <w:rFonts w:eastAsia="Calibri"/>
                <w:bCs/>
                <w:iCs/>
                <w:szCs w:val="22"/>
              </w:rPr>
              <w:t xml:space="preserve"> in these lists.</w:t>
            </w:r>
          </w:p>
        </w:tc>
      </w:tr>
      <w:tr w:rsidR="00275BBF" w:rsidRPr="00FA0D37" w14:paraId="0942CEF8" w14:textId="77777777" w:rsidTr="008B73B5">
        <w:tc>
          <w:tcPr>
            <w:tcW w:w="14173" w:type="dxa"/>
            <w:tcBorders>
              <w:top w:val="single" w:sz="4" w:space="0" w:color="auto"/>
              <w:left w:val="single" w:sz="4" w:space="0" w:color="auto"/>
              <w:bottom w:val="single" w:sz="4" w:space="0" w:color="auto"/>
              <w:right w:val="single" w:sz="4" w:space="0" w:color="auto"/>
            </w:tcBorders>
            <w:hideMark/>
          </w:tcPr>
          <w:p w14:paraId="73EA83A9" w14:textId="77777777" w:rsidR="00275BBF" w:rsidRPr="00FA0D37" w:rsidRDefault="00275BBF" w:rsidP="008B73B5">
            <w:pPr>
              <w:pStyle w:val="TAL"/>
              <w:rPr>
                <w:rFonts w:eastAsia="Calibri"/>
                <w:b/>
                <w:i/>
                <w:szCs w:val="22"/>
                <w:lang w:eastAsia="sv-SE"/>
              </w:rPr>
            </w:pPr>
            <w:proofErr w:type="spellStart"/>
            <w:r w:rsidRPr="00FA0D37">
              <w:rPr>
                <w:rFonts w:eastAsia="Calibri"/>
                <w:b/>
                <w:i/>
                <w:szCs w:val="22"/>
                <w:lang w:eastAsia="sv-SE"/>
              </w:rPr>
              <w:t>spCellConfig</w:t>
            </w:r>
            <w:proofErr w:type="spellEnd"/>
          </w:p>
          <w:p w14:paraId="06C9DD7E" w14:textId="77777777" w:rsidR="00275BBF" w:rsidRPr="00FA0D37" w:rsidRDefault="00275BBF" w:rsidP="008B73B5">
            <w:pPr>
              <w:pStyle w:val="TAL"/>
              <w:rPr>
                <w:rFonts w:eastAsia="Calibri"/>
                <w:lang w:eastAsia="sv-SE"/>
              </w:rPr>
            </w:pPr>
            <w:r w:rsidRPr="00FA0D37">
              <w:rPr>
                <w:rFonts w:eastAsia="Calibri"/>
                <w:lang w:eastAsia="sv-SE"/>
              </w:rPr>
              <w:t xml:space="preserve">Parameters for the </w:t>
            </w:r>
            <w:proofErr w:type="spellStart"/>
            <w:r w:rsidRPr="00FA0D37">
              <w:rPr>
                <w:rFonts w:eastAsia="Calibri"/>
                <w:lang w:eastAsia="sv-SE"/>
              </w:rPr>
              <w:t>SpCell</w:t>
            </w:r>
            <w:proofErr w:type="spellEnd"/>
            <w:r w:rsidRPr="00FA0D37">
              <w:rPr>
                <w:rFonts w:eastAsia="Calibri"/>
                <w:lang w:eastAsia="sv-SE"/>
              </w:rPr>
              <w:t xml:space="preserve"> of this cell group (</w:t>
            </w:r>
            <w:proofErr w:type="spellStart"/>
            <w:r w:rsidRPr="00FA0D37">
              <w:rPr>
                <w:rFonts w:eastAsia="Calibri"/>
                <w:lang w:eastAsia="sv-SE"/>
              </w:rPr>
              <w:t>PCell</w:t>
            </w:r>
            <w:proofErr w:type="spellEnd"/>
            <w:r w:rsidRPr="00FA0D37">
              <w:rPr>
                <w:rFonts w:eastAsia="Calibri"/>
                <w:lang w:eastAsia="sv-SE"/>
              </w:rPr>
              <w:t xml:space="preserve"> of MCG or </w:t>
            </w:r>
            <w:proofErr w:type="spellStart"/>
            <w:r w:rsidRPr="00FA0D37">
              <w:rPr>
                <w:rFonts w:eastAsia="Calibri"/>
                <w:lang w:eastAsia="sv-SE"/>
              </w:rPr>
              <w:t>PSCell</w:t>
            </w:r>
            <w:proofErr w:type="spellEnd"/>
            <w:r w:rsidRPr="00FA0D37">
              <w:rPr>
                <w:rFonts w:eastAsia="Calibri"/>
                <w:lang w:eastAsia="sv-SE"/>
              </w:rPr>
              <w:t xml:space="preserve"> of SCG). </w:t>
            </w:r>
          </w:p>
        </w:tc>
      </w:tr>
      <w:tr w:rsidR="00275BBF" w:rsidRPr="00FA0D37" w14:paraId="500DA97C" w14:textId="77777777" w:rsidTr="008B73B5">
        <w:tc>
          <w:tcPr>
            <w:tcW w:w="14173" w:type="dxa"/>
            <w:tcBorders>
              <w:top w:val="single" w:sz="4" w:space="0" w:color="auto"/>
              <w:left w:val="single" w:sz="4" w:space="0" w:color="auto"/>
              <w:bottom w:val="single" w:sz="4" w:space="0" w:color="auto"/>
              <w:right w:val="single" w:sz="4" w:space="0" w:color="auto"/>
            </w:tcBorders>
            <w:hideMark/>
          </w:tcPr>
          <w:p w14:paraId="630AA94D" w14:textId="77777777" w:rsidR="00275BBF" w:rsidRPr="00FA0D37" w:rsidRDefault="00275BBF" w:rsidP="008B73B5">
            <w:pPr>
              <w:pStyle w:val="TAL"/>
              <w:rPr>
                <w:rFonts w:ascii="Courier New" w:hAnsi="Courier New"/>
                <w:b/>
                <w:bCs/>
                <w:i/>
                <w:iCs/>
                <w:noProof/>
                <w:sz w:val="16"/>
                <w:lang w:eastAsia="en-GB"/>
              </w:rPr>
            </w:pPr>
            <w:proofErr w:type="spellStart"/>
            <w:r w:rsidRPr="00FA0D37">
              <w:rPr>
                <w:b/>
                <w:bCs/>
                <w:i/>
                <w:iCs/>
                <w:lang w:eastAsia="zh-CN"/>
              </w:rPr>
              <w:t>uplinkTxSwitchingOption</w:t>
            </w:r>
            <w:proofErr w:type="spellEnd"/>
          </w:p>
          <w:p w14:paraId="2B0DEB6E" w14:textId="77777777" w:rsidR="00275BBF" w:rsidRPr="00FA0D37" w:rsidRDefault="00275BBF" w:rsidP="008B73B5">
            <w:pPr>
              <w:pStyle w:val="TAL"/>
              <w:rPr>
                <w:rFonts w:eastAsia="Calibri"/>
              </w:rPr>
            </w:pPr>
            <w:r w:rsidRPr="00FA0D37">
              <w:rPr>
                <w:lang w:eastAsia="zh-CN"/>
              </w:rPr>
              <w:t xml:space="preserve">Indicates which option is configured for dynamic UL Tx switching for inter-band UL CA or (NG)EN-DC. The field is set to </w:t>
            </w:r>
            <w:proofErr w:type="spellStart"/>
            <w:r w:rsidRPr="00FA0D37">
              <w:rPr>
                <w:i/>
                <w:iCs/>
                <w:lang w:eastAsia="zh-CN"/>
              </w:rPr>
              <w:t>switchedUL</w:t>
            </w:r>
            <w:proofErr w:type="spellEnd"/>
            <w:r w:rsidRPr="00FA0D37">
              <w:rPr>
                <w:lang w:eastAsia="zh-CN"/>
              </w:rPr>
              <w:t xml:space="preserve"> if network configures option 1 as specified in TS 38.214 [19], or </w:t>
            </w:r>
            <w:proofErr w:type="spellStart"/>
            <w:r w:rsidRPr="00FA0D37">
              <w:rPr>
                <w:i/>
                <w:iCs/>
                <w:lang w:eastAsia="zh-CN"/>
              </w:rPr>
              <w:t>dualUL</w:t>
            </w:r>
            <w:proofErr w:type="spellEnd"/>
            <w:r w:rsidRPr="00FA0D37">
              <w:rPr>
                <w:lang w:eastAsia="zh-CN"/>
              </w:rPr>
              <w:t xml:space="preserve"> if network configures option 2 as specified in TS 38.214 [19]. </w:t>
            </w:r>
            <w:r w:rsidRPr="00FA0D37">
              <w:t xml:space="preserve">Network always configures UE with a value for this field in inter-band UL CA case and </w:t>
            </w:r>
            <w:r w:rsidRPr="00FA0D37">
              <w:rPr>
                <w:lang w:eastAsia="zh-CN"/>
              </w:rPr>
              <w:t>(NG)</w:t>
            </w:r>
            <w:r w:rsidRPr="00FA0D37">
              <w:t>EN-DC case where UE supports dynamic UL Tx switching.</w:t>
            </w:r>
          </w:p>
        </w:tc>
      </w:tr>
      <w:tr w:rsidR="00275BBF" w:rsidRPr="00FA0D37" w14:paraId="4AA59CFC" w14:textId="77777777" w:rsidTr="008B73B5">
        <w:tc>
          <w:tcPr>
            <w:tcW w:w="14173" w:type="dxa"/>
            <w:tcBorders>
              <w:top w:val="single" w:sz="4" w:space="0" w:color="auto"/>
              <w:left w:val="single" w:sz="4" w:space="0" w:color="auto"/>
              <w:bottom w:val="single" w:sz="4" w:space="0" w:color="auto"/>
              <w:right w:val="single" w:sz="4" w:space="0" w:color="auto"/>
            </w:tcBorders>
          </w:tcPr>
          <w:p w14:paraId="372BE1AC" w14:textId="77777777" w:rsidR="00275BBF" w:rsidRPr="00FA0D37" w:rsidRDefault="00275BBF" w:rsidP="008B73B5">
            <w:pPr>
              <w:pStyle w:val="TAL"/>
              <w:rPr>
                <w:b/>
                <w:bCs/>
                <w:i/>
                <w:iCs/>
                <w:lang w:eastAsia="zh-CN"/>
              </w:rPr>
            </w:pPr>
            <w:proofErr w:type="spellStart"/>
            <w:r w:rsidRPr="00FA0D37">
              <w:rPr>
                <w:b/>
                <w:bCs/>
                <w:i/>
                <w:iCs/>
                <w:lang w:eastAsia="zh-CN"/>
              </w:rPr>
              <w:t>uplinkTxSwitchingPowerBoosting</w:t>
            </w:r>
            <w:proofErr w:type="spellEnd"/>
          </w:p>
          <w:p w14:paraId="297D6558" w14:textId="77777777" w:rsidR="00275BBF" w:rsidRPr="00FA0D37" w:rsidRDefault="00275BBF" w:rsidP="008B73B5">
            <w:pPr>
              <w:pStyle w:val="TAL"/>
              <w:rPr>
                <w:lang w:eastAsia="zh-CN"/>
              </w:rPr>
            </w:pPr>
            <w:r w:rsidRPr="00FA0D37">
              <w:rPr>
                <w:lang w:eastAsia="zh-CN"/>
              </w:rPr>
              <w:t>Indicates whether the UE is allowed to enable 3dB boosting on the maximum output power for transmission on carrier2 under the operation state in which 2-port transmission can be supported on carrier2 for inter-band UL CA case with dynamic UL Tx switching as defined in TS 38.101-1 [15]. Network can only configure this field for dynamic UL Tx switching in inter-band UL CA case with power Class 3 as defined in TS 38.101-1 [15].</w:t>
            </w:r>
          </w:p>
        </w:tc>
      </w:tr>
      <w:tr w:rsidR="00275BBF" w:rsidRPr="00FA0D37" w14:paraId="1B1C45D6" w14:textId="77777777" w:rsidTr="008B73B5">
        <w:tc>
          <w:tcPr>
            <w:tcW w:w="14173" w:type="dxa"/>
            <w:tcBorders>
              <w:top w:val="single" w:sz="4" w:space="0" w:color="auto"/>
              <w:left w:val="single" w:sz="4" w:space="0" w:color="auto"/>
              <w:bottom w:val="single" w:sz="4" w:space="0" w:color="auto"/>
              <w:right w:val="single" w:sz="4" w:space="0" w:color="auto"/>
            </w:tcBorders>
          </w:tcPr>
          <w:p w14:paraId="4E845C58" w14:textId="77777777" w:rsidR="00275BBF" w:rsidRPr="00FA0D37" w:rsidRDefault="00275BBF" w:rsidP="008B73B5">
            <w:pPr>
              <w:pStyle w:val="TAL"/>
              <w:rPr>
                <w:rFonts w:ascii="Courier New" w:hAnsi="Courier New"/>
                <w:b/>
                <w:bCs/>
                <w:i/>
                <w:iCs/>
                <w:noProof/>
                <w:sz w:val="16"/>
                <w:lang w:eastAsia="en-GB"/>
              </w:rPr>
            </w:pPr>
            <w:r w:rsidRPr="00FA0D37">
              <w:rPr>
                <w:b/>
                <w:bCs/>
                <w:i/>
                <w:iCs/>
                <w:lang w:eastAsia="zh-CN"/>
              </w:rPr>
              <w:lastRenderedPageBreak/>
              <w:t>uplinkTxSwitching-2T-Mode</w:t>
            </w:r>
          </w:p>
          <w:p w14:paraId="46D76BEB" w14:textId="77777777" w:rsidR="00275BBF" w:rsidRPr="00FA0D37" w:rsidRDefault="00275BBF" w:rsidP="008B73B5">
            <w:pPr>
              <w:pStyle w:val="TAL"/>
              <w:rPr>
                <w:rFonts w:cs="Arial"/>
                <w:szCs w:val="18"/>
                <w:lang w:eastAsia="zh-CN"/>
              </w:rPr>
            </w:pPr>
            <w:r w:rsidRPr="00FA0D37">
              <w:rPr>
                <w:rFonts w:cs="Arial"/>
                <w:szCs w:val="18"/>
                <w:lang w:eastAsia="zh-CN"/>
              </w:rPr>
              <w:t>Indicates 2Tx-2Tx switching mode is configured for inter-band UL CA or SUL, in which the switching gap duration for a triggered uplink switching (as specified in TS 38.214 [19]) is equal to the switching time capability value reported for the switching mode.</w:t>
            </w:r>
          </w:p>
          <w:p w14:paraId="5153E8F1" w14:textId="77777777" w:rsidR="00275BBF" w:rsidRPr="00FA0D37" w:rsidRDefault="00275BBF" w:rsidP="008B73B5">
            <w:pPr>
              <w:pStyle w:val="TAL"/>
              <w:rPr>
                <w:lang w:eastAsia="zh-CN"/>
              </w:rPr>
            </w:pPr>
            <w:r w:rsidRPr="00FA0D37">
              <w:rPr>
                <w:rFonts w:cs="Arial"/>
                <w:szCs w:val="18"/>
                <w:lang w:eastAsia="zh-CN"/>
              </w:rPr>
              <w:t xml:space="preserve">If this field is absent and </w:t>
            </w:r>
            <w:proofErr w:type="spellStart"/>
            <w:r w:rsidRPr="00FA0D37">
              <w:rPr>
                <w:rFonts w:cs="Arial"/>
                <w:i/>
                <w:iCs/>
                <w:szCs w:val="18"/>
                <w:lang w:eastAsia="zh-CN"/>
              </w:rPr>
              <w:t>uplinkTxSwitching</w:t>
            </w:r>
            <w:proofErr w:type="spellEnd"/>
            <w:r w:rsidRPr="00FA0D37">
              <w:rPr>
                <w:rFonts w:cs="Arial"/>
                <w:szCs w:val="18"/>
                <w:lang w:eastAsia="zh-CN"/>
              </w:rPr>
              <w:t xml:space="preserve"> is configured, it is interpreted that 1Tx-2Tx UL Tx switching is configured as specified in TS 38.214 [19]. In this case, there is one uplink (or one uplink band in case of intra-band) configured with </w:t>
            </w:r>
            <w:proofErr w:type="spellStart"/>
            <w:r w:rsidRPr="00FA0D37">
              <w:rPr>
                <w:rFonts w:cs="Arial"/>
                <w:i/>
                <w:iCs/>
                <w:szCs w:val="18"/>
                <w:lang w:eastAsia="zh-CN"/>
              </w:rPr>
              <w:t>uplinkTxSwitching</w:t>
            </w:r>
            <w:proofErr w:type="spellEnd"/>
            <w:r w:rsidRPr="00FA0D37">
              <w:rPr>
                <w:rFonts w:cs="Arial"/>
                <w:szCs w:val="18"/>
                <w:lang w:eastAsia="zh-CN"/>
              </w:rPr>
              <w:t>, on which the maximum number of antenna ports among all configured P-SRS/A-SRS and activated SP-SRS resources should be 1 and non-</w:t>
            </w:r>
            <w:proofErr w:type="gramStart"/>
            <w:r w:rsidRPr="00FA0D37">
              <w:rPr>
                <w:rFonts w:cs="Arial"/>
                <w:szCs w:val="18"/>
                <w:lang w:eastAsia="zh-CN"/>
              </w:rPr>
              <w:t>codebook based</w:t>
            </w:r>
            <w:proofErr w:type="gramEnd"/>
            <w:r w:rsidRPr="00FA0D37">
              <w:rPr>
                <w:rFonts w:cs="Arial"/>
                <w:szCs w:val="18"/>
                <w:lang w:eastAsia="zh-CN"/>
              </w:rPr>
              <w:t xml:space="preserve"> UL MIMO is not configured.</w:t>
            </w:r>
          </w:p>
        </w:tc>
      </w:tr>
      <w:tr w:rsidR="00275BBF" w:rsidRPr="00FA0D37" w14:paraId="586DA512" w14:textId="77777777" w:rsidTr="008B73B5">
        <w:tc>
          <w:tcPr>
            <w:tcW w:w="14173" w:type="dxa"/>
            <w:tcBorders>
              <w:top w:val="single" w:sz="4" w:space="0" w:color="auto"/>
              <w:left w:val="single" w:sz="4" w:space="0" w:color="auto"/>
              <w:bottom w:val="single" w:sz="4" w:space="0" w:color="auto"/>
              <w:right w:val="single" w:sz="4" w:space="0" w:color="auto"/>
            </w:tcBorders>
          </w:tcPr>
          <w:p w14:paraId="26AFE5E1" w14:textId="77777777" w:rsidR="00275BBF" w:rsidRPr="00FA0D37" w:rsidRDefault="00275BBF" w:rsidP="008B73B5">
            <w:pPr>
              <w:pStyle w:val="TAL"/>
              <w:rPr>
                <w:b/>
                <w:bCs/>
                <w:i/>
                <w:iCs/>
                <w:lang w:eastAsia="zh-CN"/>
              </w:rPr>
            </w:pPr>
            <w:proofErr w:type="spellStart"/>
            <w:r w:rsidRPr="00FA0D37">
              <w:rPr>
                <w:b/>
                <w:bCs/>
                <w:i/>
                <w:iCs/>
                <w:lang w:eastAsia="zh-CN"/>
              </w:rPr>
              <w:t>uplinkTxSwitching-DualUL-TxState</w:t>
            </w:r>
            <w:proofErr w:type="spellEnd"/>
          </w:p>
          <w:p w14:paraId="4512B8FD" w14:textId="77777777" w:rsidR="00275BBF" w:rsidRDefault="00275BBF" w:rsidP="008B73B5">
            <w:pPr>
              <w:pStyle w:val="TAL"/>
              <w:rPr>
                <w:rFonts w:cs="Arial"/>
                <w:szCs w:val="18"/>
              </w:rPr>
            </w:pPr>
            <w:r w:rsidRPr="00FA0D37">
              <w:rPr>
                <w:rFonts w:cs="Arial"/>
                <w:szCs w:val="18"/>
                <w:lang w:eastAsia="zh-CN"/>
              </w:rPr>
              <w:t xml:space="preserve">Indicates the state of Tx chains if the state of Tx chains after the UL Tx switching is not unique (as specified in TS 38.214 [19]) in case of 2Tx-2Tx switching is configured and </w:t>
            </w:r>
            <w:proofErr w:type="spellStart"/>
            <w:r w:rsidRPr="00FA0D37">
              <w:rPr>
                <w:rFonts w:cs="Arial"/>
                <w:i/>
                <w:iCs/>
                <w:szCs w:val="18"/>
                <w:lang w:eastAsia="zh-CN"/>
              </w:rPr>
              <w:t>uplinkTxSwitchingOption</w:t>
            </w:r>
            <w:proofErr w:type="spellEnd"/>
            <w:r w:rsidRPr="00FA0D37">
              <w:rPr>
                <w:rFonts w:cs="Arial"/>
                <w:szCs w:val="18"/>
                <w:lang w:eastAsia="zh-CN"/>
              </w:rPr>
              <w:t xml:space="preserve"> is set to </w:t>
            </w:r>
            <w:proofErr w:type="spellStart"/>
            <w:r w:rsidRPr="00FA0D37">
              <w:rPr>
                <w:rFonts w:cs="Arial"/>
                <w:i/>
                <w:iCs/>
                <w:szCs w:val="18"/>
                <w:lang w:eastAsia="zh-CN"/>
              </w:rPr>
              <w:t>dualUL</w:t>
            </w:r>
            <w:proofErr w:type="spellEnd"/>
            <w:r w:rsidRPr="00FA0D37">
              <w:rPr>
                <w:rFonts w:cs="Arial"/>
                <w:szCs w:val="18"/>
                <w:lang w:eastAsia="zh-CN"/>
              </w:rPr>
              <w:t>.</w:t>
            </w:r>
            <w:r w:rsidRPr="00FA0D37">
              <w:rPr>
                <w:rFonts w:cs="Arial"/>
                <w:szCs w:val="18"/>
              </w:rPr>
              <w:t xml:space="preserve"> Value </w:t>
            </w:r>
            <w:proofErr w:type="spellStart"/>
            <w:r w:rsidRPr="00FA0D37">
              <w:rPr>
                <w:rFonts w:cs="Arial"/>
                <w:i/>
                <w:iCs/>
                <w:szCs w:val="18"/>
              </w:rPr>
              <w:t>oneT</w:t>
            </w:r>
            <w:proofErr w:type="spellEnd"/>
            <w:r w:rsidRPr="00FA0D37">
              <w:rPr>
                <w:rFonts w:cs="Arial"/>
                <w:szCs w:val="18"/>
              </w:rPr>
              <w:t xml:space="preserve"> indicates 1Tx is assumed to be supported on the carriers on each band, value </w:t>
            </w:r>
            <w:proofErr w:type="spellStart"/>
            <w:r w:rsidRPr="00FA0D37">
              <w:rPr>
                <w:rFonts w:cs="Arial"/>
                <w:i/>
                <w:iCs/>
                <w:szCs w:val="18"/>
              </w:rPr>
              <w:t>twoT</w:t>
            </w:r>
            <w:proofErr w:type="spellEnd"/>
            <w:r w:rsidRPr="00FA0D37">
              <w:rPr>
                <w:rFonts w:cs="Arial"/>
                <w:szCs w:val="18"/>
              </w:rPr>
              <w:t xml:space="preserve"> indicates 2Tx is assumed to be supported on that carrier.</w:t>
            </w:r>
          </w:p>
          <w:p w14:paraId="7A4F89FD" w14:textId="77777777" w:rsidR="00275BBF" w:rsidRPr="00FA0D37" w:rsidRDefault="00275BBF" w:rsidP="008B73B5">
            <w:pPr>
              <w:pStyle w:val="TAL"/>
              <w:rPr>
                <w:rFonts w:cs="Arial"/>
                <w:szCs w:val="18"/>
                <w:lang w:eastAsia="zh-CN"/>
              </w:rPr>
            </w:pPr>
            <w:r>
              <w:rPr>
                <w:rFonts w:cs="Arial"/>
                <w:szCs w:val="18"/>
              </w:rPr>
              <w:t xml:space="preserve">This field applies for all band pairs if </w:t>
            </w:r>
            <w:proofErr w:type="spellStart"/>
            <w:r w:rsidRPr="00A2088E">
              <w:rPr>
                <w:rFonts w:cs="Arial"/>
                <w:i/>
                <w:szCs w:val="18"/>
              </w:rPr>
              <w:t>uplinkTxSwitchingMoreBands</w:t>
            </w:r>
            <w:proofErr w:type="spellEnd"/>
            <w:r w:rsidRPr="00A2088E">
              <w:rPr>
                <w:rFonts w:cs="Arial"/>
                <w:szCs w:val="18"/>
              </w:rPr>
              <w:t xml:space="preserve"> </w:t>
            </w:r>
            <w:r>
              <w:rPr>
                <w:rFonts w:cs="Arial"/>
                <w:szCs w:val="18"/>
              </w:rPr>
              <w:t>is configured.</w:t>
            </w:r>
          </w:p>
        </w:tc>
      </w:tr>
      <w:tr w:rsidR="00275BBF" w:rsidRPr="00FA0D37" w14:paraId="265BBDE4" w14:textId="77777777" w:rsidTr="008B73B5">
        <w:tc>
          <w:tcPr>
            <w:tcW w:w="14173" w:type="dxa"/>
            <w:tcBorders>
              <w:top w:val="single" w:sz="4" w:space="0" w:color="auto"/>
              <w:left w:val="single" w:sz="4" w:space="0" w:color="auto"/>
              <w:bottom w:val="single" w:sz="4" w:space="0" w:color="auto"/>
              <w:right w:val="single" w:sz="4" w:space="0" w:color="auto"/>
            </w:tcBorders>
          </w:tcPr>
          <w:p w14:paraId="01628E9E" w14:textId="77777777" w:rsidR="00275BBF" w:rsidRPr="00C62CC4" w:rsidRDefault="00275BBF" w:rsidP="008B73B5">
            <w:pPr>
              <w:pStyle w:val="TAL"/>
              <w:rPr>
                <w:b/>
                <w:bCs/>
                <w:i/>
                <w:iCs/>
                <w:lang w:eastAsia="zh-CN"/>
              </w:rPr>
            </w:pPr>
            <w:proofErr w:type="spellStart"/>
            <w:r w:rsidRPr="00C62CC4">
              <w:rPr>
                <w:b/>
                <w:bCs/>
                <w:i/>
                <w:iCs/>
                <w:lang w:eastAsia="zh-CN"/>
              </w:rPr>
              <w:t>uplinkTxSwitchingMoreBands</w:t>
            </w:r>
            <w:proofErr w:type="spellEnd"/>
          </w:p>
          <w:p w14:paraId="3D05E62A" w14:textId="77777777" w:rsidR="00275BBF" w:rsidRPr="00FA0D37" w:rsidRDefault="00275BBF" w:rsidP="008B73B5">
            <w:pPr>
              <w:pStyle w:val="TAL"/>
              <w:rPr>
                <w:b/>
                <w:bCs/>
                <w:i/>
                <w:iCs/>
                <w:lang w:eastAsia="zh-CN"/>
              </w:rPr>
            </w:pPr>
            <w:r w:rsidRPr="00C62CC4">
              <w:t xml:space="preserve">Indicates UL band list, band pair list and other configurations for </w:t>
            </w:r>
            <w:proofErr w:type="spellStart"/>
            <w:r w:rsidRPr="00C62CC4">
              <w:t>ULTx</w:t>
            </w:r>
            <w:proofErr w:type="spellEnd"/>
            <w:r w:rsidRPr="00C62CC4">
              <w:t xml:space="preserve"> switching.</w:t>
            </w:r>
          </w:p>
        </w:tc>
      </w:tr>
      <w:tr w:rsidR="00275BBF" w:rsidRPr="00FA0D37" w14:paraId="4680A98F" w14:textId="77777777" w:rsidTr="008B73B5">
        <w:tc>
          <w:tcPr>
            <w:tcW w:w="14173" w:type="dxa"/>
            <w:tcBorders>
              <w:top w:val="single" w:sz="4" w:space="0" w:color="auto"/>
              <w:left w:val="single" w:sz="4" w:space="0" w:color="auto"/>
              <w:bottom w:val="single" w:sz="4" w:space="0" w:color="auto"/>
              <w:right w:val="single" w:sz="4" w:space="0" w:color="auto"/>
            </w:tcBorders>
          </w:tcPr>
          <w:p w14:paraId="28909099" w14:textId="77777777" w:rsidR="00275BBF" w:rsidRPr="00FA0D37" w:rsidRDefault="00275BBF" w:rsidP="008B73B5">
            <w:pPr>
              <w:pStyle w:val="TAL"/>
              <w:rPr>
                <w:b/>
                <w:bCs/>
                <w:i/>
                <w:iCs/>
                <w:lang w:eastAsia="zh-CN"/>
              </w:rPr>
            </w:pPr>
            <w:proofErr w:type="spellStart"/>
            <w:r w:rsidRPr="00FA0D37">
              <w:rPr>
                <w:b/>
                <w:bCs/>
                <w:i/>
                <w:iCs/>
                <w:lang w:eastAsia="zh-CN"/>
              </w:rPr>
              <w:t>uu-RelayRLC-ChannelToAddModList</w:t>
            </w:r>
            <w:proofErr w:type="spellEnd"/>
          </w:p>
          <w:p w14:paraId="4D07FCF9" w14:textId="77777777" w:rsidR="00275BBF" w:rsidRPr="00FA0D37" w:rsidRDefault="00275BBF" w:rsidP="008B73B5">
            <w:pPr>
              <w:pStyle w:val="TAL"/>
              <w:rPr>
                <w:lang w:eastAsia="zh-CN"/>
              </w:rPr>
            </w:pPr>
            <w:r w:rsidRPr="00FA0D37">
              <w:rPr>
                <w:lang w:eastAsia="zh-CN"/>
              </w:rPr>
              <w:t xml:space="preserve">List of the </w:t>
            </w:r>
            <w:proofErr w:type="spellStart"/>
            <w:r w:rsidRPr="00FA0D37">
              <w:rPr>
                <w:lang w:eastAsia="zh-CN"/>
              </w:rPr>
              <w:t>Uu</w:t>
            </w:r>
            <w:proofErr w:type="spellEnd"/>
            <w:r w:rsidRPr="00FA0D37">
              <w:rPr>
                <w:lang w:eastAsia="zh-CN"/>
              </w:rPr>
              <w:t xml:space="preserve"> RLC entities and the corresponding MAC Logical Channels to be added or modified.</w:t>
            </w:r>
          </w:p>
        </w:tc>
      </w:tr>
      <w:tr w:rsidR="00275BBF" w:rsidRPr="00FA0D37" w14:paraId="6512E89D" w14:textId="77777777" w:rsidTr="008B73B5">
        <w:tc>
          <w:tcPr>
            <w:tcW w:w="14173" w:type="dxa"/>
            <w:tcBorders>
              <w:top w:val="single" w:sz="4" w:space="0" w:color="auto"/>
              <w:left w:val="single" w:sz="4" w:space="0" w:color="auto"/>
              <w:bottom w:val="single" w:sz="4" w:space="0" w:color="auto"/>
              <w:right w:val="single" w:sz="4" w:space="0" w:color="auto"/>
            </w:tcBorders>
          </w:tcPr>
          <w:p w14:paraId="50F5A944" w14:textId="77777777" w:rsidR="00275BBF" w:rsidRPr="00FA0D37" w:rsidRDefault="00275BBF" w:rsidP="008B73B5">
            <w:pPr>
              <w:pStyle w:val="TAL"/>
              <w:rPr>
                <w:b/>
                <w:bCs/>
                <w:i/>
                <w:iCs/>
                <w:lang w:eastAsia="zh-CN"/>
              </w:rPr>
            </w:pPr>
            <w:proofErr w:type="spellStart"/>
            <w:r w:rsidRPr="00FA0D37">
              <w:rPr>
                <w:b/>
                <w:bCs/>
                <w:i/>
                <w:iCs/>
                <w:lang w:eastAsia="zh-CN"/>
              </w:rPr>
              <w:t>uu-RelayRLC-ChannelToReleaseList</w:t>
            </w:r>
            <w:proofErr w:type="spellEnd"/>
          </w:p>
          <w:p w14:paraId="7B6B7921" w14:textId="77777777" w:rsidR="00275BBF" w:rsidRPr="00FA0D37" w:rsidRDefault="00275BBF" w:rsidP="008B73B5">
            <w:pPr>
              <w:pStyle w:val="TAL"/>
              <w:rPr>
                <w:lang w:eastAsia="zh-CN"/>
              </w:rPr>
            </w:pPr>
            <w:r w:rsidRPr="00FA0D37">
              <w:rPr>
                <w:lang w:eastAsia="zh-CN"/>
              </w:rPr>
              <w:t xml:space="preserve">List of the </w:t>
            </w:r>
            <w:proofErr w:type="spellStart"/>
            <w:r w:rsidRPr="00FA0D37">
              <w:rPr>
                <w:lang w:eastAsia="zh-CN"/>
              </w:rPr>
              <w:t>Uu</w:t>
            </w:r>
            <w:proofErr w:type="spellEnd"/>
            <w:r w:rsidRPr="00FA0D37">
              <w:rPr>
                <w:lang w:eastAsia="zh-CN"/>
              </w:rPr>
              <w:t xml:space="preserve"> RLC entities and the corresponding MAC Logical Channels to be released.</w:t>
            </w:r>
          </w:p>
        </w:tc>
      </w:tr>
    </w:tbl>
    <w:p w14:paraId="2172B22B" w14:textId="77777777" w:rsidR="00275BBF" w:rsidRPr="00FA0D37" w:rsidRDefault="00275BBF" w:rsidP="00275BB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75BBF" w:rsidRPr="00FA0D37" w14:paraId="08C3CF32" w14:textId="77777777" w:rsidTr="008B73B5">
        <w:tc>
          <w:tcPr>
            <w:tcW w:w="14173" w:type="dxa"/>
            <w:tcBorders>
              <w:top w:val="single" w:sz="4" w:space="0" w:color="auto"/>
              <w:left w:val="single" w:sz="4" w:space="0" w:color="auto"/>
              <w:bottom w:val="single" w:sz="4" w:space="0" w:color="auto"/>
              <w:right w:val="single" w:sz="4" w:space="0" w:color="auto"/>
            </w:tcBorders>
          </w:tcPr>
          <w:p w14:paraId="4829DB03" w14:textId="77777777" w:rsidR="00275BBF" w:rsidRPr="00FA0D37" w:rsidRDefault="00275BBF" w:rsidP="008B73B5">
            <w:pPr>
              <w:pStyle w:val="TAH"/>
              <w:rPr>
                <w:rFonts w:eastAsia="Calibri"/>
                <w:szCs w:val="22"/>
                <w:lang w:eastAsia="sv-SE"/>
              </w:rPr>
            </w:pPr>
            <w:proofErr w:type="spellStart"/>
            <w:r w:rsidRPr="00FA0D37">
              <w:rPr>
                <w:rFonts w:eastAsia="Calibri"/>
                <w:i/>
                <w:szCs w:val="22"/>
                <w:lang w:eastAsia="sv-SE"/>
              </w:rPr>
              <w:t>DeactivatedSCG</w:t>
            </w:r>
            <w:proofErr w:type="spellEnd"/>
            <w:r w:rsidRPr="00FA0D37">
              <w:rPr>
                <w:rFonts w:eastAsia="Calibri"/>
                <w:i/>
                <w:szCs w:val="22"/>
                <w:lang w:eastAsia="sv-SE"/>
              </w:rPr>
              <w:t xml:space="preserve">-Config </w:t>
            </w:r>
            <w:r w:rsidRPr="00FA0D37">
              <w:rPr>
                <w:rFonts w:eastAsia="Calibri"/>
                <w:szCs w:val="22"/>
                <w:lang w:eastAsia="sv-SE"/>
              </w:rPr>
              <w:t>field descriptions</w:t>
            </w:r>
          </w:p>
        </w:tc>
      </w:tr>
      <w:tr w:rsidR="00275BBF" w:rsidRPr="00FA0D37" w14:paraId="424F34C7" w14:textId="77777777" w:rsidTr="008B73B5">
        <w:tc>
          <w:tcPr>
            <w:tcW w:w="14173" w:type="dxa"/>
            <w:tcBorders>
              <w:top w:val="single" w:sz="4" w:space="0" w:color="auto"/>
              <w:left w:val="single" w:sz="4" w:space="0" w:color="auto"/>
              <w:bottom w:val="single" w:sz="4" w:space="0" w:color="auto"/>
              <w:right w:val="single" w:sz="4" w:space="0" w:color="auto"/>
            </w:tcBorders>
          </w:tcPr>
          <w:p w14:paraId="5AF0611E" w14:textId="77777777" w:rsidR="00275BBF" w:rsidRPr="00FA0D37" w:rsidRDefault="00275BBF" w:rsidP="008B73B5">
            <w:pPr>
              <w:pStyle w:val="TAL"/>
              <w:rPr>
                <w:b/>
                <w:bCs/>
                <w:i/>
                <w:iCs/>
                <w:lang w:eastAsia="sv-SE"/>
              </w:rPr>
            </w:pPr>
            <w:r w:rsidRPr="00FA0D37">
              <w:rPr>
                <w:b/>
                <w:bCs/>
                <w:i/>
                <w:iCs/>
                <w:lang w:eastAsia="sv-SE"/>
              </w:rPr>
              <w:t>bfd-and-RLM</w:t>
            </w:r>
          </w:p>
          <w:p w14:paraId="52CA9F54" w14:textId="77777777" w:rsidR="00275BBF" w:rsidRPr="00FA0D37" w:rsidRDefault="00275BBF" w:rsidP="008B73B5">
            <w:pPr>
              <w:pStyle w:val="TAL"/>
              <w:rPr>
                <w:rFonts w:eastAsiaTheme="minorEastAsia"/>
                <w:lang w:eastAsia="sv-SE"/>
              </w:rPr>
            </w:pPr>
            <w:r w:rsidRPr="00FA0D37">
              <w:rPr>
                <w:bCs/>
                <w:iCs/>
                <w:lang w:eastAsia="sv-SE"/>
              </w:rPr>
              <w:t xml:space="preserve">If the field is set to </w:t>
            </w:r>
            <w:r w:rsidRPr="00FA0D37">
              <w:rPr>
                <w:bCs/>
                <w:i/>
                <w:iCs/>
                <w:lang w:eastAsia="sv-SE"/>
              </w:rPr>
              <w:t>true</w:t>
            </w:r>
            <w:r w:rsidRPr="00FA0D37">
              <w:rPr>
                <w:bCs/>
                <w:iCs/>
                <w:lang w:eastAsia="sv-SE"/>
              </w:rPr>
              <w:t xml:space="preserve">, the UE shall perform RLM and BFD on the </w:t>
            </w:r>
            <w:proofErr w:type="spellStart"/>
            <w:r w:rsidRPr="00FA0D37">
              <w:rPr>
                <w:bCs/>
                <w:iCs/>
                <w:lang w:eastAsia="sv-SE"/>
              </w:rPr>
              <w:t>PSCell</w:t>
            </w:r>
            <w:proofErr w:type="spellEnd"/>
            <w:r w:rsidRPr="00FA0D37">
              <w:rPr>
                <w:bCs/>
                <w:iCs/>
                <w:lang w:eastAsia="sv-SE"/>
              </w:rPr>
              <w:t xml:space="preserve"> when the SCG is deactivated and the network ensures that </w:t>
            </w:r>
            <w:r w:rsidRPr="00FA0D37">
              <w:rPr>
                <w:bCs/>
                <w:i/>
                <w:iCs/>
                <w:lang w:eastAsia="sv-SE"/>
              </w:rPr>
              <w:t>beamFailure-r17</w:t>
            </w:r>
            <w:r w:rsidRPr="00FA0D37">
              <w:rPr>
                <w:bCs/>
                <w:iCs/>
                <w:lang w:eastAsia="sv-SE"/>
              </w:rPr>
              <w:t xml:space="preserve"> is not configured in the </w:t>
            </w:r>
            <w:proofErr w:type="spellStart"/>
            <w:r w:rsidRPr="00FA0D37">
              <w:rPr>
                <w:bCs/>
                <w:i/>
                <w:iCs/>
                <w:lang w:eastAsia="sv-SE"/>
              </w:rPr>
              <w:t>radioLinkMonitoringConfig</w:t>
            </w:r>
            <w:proofErr w:type="spellEnd"/>
            <w:r w:rsidRPr="00FA0D37">
              <w:rPr>
                <w:bCs/>
                <w:iCs/>
                <w:lang w:eastAsia="sv-SE"/>
              </w:rPr>
              <w:t xml:space="preserve"> of the DL BWP of the </w:t>
            </w:r>
            <w:proofErr w:type="spellStart"/>
            <w:r w:rsidRPr="00FA0D37">
              <w:rPr>
                <w:bCs/>
                <w:iCs/>
                <w:lang w:eastAsia="sv-SE"/>
              </w:rPr>
              <w:t>PSCell</w:t>
            </w:r>
            <w:proofErr w:type="spellEnd"/>
            <w:r w:rsidRPr="00FA0D37">
              <w:rPr>
                <w:bCs/>
                <w:iCs/>
                <w:lang w:eastAsia="sv-SE"/>
              </w:rPr>
              <w:t xml:space="preserve"> in which the UE performs BFD. If set to </w:t>
            </w:r>
            <w:r w:rsidRPr="00FA0D37">
              <w:rPr>
                <w:bCs/>
                <w:i/>
                <w:iCs/>
                <w:lang w:eastAsia="sv-SE"/>
              </w:rPr>
              <w:t>false</w:t>
            </w:r>
            <w:r w:rsidRPr="00FA0D37">
              <w:rPr>
                <w:bCs/>
                <w:iCs/>
                <w:lang w:eastAsia="sv-SE"/>
              </w:rPr>
              <w:t xml:space="preserve">, the UE is not required to perform RLM and BFD on the </w:t>
            </w:r>
            <w:proofErr w:type="spellStart"/>
            <w:r w:rsidRPr="00FA0D37">
              <w:rPr>
                <w:bCs/>
                <w:iCs/>
                <w:lang w:eastAsia="sv-SE"/>
              </w:rPr>
              <w:t>PSCell</w:t>
            </w:r>
            <w:proofErr w:type="spellEnd"/>
            <w:r w:rsidRPr="00FA0D37">
              <w:rPr>
                <w:bCs/>
                <w:iCs/>
                <w:lang w:eastAsia="sv-SE"/>
              </w:rPr>
              <w:t xml:space="preserve"> when the SCG is deactivated.</w:t>
            </w:r>
          </w:p>
        </w:tc>
      </w:tr>
    </w:tbl>
    <w:p w14:paraId="73A89945" w14:textId="77777777" w:rsidR="00275BBF" w:rsidRPr="00FA0D37" w:rsidRDefault="00275BBF" w:rsidP="00275BB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75BBF" w:rsidRPr="00FA0D37" w14:paraId="5883483B" w14:textId="77777777" w:rsidTr="008B73B5">
        <w:tc>
          <w:tcPr>
            <w:tcW w:w="14173" w:type="dxa"/>
            <w:tcBorders>
              <w:top w:val="single" w:sz="4" w:space="0" w:color="auto"/>
              <w:left w:val="single" w:sz="4" w:space="0" w:color="auto"/>
              <w:bottom w:val="single" w:sz="4" w:space="0" w:color="auto"/>
              <w:right w:val="single" w:sz="4" w:space="0" w:color="auto"/>
            </w:tcBorders>
            <w:hideMark/>
          </w:tcPr>
          <w:p w14:paraId="260CEA3F" w14:textId="77777777" w:rsidR="00275BBF" w:rsidRPr="00FA0D37" w:rsidRDefault="00275BBF" w:rsidP="008B73B5">
            <w:pPr>
              <w:pStyle w:val="TAH"/>
              <w:rPr>
                <w:rFonts w:eastAsia="Calibri"/>
                <w:szCs w:val="22"/>
                <w:lang w:eastAsia="sv-SE"/>
              </w:rPr>
            </w:pPr>
            <w:r w:rsidRPr="00FA0D37">
              <w:rPr>
                <w:rFonts w:eastAsia="Calibri"/>
                <w:i/>
                <w:szCs w:val="22"/>
                <w:lang w:eastAsia="sv-SE"/>
              </w:rPr>
              <w:t>DAPS-</w:t>
            </w:r>
            <w:proofErr w:type="spellStart"/>
            <w:r w:rsidRPr="00FA0D37">
              <w:rPr>
                <w:rFonts w:eastAsia="Calibri"/>
                <w:i/>
                <w:szCs w:val="22"/>
                <w:lang w:eastAsia="sv-SE"/>
              </w:rPr>
              <w:t>UplinkPowerConfig</w:t>
            </w:r>
            <w:proofErr w:type="spellEnd"/>
            <w:r w:rsidRPr="00FA0D37">
              <w:rPr>
                <w:rFonts w:eastAsia="Calibri"/>
                <w:i/>
                <w:szCs w:val="22"/>
                <w:lang w:eastAsia="sv-SE"/>
              </w:rPr>
              <w:t xml:space="preserve"> </w:t>
            </w:r>
            <w:r w:rsidRPr="00FA0D37">
              <w:rPr>
                <w:rFonts w:eastAsia="Calibri"/>
                <w:szCs w:val="22"/>
                <w:lang w:eastAsia="sv-SE"/>
              </w:rPr>
              <w:t>field descriptions</w:t>
            </w:r>
          </w:p>
        </w:tc>
      </w:tr>
      <w:tr w:rsidR="00275BBF" w:rsidRPr="00FA0D37" w14:paraId="541A3F11" w14:textId="77777777" w:rsidTr="008B73B5">
        <w:tc>
          <w:tcPr>
            <w:tcW w:w="14173" w:type="dxa"/>
            <w:tcBorders>
              <w:top w:val="single" w:sz="4" w:space="0" w:color="auto"/>
              <w:left w:val="single" w:sz="4" w:space="0" w:color="auto"/>
              <w:bottom w:val="single" w:sz="4" w:space="0" w:color="auto"/>
              <w:right w:val="single" w:sz="4" w:space="0" w:color="auto"/>
            </w:tcBorders>
            <w:hideMark/>
          </w:tcPr>
          <w:p w14:paraId="3F76D501" w14:textId="77777777" w:rsidR="00275BBF" w:rsidRPr="00FA0D37" w:rsidRDefault="00275BBF" w:rsidP="008B73B5">
            <w:pPr>
              <w:pStyle w:val="TAL"/>
              <w:rPr>
                <w:rFonts w:eastAsiaTheme="minorEastAsia"/>
                <w:bCs/>
                <w:i/>
                <w:iCs/>
                <w:lang w:eastAsia="sv-SE"/>
              </w:rPr>
            </w:pPr>
            <w:r w:rsidRPr="00FA0D37">
              <w:rPr>
                <w:b/>
                <w:bCs/>
                <w:i/>
                <w:iCs/>
                <w:lang w:eastAsia="sv-SE"/>
              </w:rPr>
              <w:t>p-DAPS-Source</w:t>
            </w:r>
          </w:p>
          <w:p w14:paraId="4CD64B79" w14:textId="77777777" w:rsidR="00275BBF" w:rsidRPr="00FA0D37" w:rsidRDefault="00275BBF" w:rsidP="008B73B5">
            <w:pPr>
              <w:pStyle w:val="TAL"/>
              <w:rPr>
                <w:rFonts w:eastAsiaTheme="minorEastAsia"/>
                <w:lang w:eastAsia="sv-SE"/>
              </w:rPr>
            </w:pPr>
            <w:r w:rsidRPr="00FA0D37">
              <w:rPr>
                <w:bCs/>
                <w:lang w:eastAsia="sv-SE"/>
              </w:rPr>
              <w:t>The maximum total transmit power to be used by the UE in the source cell group during DAPS handover.</w:t>
            </w:r>
          </w:p>
        </w:tc>
      </w:tr>
      <w:tr w:rsidR="00275BBF" w:rsidRPr="00FA0D37" w14:paraId="3AC19D25" w14:textId="77777777" w:rsidTr="008B73B5">
        <w:tc>
          <w:tcPr>
            <w:tcW w:w="14173" w:type="dxa"/>
            <w:tcBorders>
              <w:top w:val="single" w:sz="4" w:space="0" w:color="auto"/>
              <w:left w:val="single" w:sz="4" w:space="0" w:color="auto"/>
              <w:bottom w:val="single" w:sz="4" w:space="0" w:color="auto"/>
              <w:right w:val="single" w:sz="4" w:space="0" w:color="auto"/>
            </w:tcBorders>
            <w:hideMark/>
          </w:tcPr>
          <w:p w14:paraId="0DF24E6A" w14:textId="77777777" w:rsidR="00275BBF" w:rsidRPr="00FA0D37" w:rsidRDefault="00275BBF" w:rsidP="008B73B5">
            <w:pPr>
              <w:pStyle w:val="TAL"/>
              <w:rPr>
                <w:rFonts w:eastAsiaTheme="minorEastAsia"/>
                <w:bCs/>
                <w:i/>
                <w:iCs/>
                <w:lang w:eastAsia="sv-SE"/>
              </w:rPr>
            </w:pPr>
            <w:r w:rsidRPr="00FA0D37">
              <w:rPr>
                <w:b/>
                <w:bCs/>
                <w:i/>
                <w:iCs/>
                <w:lang w:eastAsia="sv-SE"/>
              </w:rPr>
              <w:t>p-DAPS-Target</w:t>
            </w:r>
          </w:p>
          <w:p w14:paraId="23B6E6D1" w14:textId="77777777" w:rsidR="00275BBF" w:rsidRPr="00FA0D37" w:rsidRDefault="00275BBF" w:rsidP="008B73B5">
            <w:pPr>
              <w:pStyle w:val="TAL"/>
              <w:rPr>
                <w:rFonts w:eastAsiaTheme="minorEastAsia"/>
                <w:szCs w:val="22"/>
                <w:lang w:eastAsia="sv-SE"/>
              </w:rPr>
            </w:pPr>
            <w:r w:rsidRPr="00FA0D37">
              <w:rPr>
                <w:bCs/>
                <w:lang w:eastAsia="sv-SE"/>
              </w:rPr>
              <w:t>The maximum total transmit power to be used by the UE in the target cell group during DAPS handover.</w:t>
            </w:r>
          </w:p>
        </w:tc>
      </w:tr>
      <w:tr w:rsidR="00275BBF" w:rsidRPr="00FA0D37" w14:paraId="35C34EF9" w14:textId="77777777" w:rsidTr="008B73B5">
        <w:tc>
          <w:tcPr>
            <w:tcW w:w="14173" w:type="dxa"/>
            <w:tcBorders>
              <w:top w:val="single" w:sz="4" w:space="0" w:color="auto"/>
              <w:left w:val="single" w:sz="4" w:space="0" w:color="auto"/>
              <w:bottom w:val="single" w:sz="4" w:space="0" w:color="auto"/>
              <w:right w:val="single" w:sz="4" w:space="0" w:color="auto"/>
            </w:tcBorders>
            <w:hideMark/>
          </w:tcPr>
          <w:p w14:paraId="30B65747" w14:textId="77777777" w:rsidR="00275BBF" w:rsidRPr="00FA0D37" w:rsidRDefault="00275BBF" w:rsidP="008B73B5">
            <w:pPr>
              <w:pStyle w:val="TAL"/>
              <w:rPr>
                <w:rFonts w:eastAsiaTheme="minorEastAsia"/>
                <w:bCs/>
                <w:i/>
                <w:iCs/>
                <w:lang w:eastAsia="sv-SE"/>
              </w:rPr>
            </w:pPr>
            <w:proofErr w:type="spellStart"/>
            <w:r w:rsidRPr="00FA0D37">
              <w:rPr>
                <w:b/>
                <w:bCs/>
                <w:i/>
                <w:iCs/>
                <w:lang w:eastAsia="sv-SE"/>
              </w:rPr>
              <w:t>uplinkPowerSharingDAPS</w:t>
            </w:r>
            <w:proofErr w:type="spellEnd"/>
            <w:r w:rsidRPr="00FA0D37">
              <w:rPr>
                <w:b/>
                <w:bCs/>
                <w:i/>
                <w:iCs/>
                <w:lang w:eastAsia="sv-SE"/>
              </w:rPr>
              <w:t>-Mode</w:t>
            </w:r>
          </w:p>
          <w:p w14:paraId="5E3F1988" w14:textId="77777777" w:rsidR="00275BBF" w:rsidRPr="00FA0D37" w:rsidRDefault="00275BBF" w:rsidP="008B73B5">
            <w:pPr>
              <w:pStyle w:val="TAL"/>
              <w:rPr>
                <w:lang w:eastAsia="sv-SE"/>
              </w:rPr>
            </w:pPr>
            <w:r w:rsidRPr="00FA0D37">
              <w:rPr>
                <w:rFonts w:eastAsiaTheme="minorEastAsia"/>
                <w:szCs w:val="22"/>
                <w:lang w:eastAsia="sv-SE"/>
              </w:rPr>
              <w:t>Indicates the uplink power sharing mode that the UE uses in DAPS handover (see TS 38.213 [13]).</w:t>
            </w:r>
          </w:p>
        </w:tc>
      </w:tr>
    </w:tbl>
    <w:p w14:paraId="20B974C2" w14:textId="77777777" w:rsidR="00275BBF" w:rsidRPr="00FA0D37" w:rsidRDefault="00275BBF" w:rsidP="00275BB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75BBF" w:rsidRPr="00FA0D37" w14:paraId="598AB162" w14:textId="77777777" w:rsidTr="008B73B5">
        <w:tc>
          <w:tcPr>
            <w:tcW w:w="14173" w:type="dxa"/>
            <w:tcBorders>
              <w:top w:val="single" w:sz="4" w:space="0" w:color="auto"/>
              <w:left w:val="single" w:sz="4" w:space="0" w:color="auto"/>
              <w:bottom w:val="single" w:sz="4" w:space="0" w:color="auto"/>
              <w:right w:val="single" w:sz="4" w:space="0" w:color="auto"/>
            </w:tcBorders>
            <w:hideMark/>
          </w:tcPr>
          <w:p w14:paraId="05C10934" w14:textId="77777777" w:rsidR="00275BBF" w:rsidRPr="00FA0D37" w:rsidRDefault="00275BBF" w:rsidP="008B73B5">
            <w:pPr>
              <w:pStyle w:val="TAH"/>
              <w:rPr>
                <w:szCs w:val="22"/>
                <w:lang w:eastAsia="sv-SE"/>
              </w:rPr>
            </w:pPr>
            <w:proofErr w:type="spellStart"/>
            <w:r w:rsidRPr="00FA0D37">
              <w:rPr>
                <w:i/>
                <w:szCs w:val="22"/>
                <w:lang w:eastAsia="sv-SE"/>
              </w:rPr>
              <w:t>GoodServingCellEvaluation</w:t>
            </w:r>
            <w:proofErr w:type="spellEnd"/>
            <w:r w:rsidRPr="00FA0D37">
              <w:rPr>
                <w:i/>
                <w:szCs w:val="22"/>
                <w:lang w:eastAsia="sv-SE"/>
              </w:rPr>
              <w:t xml:space="preserve"> </w:t>
            </w:r>
            <w:r w:rsidRPr="00FA0D37">
              <w:rPr>
                <w:lang w:eastAsia="sv-SE"/>
              </w:rPr>
              <w:t>field descriptions</w:t>
            </w:r>
          </w:p>
        </w:tc>
      </w:tr>
      <w:tr w:rsidR="00275BBF" w:rsidRPr="00FA0D37" w14:paraId="55734BC5" w14:textId="77777777" w:rsidTr="008B73B5">
        <w:tc>
          <w:tcPr>
            <w:tcW w:w="14173" w:type="dxa"/>
            <w:tcBorders>
              <w:top w:val="single" w:sz="4" w:space="0" w:color="auto"/>
              <w:left w:val="single" w:sz="4" w:space="0" w:color="auto"/>
              <w:bottom w:val="single" w:sz="4" w:space="0" w:color="auto"/>
              <w:right w:val="single" w:sz="4" w:space="0" w:color="auto"/>
            </w:tcBorders>
            <w:hideMark/>
          </w:tcPr>
          <w:p w14:paraId="38C3DDDC" w14:textId="77777777" w:rsidR="00275BBF" w:rsidRPr="00FA0D37" w:rsidRDefault="00275BBF" w:rsidP="008B73B5">
            <w:pPr>
              <w:pStyle w:val="TAL"/>
              <w:rPr>
                <w:szCs w:val="22"/>
                <w:lang w:eastAsia="sv-SE"/>
              </w:rPr>
            </w:pPr>
            <w:r w:rsidRPr="00FA0D37">
              <w:rPr>
                <w:b/>
                <w:i/>
                <w:szCs w:val="22"/>
                <w:lang w:eastAsia="sv-SE"/>
              </w:rPr>
              <w:t>offset</w:t>
            </w:r>
          </w:p>
          <w:p w14:paraId="4D2311EB" w14:textId="77777777" w:rsidR="00275BBF" w:rsidRPr="00FA0D37" w:rsidRDefault="00275BBF" w:rsidP="008B73B5">
            <w:pPr>
              <w:pStyle w:val="TAL"/>
              <w:rPr>
                <w:szCs w:val="22"/>
                <w:lang w:eastAsia="sv-SE"/>
              </w:rPr>
            </w:pPr>
            <w:r w:rsidRPr="00FA0D37">
              <w:rPr>
                <w:rFonts w:eastAsia="等线"/>
                <w:szCs w:val="22"/>
                <w:lang w:eastAsia="zh-CN"/>
              </w:rPr>
              <w:t>The parameter "X" (dB) for the good serving cell quality criterion in RRC_CONNECTED, for a cell operating in FR1 and FR2, respectively. If this field is absent, the UE applies the (default) value of 0 dB for "X".</w:t>
            </w:r>
          </w:p>
        </w:tc>
      </w:tr>
    </w:tbl>
    <w:p w14:paraId="432EB7E2" w14:textId="77777777" w:rsidR="00275BBF" w:rsidRPr="00FA0D37" w:rsidRDefault="00275BBF" w:rsidP="00275BB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75BBF" w:rsidRPr="00FA0D37" w14:paraId="2D7E575B" w14:textId="77777777" w:rsidTr="008B73B5">
        <w:tc>
          <w:tcPr>
            <w:tcW w:w="14173" w:type="dxa"/>
            <w:tcBorders>
              <w:top w:val="single" w:sz="4" w:space="0" w:color="auto"/>
              <w:left w:val="single" w:sz="4" w:space="0" w:color="auto"/>
              <w:bottom w:val="single" w:sz="4" w:space="0" w:color="auto"/>
              <w:right w:val="single" w:sz="4" w:space="0" w:color="auto"/>
            </w:tcBorders>
          </w:tcPr>
          <w:p w14:paraId="7251217B" w14:textId="77777777" w:rsidR="00275BBF" w:rsidRPr="00FA0D37" w:rsidRDefault="00275BBF" w:rsidP="008B73B5">
            <w:pPr>
              <w:pStyle w:val="TAH"/>
              <w:rPr>
                <w:b w:val="0"/>
                <w:i/>
                <w:iCs/>
                <w:lang w:eastAsia="sv-SE"/>
              </w:rPr>
            </w:pPr>
            <w:r w:rsidRPr="00FA0D37">
              <w:rPr>
                <w:i/>
                <w:iCs/>
              </w:rPr>
              <w:lastRenderedPageBreak/>
              <w:t>IAB-</w:t>
            </w:r>
            <w:proofErr w:type="spellStart"/>
            <w:r w:rsidRPr="00FA0D37">
              <w:rPr>
                <w:i/>
                <w:iCs/>
              </w:rPr>
              <w:t>ResourceConfig</w:t>
            </w:r>
            <w:proofErr w:type="spellEnd"/>
            <w:r w:rsidRPr="00FA0D37">
              <w:rPr>
                <w:lang w:eastAsia="sv-SE"/>
              </w:rPr>
              <w:t xml:space="preserve"> field descriptions</w:t>
            </w:r>
          </w:p>
        </w:tc>
      </w:tr>
      <w:tr w:rsidR="00275BBF" w:rsidRPr="00FA0D37" w14:paraId="74A0415D" w14:textId="77777777" w:rsidTr="008B73B5">
        <w:tc>
          <w:tcPr>
            <w:tcW w:w="14173" w:type="dxa"/>
            <w:tcBorders>
              <w:top w:val="single" w:sz="4" w:space="0" w:color="auto"/>
              <w:left w:val="single" w:sz="4" w:space="0" w:color="auto"/>
              <w:bottom w:val="single" w:sz="4" w:space="0" w:color="auto"/>
              <w:right w:val="single" w:sz="4" w:space="0" w:color="auto"/>
            </w:tcBorders>
          </w:tcPr>
          <w:p w14:paraId="62EA18A5" w14:textId="77777777" w:rsidR="00275BBF" w:rsidRPr="00FA0D37" w:rsidRDefault="00275BBF" w:rsidP="008B73B5">
            <w:pPr>
              <w:pStyle w:val="TAL"/>
              <w:rPr>
                <w:b/>
                <w:bCs/>
                <w:i/>
                <w:iCs/>
                <w:lang w:eastAsia="sv-SE"/>
              </w:rPr>
            </w:pPr>
            <w:proofErr w:type="spellStart"/>
            <w:r w:rsidRPr="00FA0D37">
              <w:rPr>
                <w:b/>
                <w:bCs/>
                <w:i/>
                <w:iCs/>
                <w:lang w:eastAsia="sv-SE"/>
              </w:rPr>
              <w:t>iab-ResourceConfigID</w:t>
            </w:r>
            <w:proofErr w:type="spellEnd"/>
          </w:p>
          <w:p w14:paraId="49C062EF" w14:textId="77777777" w:rsidR="00275BBF" w:rsidRPr="00FA0D37" w:rsidRDefault="00275BBF" w:rsidP="008B73B5">
            <w:pPr>
              <w:pStyle w:val="TAL"/>
              <w:rPr>
                <w:lang w:eastAsia="sv-SE"/>
              </w:rPr>
            </w:pPr>
            <w:r w:rsidRPr="00FA0D37">
              <w:rPr>
                <w:lang w:eastAsia="sv-SE"/>
              </w:rPr>
              <w:t xml:space="preserve">This ID is used to indicate the specific resource configuration </w:t>
            </w:r>
            <w:r w:rsidRPr="00FA0D37">
              <w:t>addressed by the MAC CEs</w:t>
            </w:r>
            <w:r w:rsidRPr="00FA0D37">
              <w:rPr>
                <w:lang w:eastAsia="sv-SE"/>
              </w:rPr>
              <w:t xml:space="preserve"> specified in TS 38.321 [3].</w:t>
            </w:r>
          </w:p>
        </w:tc>
      </w:tr>
      <w:tr w:rsidR="00275BBF" w:rsidRPr="00FA0D37" w14:paraId="51F959BD" w14:textId="77777777" w:rsidTr="008B73B5">
        <w:tc>
          <w:tcPr>
            <w:tcW w:w="14173" w:type="dxa"/>
            <w:tcBorders>
              <w:top w:val="single" w:sz="4" w:space="0" w:color="auto"/>
              <w:left w:val="single" w:sz="4" w:space="0" w:color="auto"/>
              <w:bottom w:val="single" w:sz="4" w:space="0" w:color="auto"/>
              <w:right w:val="single" w:sz="4" w:space="0" w:color="auto"/>
            </w:tcBorders>
          </w:tcPr>
          <w:p w14:paraId="42F8851F" w14:textId="77777777" w:rsidR="00275BBF" w:rsidRPr="00FA0D37" w:rsidRDefault="00275BBF" w:rsidP="008B73B5">
            <w:pPr>
              <w:pStyle w:val="TAL"/>
              <w:rPr>
                <w:b/>
                <w:bCs/>
                <w:i/>
                <w:iCs/>
                <w:lang w:eastAsia="sv-SE"/>
              </w:rPr>
            </w:pPr>
            <w:proofErr w:type="spellStart"/>
            <w:r w:rsidRPr="00FA0D37">
              <w:rPr>
                <w:b/>
                <w:bCs/>
                <w:i/>
                <w:iCs/>
                <w:lang w:eastAsia="sv-SE"/>
              </w:rPr>
              <w:t>periodicitySlotList</w:t>
            </w:r>
            <w:proofErr w:type="spellEnd"/>
          </w:p>
          <w:p w14:paraId="5317C54F" w14:textId="77777777" w:rsidR="00275BBF" w:rsidRPr="00FA0D37" w:rsidRDefault="00275BBF" w:rsidP="008B73B5">
            <w:pPr>
              <w:pStyle w:val="TAL"/>
              <w:rPr>
                <w:lang w:eastAsia="sv-SE"/>
              </w:rPr>
            </w:pPr>
            <w:r w:rsidRPr="00FA0D37">
              <w:rPr>
                <w:rFonts w:eastAsiaTheme="minorEastAsia"/>
                <w:lang w:eastAsia="sv-SE"/>
              </w:rPr>
              <w:t xml:space="preserve">Indicates the periodicity in </w:t>
            </w:r>
            <w:proofErr w:type="spellStart"/>
            <w:r w:rsidRPr="00FA0D37">
              <w:rPr>
                <w:rFonts w:eastAsiaTheme="minorEastAsia"/>
                <w:lang w:eastAsia="sv-SE"/>
              </w:rPr>
              <w:t>ms</w:t>
            </w:r>
            <w:proofErr w:type="spellEnd"/>
            <w:r w:rsidRPr="00FA0D37">
              <w:rPr>
                <w:rFonts w:eastAsiaTheme="minorEastAsia"/>
                <w:lang w:eastAsia="sv-SE"/>
              </w:rPr>
              <w:t xml:space="preserve"> of the list of slot indexes indicated in </w:t>
            </w:r>
            <w:proofErr w:type="spellStart"/>
            <w:r w:rsidRPr="00FA0D37">
              <w:rPr>
                <w:rFonts w:eastAsiaTheme="minorEastAsia"/>
                <w:i/>
                <w:iCs/>
                <w:lang w:eastAsia="sv-SE"/>
              </w:rPr>
              <w:t>slotList</w:t>
            </w:r>
            <w:proofErr w:type="spellEnd"/>
            <w:r w:rsidRPr="00FA0D37">
              <w:rPr>
                <w:lang w:eastAsia="sv-SE"/>
              </w:rPr>
              <w:t>.</w:t>
            </w:r>
          </w:p>
        </w:tc>
      </w:tr>
      <w:tr w:rsidR="00275BBF" w:rsidRPr="00FA0D37" w14:paraId="514684CA" w14:textId="77777777" w:rsidTr="008B73B5">
        <w:tc>
          <w:tcPr>
            <w:tcW w:w="14173" w:type="dxa"/>
            <w:tcBorders>
              <w:top w:val="single" w:sz="4" w:space="0" w:color="auto"/>
              <w:left w:val="single" w:sz="4" w:space="0" w:color="auto"/>
              <w:bottom w:val="single" w:sz="4" w:space="0" w:color="auto"/>
              <w:right w:val="single" w:sz="4" w:space="0" w:color="auto"/>
            </w:tcBorders>
          </w:tcPr>
          <w:p w14:paraId="65F49308" w14:textId="77777777" w:rsidR="00275BBF" w:rsidRPr="00FA0D37" w:rsidRDefault="00275BBF" w:rsidP="008B73B5">
            <w:pPr>
              <w:pStyle w:val="TAL"/>
              <w:rPr>
                <w:b/>
                <w:bCs/>
                <w:i/>
                <w:iCs/>
                <w:lang w:eastAsia="x-none"/>
              </w:rPr>
            </w:pPr>
            <w:proofErr w:type="spellStart"/>
            <w:r w:rsidRPr="00FA0D37">
              <w:rPr>
                <w:b/>
                <w:bCs/>
                <w:i/>
                <w:iCs/>
                <w:lang w:eastAsia="x-none"/>
              </w:rPr>
              <w:t>slotList</w:t>
            </w:r>
            <w:proofErr w:type="spellEnd"/>
          </w:p>
          <w:p w14:paraId="72B97EE8" w14:textId="77777777" w:rsidR="00275BBF" w:rsidRPr="00FA0D37" w:rsidRDefault="00275BBF" w:rsidP="008B73B5">
            <w:pPr>
              <w:pStyle w:val="TAL"/>
              <w:rPr>
                <w:b/>
                <w:bCs/>
                <w:i/>
                <w:iCs/>
                <w:lang w:eastAsia="sv-SE"/>
              </w:rPr>
            </w:pPr>
            <w:r w:rsidRPr="00FA0D37">
              <w:rPr>
                <w:rFonts w:eastAsiaTheme="minorEastAsia"/>
                <w:lang w:eastAsia="sv-SE"/>
              </w:rPr>
              <w:t xml:space="preserve">Indicates the list of slot indexes to which the information indicated in the specific MAC CE applies to, as specified </w:t>
            </w:r>
            <w:r w:rsidRPr="00FA0D37">
              <w:rPr>
                <w:lang w:eastAsia="sv-SE"/>
              </w:rPr>
              <w:t>in TS 38.321 [3]</w:t>
            </w:r>
            <w:r w:rsidRPr="00FA0D37">
              <w:rPr>
                <w:rFonts w:eastAsiaTheme="minorEastAsia"/>
                <w:lang w:eastAsia="sv-SE"/>
              </w:rPr>
              <w:t xml:space="preserve">. The values of the entries in the </w:t>
            </w:r>
            <w:proofErr w:type="spellStart"/>
            <w:r w:rsidRPr="00FA0D37">
              <w:rPr>
                <w:rFonts w:eastAsiaTheme="minorEastAsia"/>
                <w:i/>
                <w:iCs/>
                <w:lang w:eastAsia="sv-SE"/>
              </w:rPr>
              <w:t>slotList</w:t>
            </w:r>
            <w:proofErr w:type="spellEnd"/>
            <w:r w:rsidRPr="00FA0D37">
              <w:rPr>
                <w:rFonts w:eastAsiaTheme="minorEastAsia"/>
                <w:lang w:eastAsia="sv-SE"/>
              </w:rPr>
              <w:t xml:space="preserve"> are strictly less than the value of the </w:t>
            </w:r>
            <w:proofErr w:type="spellStart"/>
            <w:r w:rsidRPr="00FA0D37">
              <w:rPr>
                <w:i/>
                <w:iCs/>
              </w:rPr>
              <w:t>periodicitySlotList</w:t>
            </w:r>
            <w:proofErr w:type="spellEnd"/>
            <w:r w:rsidRPr="00FA0D37">
              <w:t>.</w:t>
            </w:r>
          </w:p>
        </w:tc>
      </w:tr>
      <w:tr w:rsidR="00275BBF" w:rsidRPr="00FA0D37" w14:paraId="15E33794" w14:textId="77777777" w:rsidTr="008B73B5">
        <w:tc>
          <w:tcPr>
            <w:tcW w:w="14173" w:type="dxa"/>
            <w:tcBorders>
              <w:top w:val="single" w:sz="4" w:space="0" w:color="auto"/>
              <w:left w:val="single" w:sz="4" w:space="0" w:color="auto"/>
              <w:bottom w:val="single" w:sz="4" w:space="0" w:color="auto"/>
              <w:right w:val="single" w:sz="4" w:space="0" w:color="auto"/>
            </w:tcBorders>
          </w:tcPr>
          <w:p w14:paraId="196112A0" w14:textId="77777777" w:rsidR="00275BBF" w:rsidRPr="00FA0D37" w:rsidRDefault="00275BBF" w:rsidP="008B73B5">
            <w:pPr>
              <w:pStyle w:val="TAL"/>
              <w:rPr>
                <w:b/>
                <w:bCs/>
                <w:i/>
                <w:iCs/>
                <w:lang w:eastAsia="x-none"/>
              </w:rPr>
            </w:pPr>
            <w:proofErr w:type="spellStart"/>
            <w:r w:rsidRPr="00FA0D37">
              <w:rPr>
                <w:b/>
                <w:bCs/>
                <w:i/>
                <w:iCs/>
                <w:lang w:eastAsia="x-none"/>
              </w:rPr>
              <w:t>slotListSubcarrierSpacing</w:t>
            </w:r>
            <w:proofErr w:type="spellEnd"/>
          </w:p>
          <w:p w14:paraId="3C14446A" w14:textId="77777777" w:rsidR="00275BBF" w:rsidRPr="00FA0D37" w:rsidRDefault="00275BBF" w:rsidP="008B73B5">
            <w:pPr>
              <w:pStyle w:val="TAL"/>
            </w:pPr>
            <w:r w:rsidRPr="00FA0D37">
              <w:t xml:space="preserve">Subcarrier spacing used as reference for the </w:t>
            </w:r>
            <w:proofErr w:type="spellStart"/>
            <w:r w:rsidRPr="00FA0D37">
              <w:rPr>
                <w:i/>
                <w:iCs/>
              </w:rPr>
              <w:t>slotList</w:t>
            </w:r>
            <w:proofErr w:type="spellEnd"/>
            <w:r w:rsidRPr="00FA0D37">
              <w:t xml:space="preserve"> configuration.</w:t>
            </w:r>
          </w:p>
          <w:p w14:paraId="70916A80" w14:textId="77777777" w:rsidR="00275BBF" w:rsidRPr="00FA0D37" w:rsidRDefault="00275BBF" w:rsidP="008B73B5">
            <w:pPr>
              <w:pStyle w:val="TAL"/>
              <w:rPr>
                <w:rFonts w:eastAsia="MS Mincho"/>
                <w:szCs w:val="22"/>
                <w:lang w:eastAsia="sv-SE"/>
              </w:rPr>
            </w:pPr>
            <w:r w:rsidRPr="00FA0D37">
              <w:rPr>
                <w:rFonts w:eastAsia="MS Mincho"/>
                <w:szCs w:val="22"/>
                <w:lang w:eastAsia="sv-SE"/>
              </w:rPr>
              <w:t>Only the following values are applicable depending on the used frequency:</w:t>
            </w:r>
          </w:p>
          <w:p w14:paraId="15AFA218" w14:textId="77777777" w:rsidR="00275BBF" w:rsidRPr="00FA0D37" w:rsidRDefault="00275BBF" w:rsidP="008B73B5">
            <w:pPr>
              <w:pStyle w:val="TAL"/>
              <w:rPr>
                <w:rFonts w:eastAsia="MS Mincho"/>
                <w:szCs w:val="22"/>
                <w:lang w:eastAsia="sv-SE"/>
              </w:rPr>
            </w:pPr>
            <w:r w:rsidRPr="00FA0D37">
              <w:rPr>
                <w:rFonts w:eastAsia="MS Mincho"/>
                <w:szCs w:val="22"/>
                <w:lang w:eastAsia="sv-SE"/>
              </w:rPr>
              <w:t>FR1:    15 or 30 kHz</w:t>
            </w:r>
          </w:p>
          <w:p w14:paraId="0DEA3449" w14:textId="77777777" w:rsidR="00275BBF" w:rsidRPr="00FA0D37" w:rsidRDefault="00275BBF" w:rsidP="008B73B5">
            <w:pPr>
              <w:pStyle w:val="TAL"/>
              <w:rPr>
                <w:rFonts w:eastAsia="MS Mincho"/>
                <w:szCs w:val="22"/>
                <w:lang w:eastAsia="sv-SE"/>
              </w:rPr>
            </w:pPr>
            <w:r w:rsidRPr="00FA0D37">
              <w:rPr>
                <w:rFonts w:eastAsia="MS Mincho"/>
                <w:szCs w:val="22"/>
                <w:lang w:eastAsia="sv-SE"/>
              </w:rPr>
              <w:t>FR2-1:  60 or 120 kHz</w:t>
            </w:r>
          </w:p>
          <w:p w14:paraId="6CE48585" w14:textId="77777777" w:rsidR="00275BBF" w:rsidRPr="00FA0D37" w:rsidRDefault="00275BBF" w:rsidP="008B73B5">
            <w:pPr>
              <w:pStyle w:val="TAL"/>
              <w:rPr>
                <w:b/>
                <w:bCs/>
                <w:i/>
                <w:iCs/>
                <w:lang w:eastAsia="x-none"/>
              </w:rPr>
            </w:pPr>
            <w:r w:rsidRPr="00FA0D37">
              <w:rPr>
                <w:rFonts w:eastAsia="MS Mincho"/>
                <w:szCs w:val="22"/>
                <w:lang w:eastAsia="sv-SE"/>
              </w:rPr>
              <w:t>FR2-2:  120 or 480 kHz</w:t>
            </w:r>
          </w:p>
        </w:tc>
      </w:tr>
    </w:tbl>
    <w:p w14:paraId="48D7F0C6" w14:textId="77777777" w:rsidR="00275BBF" w:rsidRDefault="00275BBF" w:rsidP="00275BBF"/>
    <w:tbl>
      <w:tblPr>
        <w:tblStyle w:val="TableGrid"/>
        <w:tblW w:w="14173" w:type="dxa"/>
        <w:tblInd w:w="0" w:type="dxa"/>
        <w:tblLook w:val="04A0" w:firstRow="1" w:lastRow="0" w:firstColumn="1" w:lastColumn="0" w:noHBand="0" w:noVBand="1"/>
      </w:tblPr>
      <w:tblGrid>
        <w:gridCol w:w="14173"/>
      </w:tblGrid>
      <w:tr w:rsidR="00275BBF" w14:paraId="74899598" w14:textId="77777777" w:rsidTr="008B73B5">
        <w:tc>
          <w:tcPr>
            <w:tcW w:w="14278" w:type="dxa"/>
          </w:tcPr>
          <w:p w14:paraId="1F3CA4C3" w14:textId="77777777" w:rsidR="00275BBF" w:rsidRPr="00775408" w:rsidRDefault="00275BBF" w:rsidP="008B73B5">
            <w:pPr>
              <w:pStyle w:val="TAH"/>
            </w:pPr>
            <w:r>
              <w:rPr>
                <w:i/>
              </w:rPr>
              <w:t>RACH-</w:t>
            </w:r>
            <w:proofErr w:type="spellStart"/>
            <w:r>
              <w:rPr>
                <w:i/>
              </w:rPr>
              <w:t>LessHO</w:t>
            </w:r>
            <w:proofErr w:type="spellEnd"/>
            <w:r w:rsidRPr="00BE5FA7">
              <w:rPr>
                <w:iCs/>
              </w:rPr>
              <w:t xml:space="preserve"> field descriptions</w:t>
            </w:r>
          </w:p>
        </w:tc>
      </w:tr>
      <w:tr w:rsidR="00275BBF" w14:paraId="408DBE82" w14:textId="77777777" w:rsidTr="008B73B5">
        <w:tc>
          <w:tcPr>
            <w:tcW w:w="14278" w:type="dxa"/>
          </w:tcPr>
          <w:p w14:paraId="5D3CD05E" w14:textId="77777777" w:rsidR="00275BBF" w:rsidRDefault="00275BBF" w:rsidP="008B73B5">
            <w:pPr>
              <w:pStyle w:val="TAL"/>
              <w:rPr>
                <w:b/>
                <w:i/>
              </w:rPr>
            </w:pPr>
            <w:r>
              <w:rPr>
                <w:b/>
                <w:i/>
              </w:rPr>
              <w:t>dg-beam</w:t>
            </w:r>
          </w:p>
          <w:p w14:paraId="01129293" w14:textId="77777777" w:rsidR="00275BBF" w:rsidRDefault="00275BBF" w:rsidP="008B73B5">
            <w:pPr>
              <w:pStyle w:val="TAL"/>
            </w:pPr>
            <w:r>
              <w:rPr>
                <w:bCs/>
                <w:iCs/>
              </w:rPr>
              <w:t>This field indicates a beam that the UE should use in the target cell to monitor PDCCH for initial uplink transmission, see TS 38.321 [3].</w:t>
            </w:r>
          </w:p>
        </w:tc>
      </w:tr>
      <w:tr w:rsidR="00275BBF" w14:paraId="159606FA" w14:textId="77777777" w:rsidTr="008B73B5">
        <w:tc>
          <w:tcPr>
            <w:tcW w:w="14278" w:type="dxa"/>
          </w:tcPr>
          <w:p w14:paraId="18D26868" w14:textId="77777777" w:rsidR="00275BBF" w:rsidRDefault="00275BBF" w:rsidP="008B73B5">
            <w:pPr>
              <w:pStyle w:val="TAL"/>
              <w:rPr>
                <w:b/>
                <w:i/>
              </w:rPr>
            </w:pPr>
            <w:proofErr w:type="spellStart"/>
            <w:r>
              <w:rPr>
                <w:b/>
                <w:i/>
              </w:rPr>
              <w:t>targetNTA</w:t>
            </w:r>
            <w:proofErr w:type="spellEnd"/>
          </w:p>
          <w:p w14:paraId="5AFC214A" w14:textId="77777777" w:rsidR="00275BBF" w:rsidRPr="00775408" w:rsidRDefault="00275BBF" w:rsidP="008B73B5">
            <w:pPr>
              <w:pStyle w:val="TAL"/>
            </w:pPr>
            <w:r>
              <w:rPr>
                <w:bCs/>
                <w:iCs/>
              </w:rPr>
              <w:t>This field refers to the timing adjustment, see TS 38.213 [13] and TS 38.321 [3], indicating the N</w:t>
            </w:r>
            <w:r>
              <w:rPr>
                <w:bCs/>
                <w:iCs/>
                <w:vertAlign w:val="subscript"/>
              </w:rPr>
              <w:t>TA</w:t>
            </w:r>
            <w:r>
              <w:rPr>
                <w:bCs/>
                <w:iCs/>
              </w:rPr>
              <w:t xml:space="preserve"> value which the UE shall use for the target PTAG of handover. Only value </w:t>
            </w:r>
            <w:r>
              <w:rPr>
                <w:bCs/>
                <w:i/>
              </w:rPr>
              <w:t>source</w:t>
            </w:r>
            <w:r>
              <w:rPr>
                <w:bCs/>
                <w:iCs/>
              </w:rPr>
              <w:t xml:space="preserve"> is configured by the network in case source cell is a mobile IAB cell.</w:t>
            </w:r>
          </w:p>
        </w:tc>
      </w:tr>
      <w:tr w:rsidR="00275BBF" w14:paraId="56C3FC8B" w14:textId="77777777" w:rsidTr="008B73B5">
        <w:trPr>
          <w:trHeight w:val="343"/>
        </w:trPr>
        <w:tc>
          <w:tcPr>
            <w:tcW w:w="14278" w:type="dxa"/>
          </w:tcPr>
          <w:p w14:paraId="3796584C" w14:textId="77777777" w:rsidR="00275BBF" w:rsidRPr="00C321EB" w:rsidRDefault="00275BBF" w:rsidP="008B73B5">
            <w:pPr>
              <w:pStyle w:val="TAL"/>
              <w:rPr>
                <w:b/>
                <w:i/>
              </w:rPr>
            </w:pPr>
            <w:proofErr w:type="spellStart"/>
            <w:r>
              <w:rPr>
                <w:b/>
                <w:i/>
              </w:rPr>
              <w:t>tci-StateID</w:t>
            </w:r>
            <w:proofErr w:type="spellEnd"/>
          </w:p>
          <w:p w14:paraId="1DC62D49" w14:textId="77777777" w:rsidR="00275BBF" w:rsidRDefault="00275BBF" w:rsidP="008B73B5">
            <w:pPr>
              <w:pStyle w:val="TAL"/>
              <w:rPr>
                <w:b/>
                <w:i/>
              </w:rPr>
            </w:pPr>
            <w:r>
              <w:rPr>
                <w:bCs/>
                <w:iCs/>
              </w:rPr>
              <w:t>This field indicates a beam that the UE should use in the target cell to monitor PDCCH for initial uplink transmission. This field is always present in case this cell is a mobile IAB cell.</w:t>
            </w:r>
          </w:p>
        </w:tc>
      </w:tr>
    </w:tbl>
    <w:p w14:paraId="37BC5516" w14:textId="77777777" w:rsidR="00275BBF" w:rsidRPr="00FA0D37" w:rsidRDefault="00275BBF" w:rsidP="00275BB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75BBF" w:rsidRPr="00FA0D37" w14:paraId="0C0B835E" w14:textId="77777777" w:rsidTr="008B73B5">
        <w:tc>
          <w:tcPr>
            <w:tcW w:w="14173" w:type="dxa"/>
            <w:tcBorders>
              <w:top w:val="single" w:sz="4" w:space="0" w:color="auto"/>
              <w:left w:val="single" w:sz="4" w:space="0" w:color="auto"/>
              <w:bottom w:val="single" w:sz="4" w:space="0" w:color="auto"/>
              <w:right w:val="single" w:sz="4" w:space="0" w:color="auto"/>
            </w:tcBorders>
            <w:hideMark/>
          </w:tcPr>
          <w:p w14:paraId="4F18F8BE" w14:textId="77777777" w:rsidR="00275BBF" w:rsidRPr="00FA0D37" w:rsidRDefault="00275BBF" w:rsidP="008B73B5">
            <w:pPr>
              <w:pStyle w:val="TAH"/>
              <w:rPr>
                <w:szCs w:val="22"/>
                <w:lang w:eastAsia="sv-SE"/>
              </w:rPr>
            </w:pPr>
            <w:proofErr w:type="spellStart"/>
            <w:r w:rsidRPr="00FA0D37">
              <w:rPr>
                <w:i/>
                <w:szCs w:val="22"/>
                <w:lang w:eastAsia="sv-SE"/>
              </w:rPr>
              <w:t>ReconfigurationWithSync</w:t>
            </w:r>
            <w:proofErr w:type="spellEnd"/>
            <w:r w:rsidRPr="00FA0D37">
              <w:rPr>
                <w:szCs w:val="22"/>
                <w:lang w:eastAsia="sv-SE"/>
              </w:rPr>
              <w:t xml:space="preserve"> field descriptions</w:t>
            </w:r>
          </w:p>
        </w:tc>
      </w:tr>
      <w:tr w:rsidR="00275BBF" w:rsidRPr="00FA0D37" w14:paraId="24846C39" w14:textId="77777777" w:rsidTr="008B73B5">
        <w:tc>
          <w:tcPr>
            <w:tcW w:w="14173" w:type="dxa"/>
            <w:tcBorders>
              <w:top w:val="single" w:sz="4" w:space="0" w:color="auto"/>
              <w:left w:val="single" w:sz="4" w:space="0" w:color="auto"/>
              <w:bottom w:val="single" w:sz="4" w:space="0" w:color="auto"/>
              <w:right w:val="single" w:sz="4" w:space="0" w:color="auto"/>
            </w:tcBorders>
            <w:hideMark/>
          </w:tcPr>
          <w:p w14:paraId="30BB67AB" w14:textId="77777777" w:rsidR="00275BBF" w:rsidRPr="00FA0D37" w:rsidRDefault="00275BBF" w:rsidP="008B73B5">
            <w:pPr>
              <w:pStyle w:val="TAL"/>
              <w:rPr>
                <w:b/>
                <w:i/>
                <w:szCs w:val="22"/>
                <w:lang w:eastAsia="sv-SE"/>
              </w:rPr>
            </w:pPr>
            <w:proofErr w:type="spellStart"/>
            <w:r w:rsidRPr="00FA0D37">
              <w:rPr>
                <w:b/>
                <w:i/>
                <w:szCs w:val="22"/>
                <w:lang w:eastAsia="sv-SE"/>
              </w:rPr>
              <w:t>rach-ConfigDedicated</w:t>
            </w:r>
            <w:proofErr w:type="spellEnd"/>
          </w:p>
          <w:p w14:paraId="2084DFA4" w14:textId="77777777" w:rsidR="00275BBF" w:rsidRPr="00FA0D37" w:rsidRDefault="00275BBF" w:rsidP="008B73B5">
            <w:pPr>
              <w:pStyle w:val="TAL"/>
              <w:rPr>
                <w:szCs w:val="22"/>
                <w:lang w:eastAsia="sv-SE"/>
              </w:rPr>
            </w:pPr>
            <w:r w:rsidRPr="00FA0D37">
              <w:rPr>
                <w:szCs w:val="22"/>
                <w:lang w:eastAsia="sv-SE"/>
              </w:rPr>
              <w:t>Random access configuration to be used for the reconfiguration with sync (</w:t>
            </w:r>
            <w:proofErr w:type="gramStart"/>
            <w:r w:rsidRPr="00FA0D37">
              <w:rPr>
                <w:szCs w:val="22"/>
                <w:lang w:eastAsia="sv-SE"/>
              </w:rPr>
              <w:t>e.g.</w:t>
            </w:r>
            <w:proofErr w:type="gramEnd"/>
            <w:r w:rsidRPr="00FA0D37">
              <w:rPr>
                <w:szCs w:val="22"/>
                <w:lang w:eastAsia="sv-SE"/>
              </w:rPr>
              <w:t xml:space="preserve"> handover). The UE performs the RA according to these parameters in the </w:t>
            </w:r>
            <w:proofErr w:type="spellStart"/>
            <w:r w:rsidRPr="00FA0D37">
              <w:rPr>
                <w:i/>
                <w:szCs w:val="22"/>
                <w:lang w:eastAsia="sv-SE"/>
              </w:rPr>
              <w:t>firstActiveUplinkBWP</w:t>
            </w:r>
            <w:proofErr w:type="spellEnd"/>
            <w:r w:rsidRPr="00FA0D37">
              <w:rPr>
                <w:szCs w:val="22"/>
                <w:lang w:eastAsia="sv-SE"/>
              </w:rPr>
              <w:t xml:space="preserve"> (see </w:t>
            </w:r>
            <w:proofErr w:type="spellStart"/>
            <w:r w:rsidRPr="00FA0D37">
              <w:rPr>
                <w:i/>
                <w:szCs w:val="22"/>
                <w:lang w:eastAsia="sv-SE"/>
              </w:rPr>
              <w:t>UplinkConfig</w:t>
            </w:r>
            <w:proofErr w:type="spellEnd"/>
            <w:r w:rsidRPr="00FA0D37">
              <w:rPr>
                <w:szCs w:val="22"/>
                <w:lang w:eastAsia="sv-SE"/>
              </w:rPr>
              <w:t>).</w:t>
            </w:r>
          </w:p>
        </w:tc>
      </w:tr>
      <w:tr w:rsidR="00275BBF" w:rsidRPr="00FA0D37" w14:paraId="2BE1F961" w14:textId="77777777" w:rsidTr="008B73B5">
        <w:tc>
          <w:tcPr>
            <w:tcW w:w="14173" w:type="dxa"/>
            <w:tcBorders>
              <w:top w:val="single" w:sz="4" w:space="0" w:color="auto"/>
              <w:left w:val="single" w:sz="4" w:space="0" w:color="auto"/>
              <w:bottom w:val="single" w:sz="4" w:space="0" w:color="auto"/>
              <w:right w:val="single" w:sz="4" w:space="0" w:color="auto"/>
            </w:tcBorders>
            <w:hideMark/>
          </w:tcPr>
          <w:p w14:paraId="073891CA" w14:textId="77777777" w:rsidR="00275BBF" w:rsidRPr="00FA0D37" w:rsidRDefault="00275BBF" w:rsidP="008B73B5">
            <w:pPr>
              <w:pStyle w:val="TAL"/>
              <w:rPr>
                <w:b/>
                <w:i/>
                <w:szCs w:val="22"/>
                <w:lang w:eastAsia="sv-SE"/>
              </w:rPr>
            </w:pPr>
            <w:proofErr w:type="spellStart"/>
            <w:r w:rsidRPr="00FA0D37">
              <w:rPr>
                <w:b/>
                <w:i/>
                <w:szCs w:val="22"/>
                <w:lang w:eastAsia="sv-SE"/>
              </w:rPr>
              <w:t>smtc</w:t>
            </w:r>
            <w:proofErr w:type="spellEnd"/>
          </w:p>
          <w:p w14:paraId="203DA603" w14:textId="77777777" w:rsidR="00275BBF" w:rsidRPr="00FA0D37" w:rsidRDefault="00275BBF" w:rsidP="008B73B5">
            <w:pPr>
              <w:pStyle w:val="TAL"/>
              <w:rPr>
                <w:szCs w:val="22"/>
                <w:lang w:eastAsia="sv-SE"/>
              </w:rPr>
            </w:pPr>
            <w:r w:rsidRPr="00FA0D37">
              <w:rPr>
                <w:szCs w:val="22"/>
                <w:lang w:eastAsia="sv-SE"/>
              </w:rPr>
              <w:t xml:space="preserve">The SSB periodicity/offset/duration configuration of target cell for NR </w:t>
            </w:r>
            <w:proofErr w:type="spellStart"/>
            <w:r w:rsidRPr="00FA0D37">
              <w:rPr>
                <w:szCs w:val="22"/>
                <w:lang w:eastAsia="sv-SE"/>
              </w:rPr>
              <w:t>PSCell</w:t>
            </w:r>
            <w:proofErr w:type="spellEnd"/>
            <w:r w:rsidRPr="00FA0D37">
              <w:rPr>
                <w:szCs w:val="22"/>
                <w:lang w:eastAsia="sv-SE"/>
              </w:rPr>
              <w:t xml:space="preserve"> change and NR </w:t>
            </w:r>
            <w:proofErr w:type="spellStart"/>
            <w:r w:rsidRPr="00FA0D37">
              <w:rPr>
                <w:szCs w:val="22"/>
                <w:lang w:eastAsia="sv-SE"/>
              </w:rPr>
              <w:t>PCell</w:t>
            </w:r>
            <w:proofErr w:type="spellEnd"/>
            <w:r w:rsidRPr="00FA0D37">
              <w:rPr>
                <w:szCs w:val="22"/>
                <w:lang w:eastAsia="sv-SE"/>
              </w:rPr>
              <w:t xml:space="preserve"> change. The network sets the </w:t>
            </w:r>
            <w:proofErr w:type="spellStart"/>
            <w:r w:rsidRPr="00FA0D37">
              <w:rPr>
                <w:i/>
                <w:szCs w:val="22"/>
                <w:lang w:eastAsia="sv-SE"/>
              </w:rPr>
              <w:t>periodicityAndOffset</w:t>
            </w:r>
            <w:proofErr w:type="spellEnd"/>
            <w:r w:rsidRPr="00FA0D37">
              <w:rPr>
                <w:szCs w:val="22"/>
                <w:lang w:eastAsia="sv-SE"/>
              </w:rPr>
              <w:t xml:space="preserve"> to indicate the same periodicity as </w:t>
            </w:r>
            <w:proofErr w:type="spellStart"/>
            <w:r w:rsidRPr="00FA0D37">
              <w:rPr>
                <w:i/>
                <w:szCs w:val="22"/>
                <w:lang w:eastAsia="sv-SE"/>
              </w:rPr>
              <w:t>ssb-periodicityServingCell</w:t>
            </w:r>
            <w:proofErr w:type="spellEnd"/>
            <w:r w:rsidRPr="00FA0D37">
              <w:rPr>
                <w:szCs w:val="22"/>
                <w:lang w:eastAsia="sv-SE"/>
              </w:rPr>
              <w:t xml:space="preserve"> in </w:t>
            </w:r>
            <w:proofErr w:type="spellStart"/>
            <w:r w:rsidRPr="00FA0D37">
              <w:rPr>
                <w:i/>
                <w:szCs w:val="22"/>
                <w:lang w:eastAsia="sv-SE"/>
              </w:rPr>
              <w:t>spCellConfigCommon</w:t>
            </w:r>
            <w:proofErr w:type="spellEnd"/>
            <w:r w:rsidRPr="00FA0D37">
              <w:rPr>
                <w:iCs/>
                <w:szCs w:val="22"/>
                <w:lang w:eastAsia="sv-SE"/>
              </w:rPr>
              <w:t xml:space="preserve"> or sets to the same periodicity as </w:t>
            </w:r>
            <w:r w:rsidRPr="00FA0D37">
              <w:rPr>
                <w:i/>
                <w:szCs w:val="22"/>
                <w:lang w:eastAsia="sv-SE"/>
              </w:rPr>
              <w:t>ssb-Periodicity-r17</w:t>
            </w:r>
            <w:r w:rsidRPr="00FA0D37">
              <w:rPr>
                <w:iCs/>
                <w:szCs w:val="22"/>
                <w:lang w:eastAsia="sv-SE"/>
              </w:rPr>
              <w:t xml:space="preserve"> in </w:t>
            </w:r>
            <w:r w:rsidRPr="00FA0D37">
              <w:rPr>
                <w:i/>
                <w:szCs w:val="22"/>
                <w:lang w:eastAsia="sv-SE"/>
              </w:rPr>
              <w:t>nonCellDefiningSSB-r17</w:t>
            </w:r>
            <w:r w:rsidRPr="00FA0D37">
              <w:rPr>
                <w:iCs/>
                <w:szCs w:val="22"/>
                <w:lang w:eastAsia="sv-SE"/>
              </w:rPr>
              <w:t xml:space="preserve"> if the first active DL BWP included in this RRC message is configured with </w:t>
            </w:r>
            <w:r w:rsidRPr="00FA0D37">
              <w:rPr>
                <w:i/>
                <w:szCs w:val="22"/>
                <w:lang w:eastAsia="sv-SE"/>
              </w:rPr>
              <w:t>nonCellDefiningSSB-r17</w:t>
            </w:r>
            <w:r w:rsidRPr="00FA0D37">
              <w:rPr>
                <w:szCs w:val="22"/>
                <w:lang w:eastAsia="sv-SE"/>
              </w:rPr>
              <w:t>.</w:t>
            </w:r>
          </w:p>
          <w:p w14:paraId="78167A55" w14:textId="77777777" w:rsidR="00275BBF" w:rsidRPr="00FA0D37" w:rsidRDefault="00275BBF" w:rsidP="008B73B5">
            <w:pPr>
              <w:pStyle w:val="TAL"/>
              <w:rPr>
                <w:szCs w:val="22"/>
                <w:lang w:eastAsia="sv-SE"/>
              </w:rPr>
            </w:pPr>
            <w:r w:rsidRPr="00FA0D37">
              <w:rPr>
                <w:szCs w:val="22"/>
                <w:lang w:eastAsia="sv-SE"/>
              </w:rPr>
              <w:t xml:space="preserve">For case of NR </w:t>
            </w:r>
            <w:proofErr w:type="spellStart"/>
            <w:r w:rsidRPr="00FA0D37">
              <w:rPr>
                <w:szCs w:val="22"/>
                <w:lang w:eastAsia="sv-SE"/>
              </w:rPr>
              <w:t>PCell</w:t>
            </w:r>
            <w:proofErr w:type="spellEnd"/>
            <w:r w:rsidRPr="00FA0D37">
              <w:rPr>
                <w:szCs w:val="22"/>
                <w:lang w:eastAsia="sv-SE"/>
              </w:rPr>
              <w:t xml:space="preserve"> change, the </w:t>
            </w:r>
            <w:proofErr w:type="spellStart"/>
            <w:r w:rsidRPr="00FA0D37">
              <w:rPr>
                <w:i/>
                <w:szCs w:val="22"/>
                <w:lang w:eastAsia="sv-SE"/>
              </w:rPr>
              <w:t>smtc</w:t>
            </w:r>
            <w:proofErr w:type="spellEnd"/>
            <w:r w:rsidRPr="00FA0D37">
              <w:rPr>
                <w:szCs w:val="22"/>
                <w:lang w:eastAsia="sv-SE"/>
              </w:rPr>
              <w:t xml:space="preserve"> is based on the timing reference of (source) </w:t>
            </w:r>
            <w:proofErr w:type="spellStart"/>
            <w:r w:rsidRPr="00FA0D37">
              <w:rPr>
                <w:szCs w:val="22"/>
                <w:lang w:eastAsia="sv-SE"/>
              </w:rPr>
              <w:t>PCell</w:t>
            </w:r>
            <w:proofErr w:type="spellEnd"/>
            <w:r w:rsidRPr="00FA0D37">
              <w:rPr>
                <w:szCs w:val="22"/>
                <w:lang w:eastAsia="sv-SE"/>
              </w:rPr>
              <w:t xml:space="preserve">. For case of NR </w:t>
            </w:r>
            <w:proofErr w:type="spellStart"/>
            <w:r w:rsidRPr="00FA0D37">
              <w:rPr>
                <w:szCs w:val="22"/>
                <w:lang w:eastAsia="sv-SE"/>
              </w:rPr>
              <w:t>PSCell</w:t>
            </w:r>
            <w:proofErr w:type="spellEnd"/>
            <w:r w:rsidRPr="00FA0D37">
              <w:rPr>
                <w:szCs w:val="22"/>
                <w:lang w:eastAsia="sv-SE"/>
              </w:rPr>
              <w:t xml:space="preserve"> change, it is based on the timing reference of source </w:t>
            </w:r>
            <w:proofErr w:type="spellStart"/>
            <w:r w:rsidRPr="00FA0D37">
              <w:rPr>
                <w:szCs w:val="22"/>
                <w:lang w:eastAsia="sv-SE"/>
              </w:rPr>
              <w:t>PSCell</w:t>
            </w:r>
            <w:proofErr w:type="spellEnd"/>
            <w:r w:rsidRPr="00FA0D37">
              <w:rPr>
                <w:szCs w:val="22"/>
                <w:lang w:eastAsia="sv-SE"/>
              </w:rPr>
              <w:t>.</w:t>
            </w:r>
          </w:p>
          <w:p w14:paraId="11600665" w14:textId="77777777" w:rsidR="00275BBF" w:rsidRPr="00FA0D37" w:rsidRDefault="00275BBF" w:rsidP="008B73B5">
            <w:pPr>
              <w:pStyle w:val="TAL"/>
              <w:rPr>
                <w:szCs w:val="22"/>
                <w:lang w:eastAsia="sv-SE"/>
              </w:rPr>
            </w:pPr>
            <w:r w:rsidRPr="00FA0D37">
              <w:rPr>
                <w:szCs w:val="22"/>
                <w:lang w:eastAsia="sv-SE"/>
              </w:rPr>
              <w:t xml:space="preserve">If both this field and </w:t>
            </w:r>
            <w:proofErr w:type="spellStart"/>
            <w:r w:rsidRPr="00FA0D37">
              <w:rPr>
                <w:i/>
                <w:iCs/>
                <w:szCs w:val="22"/>
                <w:lang w:eastAsia="sv-SE"/>
              </w:rPr>
              <w:t>targetCellSMTC</w:t>
            </w:r>
            <w:proofErr w:type="spellEnd"/>
            <w:r w:rsidRPr="00FA0D37">
              <w:rPr>
                <w:i/>
                <w:iCs/>
                <w:szCs w:val="22"/>
                <w:lang w:eastAsia="sv-SE"/>
              </w:rPr>
              <w:t>-SCG</w:t>
            </w:r>
            <w:r w:rsidRPr="00FA0D37">
              <w:rPr>
                <w:szCs w:val="22"/>
                <w:lang w:eastAsia="sv-SE"/>
              </w:rPr>
              <w:t xml:space="preserve"> are absent, the UE uses the SMTC in the </w:t>
            </w:r>
            <w:proofErr w:type="spellStart"/>
            <w:r w:rsidRPr="00FA0D37">
              <w:rPr>
                <w:i/>
                <w:lang w:eastAsia="sv-SE"/>
              </w:rPr>
              <w:t>measObjectNR</w:t>
            </w:r>
            <w:proofErr w:type="spellEnd"/>
            <w:r w:rsidRPr="00FA0D37">
              <w:rPr>
                <w:szCs w:val="22"/>
                <w:lang w:eastAsia="sv-SE"/>
              </w:rPr>
              <w:t xml:space="preserve"> having the same SSB frequency and subcarrier spacing,</w:t>
            </w:r>
            <w:r w:rsidRPr="00FA0D37">
              <w:rPr>
                <w:lang w:eastAsia="sv-SE"/>
              </w:rPr>
              <w:t xml:space="preserve"> </w:t>
            </w:r>
            <w:r w:rsidRPr="00FA0D37">
              <w:rPr>
                <w:szCs w:val="22"/>
                <w:lang w:eastAsia="sv-SE"/>
              </w:rPr>
              <w:t xml:space="preserve">as configured before the reception of the RRC message. </w:t>
            </w:r>
            <w:r>
              <w:rPr>
                <w:szCs w:val="22"/>
                <w:lang w:eastAsia="sv-SE"/>
              </w:rPr>
              <w:t>I</w:t>
            </w:r>
            <w:r w:rsidRPr="00FA0D37">
              <w:rPr>
                <w:szCs w:val="22"/>
                <w:lang w:eastAsia="sv-SE"/>
              </w:rPr>
              <w:t xml:space="preserve">f the first active DL BWP included in this RRC message is configured with </w:t>
            </w:r>
            <w:r w:rsidRPr="00FA0D37">
              <w:rPr>
                <w:i/>
                <w:iCs/>
                <w:szCs w:val="22"/>
                <w:lang w:eastAsia="sv-SE"/>
              </w:rPr>
              <w:t>nonCellDefiningSSB-r17</w:t>
            </w:r>
            <w:r w:rsidRPr="00FA0D37">
              <w:rPr>
                <w:szCs w:val="22"/>
                <w:lang w:eastAsia="sv-SE"/>
              </w:rPr>
              <w:t xml:space="preserve">, this field corresponds to the NCD-SSB indicated by </w:t>
            </w:r>
            <w:r w:rsidRPr="00FA0D37">
              <w:rPr>
                <w:i/>
                <w:iCs/>
                <w:szCs w:val="22"/>
                <w:lang w:eastAsia="sv-SE"/>
              </w:rPr>
              <w:t>nonCellDefiningSSB-r17</w:t>
            </w:r>
            <w:r w:rsidRPr="00FA0D37">
              <w:rPr>
                <w:szCs w:val="22"/>
                <w:lang w:eastAsia="sv-SE"/>
              </w:rPr>
              <w:t xml:space="preserve">, otherwise, this field corresponds to the CD-SSB indicated by </w:t>
            </w:r>
            <w:proofErr w:type="spellStart"/>
            <w:r w:rsidRPr="00FA0D37">
              <w:rPr>
                <w:i/>
                <w:iCs/>
                <w:szCs w:val="22"/>
                <w:lang w:eastAsia="sv-SE"/>
              </w:rPr>
              <w:t>absoluteFrequencySSB</w:t>
            </w:r>
            <w:proofErr w:type="spellEnd"/>
            <w:r w:rsidRPr="00FA0D37">
              <w:rPr>
                <w:szCs w:val="22"/>
                <w:lang w:eastAsia="sv-SE"/>
              </w:rPr>
              <w:t xml:space="preserve"> in </w:t>
            </w:r>
            <w:proofErr w:type="spellStart"/>
            <w:r w:rsidRPr="00FA0D37">
              <w:rPr>
                <w:i/>
                <w:iCs/>
                <w:szCs w:val="22"/>
                <w:lang w:eastAsia="sv-SE"/>
              </w:rPr>
              <w:t>frequencyInfoDL</w:t>
            </w:r>
            <w:proofErr w:type="spellEnd"/>
            <w:r w:rsidRPr="00FA0D37">
              <w:rPr>
                <w:szCs w:val="22"/>
                <w:lang w:eastAsia="sv-SE"/>
              </w:rPr>
              <w:t>.</w:t>
            </w:r>
          </w:p>
        </w:tc>
      </w:tr>
    </w:tbl>
    <w:p w14:paraId="1728C9EB" w14:textId="77777777" w:rsidR="00275BBF" w:rsidRPr="00FA0D37" w:rsidRDefault="00275BBF" w:rsidP="00275BB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75BBF" w:rsidRPr="00FA0D37" w14:paraId="5D5CCB3D" w14:textId="77777777" w:rsidTr="008B73B5">
        <w:tc>
          <w:tcPr>
            <w:tcW w:w="14173" w:type="dxa"/>
            <w:tcBorders>
              <w:top w:val="single" w:sz="4" w:space="0" w:color="auto"/>
              <w:left w:val="single" w:sz="4" w:space="0" w:color="auto"/>
              <w:bottom w:val="single" w:sz="4" w:space="0" w:color="auto"/>
              <w:right w:val="single" w:sz="4" w:space="0" w:color="auto"/>
            </w:tcBorders>
            <w:hideMark/>
          </w:tcPr>
          <w:p w14:paraId="12D70162" w14:textId="77777777" w:rsidR="00275BBF" w:rsidRPr="00FA0D37" w:rsidRDefault="00275BBF" w:rsidP="008B73B5">
            <w:pPr>
              <w:pStyle w:val="TAH"/>
              <w:rPr>
                <w:rFonts w:eastAsia="宋体"/>
                <w:lang w:eastAsia="sv-SE"/>
              </w:rPr>
            </w:pPr>
            <w:proofErr w:type="spellStart"/>
            <w:r w:rsidRPr="00FA0D37">
              <w:rPr>
                <w:rFonts w:eastAsia="宋体"/>
                <w:i/>
                <w:iCs/>
                <w:lang w:eastAsia="sv-SE"/>
              </w:rPr>
              <w:lastRenderedPageBreak/>
              <w:t>ReportUplinkTxDirectCurrentMoreCarrier</w:t>
            </w:r>
            <w:proofErr w:type="spellEnd"/>
            <w:r w:rsidRPr="00FA0D37">
              <w:rPr>
                <w:rFonts w:eastAsia="宋体"/>
                <w:lang w:eastAsia="sv-SE"/>
              </w:rPr>
              <w:t xml:space="preserve"> field descriptions</w:t>
            </w:r>
          </w:p>
        </w:tc>
      </w:tr>
      <w:tr w:rsidR="00275BBF" w:rsidRPr="00FA0D37" w14:paraId="4AF34A34" w14:textId="77777777" w:rsidTr="008B73B5">
        <w:tc>
          <w:tcPr>
            <w:tcW w:w="14173" w:type="dxa"/>
            <w:tcBorders>
              <w:top w:val="single" w:sz="4" w:space="0" w:color="auto"/>
              <w:left w:val="single" w:sz="4" w:space="0" w:color="auto"/>
              <w:bottom w:val="single" w:sz="4" w:space="0" w:color="auto"/>
              <w:right w:val="single" w:sz="4" w:space="0" w:color="auto"/>
            </w:tcBorders>
          </w:tcPr>
          <w:p w14:paraId="4BEDDDAB" w14:textId="77777777" w:rsidR="00275BBF" w:rsidRPr="00FA0D37" w:rsidRDefault="00275BBF" w:rsidP="008B73B5">
            <w:pPr>
              <w:pStyle w:val="TAL"/>
              <w:rPr>
                <w:rFonts w:eastAsia="宋体"/>
                <w:b/>
                <w:bCs/>
                <w:i/>
                <w:iCs/>
                <w:lang w:eastAsia="sv-SE"/>
              </w:rPr>
            </w:pPr>
            <w:proofErr w:type="spellStart"/>
            <w:r w:rsidRPr="00FA0D37">
              <w:rPr>
                <w:rFonts w:eastAsia="宋体"/>
                <w:b/>
                <w:bCs/>
                <w:i/>
                <w:iCs/>
                <w:lang w:eastAsia="sv-SE"/>
              </w:rPr>
              <w:t>IntraBandCC</w:t>
            </w:r>
            <w:proofErr w:type="spellEnd"/>
            <w:r w:rsidRPr="00FA0D37">
              <w:rPr>
                <w:rFonts w:eastAsia="宋体"/>
                <w:b/>
                <w:bCs/>
                <w:i/>
                <w:iCs/>
                <w:lang w:eastAsia="sv-SE"/>
              </w:rPr>
              <w:t>-Combination</w:t>
            </w:r>
          </w:p>
          <w:p w14:paraId="7F5DC248" w14:textId="77777777" w:rsidR="00275BBF" w:rsidRPr="00FA0D37" w:rsidRDefault="00275BBF" w:rsidP="008B73B5">
            <w:pPr>
              <w:pStyle w:val="TAL"/>
              <w:rPr>
                <w:rFonts w:eastAsia="宋体"/>
                <w:bCs/>
                <w:iCs/>
                <w:lang w:eastAsia="sv-SE"/>
              </w:rPr>
            </w:pPr>
            <w:r w:rsidRPr="00FA0D37">
              <w:rPr>
                <w:rFonts w:eastAsia="宋体"/>
                <w:bCs/>
                <w:iCs/>
                <w:lang w:eastAsia="sv-SE"/>
              </w:rPr>
              <w:t xml:space="preserve">Indicates the </w:t>
            </w:r>
            <w:r w:rsidRPr="00FA0D37">
              <w:rPr>
                <w:rFonts w:eastAsia="宋体"/>
                <w:lang w:eastAsia="sv-SE"/>
              </w:rPr>
              <w:t xml:space="preserve">state of the carriers and BWPs indexes of the carriers in a CC combination, each carrier in this combination corresponds to an entry in </w:t>
            </w:r>
            <w:proofErr w:type="spellStart"/>
            <w:r w:rsidRPr="00FA0D37">
              <w:rPr>
                <w:rFonts w:eastAsia="宋体"/>
                <w:i/>
                <w:iCs/>
                <w:lang w:eastAsia="sv-SE"/>
              </w:rPr>
              <w:t>servCellIndexList</w:t>
            </w:r>
            <w:proofErr w:type="spellEnd"/>
            <w:r w:rsidRPr="00FA0D37">
              <w:rPr>
                <w:rFonts w:eastAsia="宋体"/>
                <w:lang w:eastAsia="sv-SE"/>
              </w:rPr>
              <w:t xml:space="preserve"> with same order. This IE shall have the same size as </w:t>
            </w:r>
            <w:proofErr w:type="spellStart"/>
            <w:r w:rsidRPr="00FA0D37">
              <w:rPr>
                <w:rFonts w:eastAsia="宋体"/>
                <w:i/>
                <w:iCs/>
                <w:lang w:eastAsia="sv-SE"/>
              </w:rPr>
              <w:t>servCellIndexList</w:t>
            </w:r>
            <w:proofErr w:type="spellEnd"/>
            <w:r w:rsidRPr="00FA0D37">
              <w:rPr>
                <w:rFonts w:eastAsia="宋体"/>
                <w:lang w:eastAsia="sv-SE"/>
              </w:rPr>
              <w:t>.</w:t>
            </w:r>
          </w:p>
        </w:tc>
      </w:tr>
      <w:tr w:rsidR="00275BBF" w:rsidRPr="00FA0D37" w14:paraId="71B04B1A" w14:textId="77777777" w:rsidTr="008B73B5">
        <w:tc>
          <w:tcPr>
            <w:tcW w:w="14173" w:type="dxa"/>
            <w:tcBorders>
              <w:top w:val="single" w:sz="4" w:space="0" w:color="auto"/>
              <w:left w:val="single" w:sz="4" w:space="0" w:color="auto"/>
              <w:bottom w:val="single" w:sz="4" w:space="0" w:color="auto"/>
              <w:right w:val="single" w:sz="4" w:space="0" w:color="auto"/>
            </w:tcBorders>
            <w:hideMark/>
          </w:tcPr>
          <w:p w14:paraId="72728514" w14:textId="77777777" w:rsidR="00275BBF" w:rsidRPr="00FA0D37" w:rsidRDefault="00275BBF" w:rsidP="008B73B5">
            <w:pPr>
              <w:pStyle w:val="TAL"/>
              <w:rPr>
                <w:rFonts w:eastAsia="宋体"/>
                <w:b/>
                <w:bCs/>
                <w:i/>
                <w:iCs/>
                <w:lang w:eastAsia="sv-SE"/>
              </w:rPr>
            </w:pPr>
            <w:proofErr w:type="spellStart"/>
            <w:r w:rsidRPr="00FA0D37">
              <w:rPr>
                <w:rFonts w:eastAsia="宋体"/>
                <w:b/>
                <w:bCs/>
                <w:i/>
                <w:iCs/>
                <w:lang w:eastAsia="sv-SE"/>
              </w:rPr>
              <w:t>IntraBandCC-CombinationReqList</w:t>
            </w:r>
            <w:proofErr w:type="spellEnd"/>
          </w:p>
          <w:p w14:paraId="2E684874" w14:textId="77777777" w:rsidR="00275BBF" w:rsidRPr="00FA0D37" w:rsidRDefault="00275BBF" w:rsidP="008B73B5">
            <w:pPr>
              <w:pStyle w:val="TAL"/>
              <w:rPr>
                <w:rFonts w:eastAsia="宋体"/>
                <w:lang w:eastAsia="sv-SE"/>
              </w:rPr>
            </w:pPr>
            <w:r w:rsidRPr="00FA0D37">
              <w:rPr>
                <w:rFonts w:eastAsia="宋体"/>
                <w:lang w:eastAsia="sv-SE"/>
              </w:rPr>
              <w:t>Indicates the list of the requested carriers/BWPs combinations for an intra-band CA component.</w:t>
            </w:r>
          </w:p>
        </w:tc>
      </w:tr>
      <w:tr w:rsidR="00275BBF" w:rsidRPr="00FA0D37" w14:paraId="41AA03ED" w14:textId="77777777" w:rsidTr="008B73B5">
        <w:tc>
          <w:tcPr>
            <w:tcW w:w="14173" w:type="dxa"/>
            <w:tcBorders>
              <w:top w:val="single" w:sz="4" w:space="0" w:color="auto"/>
              <w:left w:val="single" w:sz="4" w:space="0" w:color="auto"/>
              <w:bottom w:val="single" w:sz="4" w:space="0" w:color="auto"/>
              <w:right w:val="single" w:sz="4" w:space="0" w:color="auto"/>
            </w:tcBorders>
            <w:hideMark/>
          </w:tcPr>
          <w:p w14:paraId="133E10CB" w14:textId="77777777" w:rsidR="00275BBF" w:rsidRPr="00FA0D37" w:rsidRDefault="00275BBF" w:rsidP="008B73B5">
            <w:pPr>
              <w:pStyle w:val="TAL"/>
              <w:rPr>
                <w:rFonts w:eastAsia="宋体"/>
                <w:b/>
                <w:bCs/>
                <w:i/>
                <w:iCs/>
                <w:lang w:eastAsia="sv-SE"/>
              </w:rPr>
            </w:pPr>
            <w:proofErr w:type="spellStart"/>
            <w:r w:rsidRPr="00FA0D37">
              <w:rPr>
                <w:rFonts w:eastAsia="宋体"/>
                <w:b/>
                <w:bCs/>
                <w:i/>
                <w:iCs/>
                <w:lang w:eastAsia="sv-SE"/>
              </w:rPr>
              <w:t>servCellIndexList</w:t>
            </w:r>
            <w:proofErr w:type="spellEnd"/>
          </w:p>
          <w:p w14:paraId="4F170866" w14:textId="77777777" w:rsidR="00275BBF" w:rsidRPr="00FA0D37" w:rsidRDefault="00275BBF" w:rsidP="008B73B5">
            <w:pPr>
              <w:pStyle w:val="TAL"/>
              <w:rPr>
                <w:rFonts w:eastAsia="宋体"/>
                <w:lang w:eastAsia="sv-SE"/>
              </w:rPr>
            </w:pPr>
            <w:r w:rsidRPr="00FA0D37">
              <w:rPr>
                <w:rFonts w:eastAsia="宋体"/>
                <w:lang w:eastAsia="sv-SE"/>
              </w:rPr>
              <w:t>indicates the list of cell index for an intra-band CA component.</w:t>
            </w:r>
          </w:p>
        </w:tc>
      </w:tr>
    </w:tbl>
    <w:p w14:paraId="326570E4" w14:textId="77777777" w:rsidR="00275BBF" w:rsidRPr="00FA0D37" w:rsidRDefault="00275BBF" w:rsidP="00275BB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75BBF" w:rsidRPr="00FA0D37" w14:paraId="7B083736" w14:textId="77777777" w:rsidTr="008B73B5">
        <w:tc>
          <w:tcPr>
            <w:tcW w:w="14173" w:type="dxa"/>
            <w:tcBorders>
              <w:top w:val="single" w:sz="4" w:space="0" w:color="auto"/>
              <w:left w:val="single" w:sz="4" w:space="0" w:color="auto"/>
              <w:bottom w:val="single" w:sz="4" w:space="0" w:color="auto"/>
              <w:right w:val="single" w:sz="4" w:space="0" w:color="auto"/>
            </w:tcBorders>
            <w:hideMark/>
          </w:tcPr>
          <w:p w14:paraId="78A8B3D7" w14:textId="77777777" w:rsidR="00275BBF" w:rsidRPr="00FA0D37" w:rsidRDefault="00275BBF" w:rsidP="008B73B5">
            <w:pPr>
              <w:pStyle w:val="TAH"/>
              <w:rPr>
                <w:szCs w:val="22"/>
                <w:lang w:eastAsia="sv-SE"/>
              </w:rPr>
            </w:pPr>
            <w:proofErr w:type="spellStart"/>
            <w:r w:rsidRPr="00FA0D37">
              <w:rPr>
                <w:i/>
                <w:szCs w:val="22"/>
                <w:lang w:eastAsia="sv-SE"/>
              </w:rPr>
              <w:t>SCellConfig</w:t>
            </w:r>
            <w:proofErr w:type="spellEnd"/>
            <w:r w:rsidRPr="00FA0D37">
              <w:rPr>
                <w:i/>
                <w:szCs w:val="22"/>
                <w:lang w:eastAsia="sv-SE"/>
              </w:rPr>
              <w:t xml:space="preserve"> </w:t>
            </w:r>
            <w:r w:rsidRPr="00FA0D37">
              <w:rPr>
                <w:lang w:eastAsia="sv-SE"/>
              </w:rPr>
              <w:t>field descriptions</w:t>
            </w:r>
          </w:p>
        </w:tc>
      </w:tr>
      <w:tr w:rsidR="00275BBF" w:rsidRPr="00FA0D37" w14:paraId="1B00A402" w14:textId="77777777" w:rsidTr="008B73B5">
        <w:tc>
          <w:tcPr>
            <w:tcW w:w="14173" w:type="dxa"/>
            <w:tcBorders>
              <w:top w:val="single" w:sz="4" w:space="0" w:color="auto"/>
              <w:left w:val="single" w:sz="4" w:space="0" w:color="auto"/>
              <w:bottom w:val="single" w:sz="4" w:space="0" w:color="auto"/>
              <w:right w:val="single" w:sz="4" w:space="0" w:color="auto"/>
            </w:tcBorders>
          </w:tcPr>
          <w:p w14:paraId="053B196B" w14:textId="77777777" w:rsidR="00275BBF" w:rsidRPr="00FA0D37" w:rsidRDefault="00275BBF" w:rsidP="008B73B5">
            <w:pPr>
              <w:pStyle w:val="TAL"/>
              <w:rPr>
                <w:b/>
                <w:i/>
                <w:szCs w:val="22"/>
                <w:lang w:eastAsia="sv-SE"/>
              </w:rPr>
            </w:pPr>
            <w:proofErr w:type="spellStart"/>
            <w:r w:rsidRPr="00FA0D37">
              <w:rPr>
                <w:b/>
                <w:i/>
                <w:szCs w:val="22"/>
                <w:lang w:eastAsia="sv-SE"/>
              </w:rPr>
              <w:t>goodServingCellEvaluationBFD</w:t>
            </w:r>
            <w:proofErr w:type="spellEnd"/>
          </w:p>
          <w:p w14:paraId="474AC8A8" w14:textId="77777777" w:rsidR="00275BBF" w:rsidRPr="00FA0D37" w:rsidRDefault="00275BBF" w:rsidP="008B73B5">
            <w:pPr>
              <w:pStyle w:val="TAL"/>
              <w:rPr>
                <w:b/>
                <w:i/>
                <w:szCs w:val="22"/>
                <w:lang w:eastAsia="sv-SE"/>
              </w:rPr>
            </w:pPr>
            <w:r w:rsidRPr="00FA0D37">
              <w:rPr>
                <w:bCs/>
                <w:iCs/>
                <w:szCs w:val="22"/>
                <w:lang w:eastAsia="sv-SE"/>
              </w:rPr>
              <w:t xml:space="preserve">Indicates the criterion for a UE to detect the good serving cell quality for BFD relaxation in an </w:t>
            </w:r>
            <w:proofErr w:type="spellStart"/>
            <w:r w:rsidRPr="00FA0D37">
              <w:rPr>
                <w:bCs/>
                <w:iCs/>
                <w:szCs w:val="22"/>
                <w:lang w:eastAsia="sv-SE"/>
              </w:rPr>
              <w:t>SCell</w:t>
            </w:r>
            <w:proofErr w:type="spellEnd"/>
            <w:r w:rsidRPr="00FA0D37">
              <w:rPr>
                <w:bCs/>
                <w:iCs/>
                <w:szCs w:val="22"/>
                <w:lang w:eastAsia="sv-SE"/>
              </w:rPr>
              <w:t xml:space="preserve"> in RRC_CONNECTED. This field is always configured when the network enables BFD relaxation for the UE in this </w:t>
            </w:r>
            <w:proofErr w:type="spellStart"/>
            <w:r w:rsidRPr="00FA0D37">
              <w:rPr>
                <w:bCs/>
                <w:iCs/>
                <w:szCs w:val="22"/>
                <w:lang w:eastAsia="sv-SE"/>
              </w:rPr>
              <w:t>SCell</w:t>
            </w:r>
            <w:proofErr w:type="spellEnd"/>
            <w:r w:rsidRPr="00FA0D37">
              <w:rPr>
                <w:bCs/>
                <w:iCs/>
                <w:szCs w:val="22"/>
                <w:lang w:eastAsia="sv-SE"/>
              </w:rPr>
              <w:t xml:space="preserve">. This field is absent if </w:t>
            </w:r>
            <w:proofErr w:type="spellStart"/>
            <w:r w:rsidRPr="00FA0D37">
              <w:rPr>
                <w:bCs/>
                <w:i/>
                <w:iCs/>
                <w:szCs w:val="22"/>
                <w:lang w:eastAsia="sv-SE"/>
              </w:rPr>
              <w:t>failureDetectionSetN</w:t>
            </w:r>
            <w:proofErr w:type="spellEnd"/>
            <w:r w:rsidRPr="00FA0D37">
              <w:rPr>
                <w:bCs/>
                <w:i/>
                <w:iCs/>
                <w:szCs w:val="22"/>
                <w:lang w:eastAsia="sv-SE"/>
              </w:rPr>
              <w:t xml:space="preserve"> </w:t>
            </w:r>
            <w:r w:rsidRPr="00FA0D37">
              <w:rPr>
                <w:bCs/>
                <w:iCs/>
                <w:szCs w:val="22"/>
                <w:lang w:eastAsia="sv-SE"/>
              </w:rPr>
              <w:t xml:space="preserve">is present for the </w:t>
            </w:r>
            <w:proofErr w:type="spellStart"/>
            <w:r w:rsidRPr="00FA0D37">
              <w:rPr>
                <w:bCs/>
                <w:iCs/>
                <w:szCs w:val="22"/>
                <w:lang w:eastAsia="sv-SE"/>
              </w:rPr>
              <w:t>SCell</w:t>
            </w:r>
            <w:proofErr w:type="spellEnd"/>
            <w:r w:rsidRPr="00FA0D37">
              <w:rPr>
                <w:bCs/>
                <w:iCs/>
                <w:szCs w:val="22"/>
                <w:lang w:eastAsia="sv-SE"/>
              </w:rPr>
              <w:t>.</w:t>
            </w:r>
          </w:p>
        </w:tc>
      </w:tr>
      <w:tr w:rsidR="00275BBF" w:rsidRPr="00FA0D37" w14:paraId="1D62708F" w14:textId="77777777" w:rsidTr="008B73B5">
        <w:tc>
          <w:tcPr>
            <w:tcW w:w="14173" w:type="dxa"/>
            <w:tcBorders>
              <w:top w:val="single" w:sz="4" w:space="0" w:color="auto"/>
              <w:left w:val="single" w:sz="4" w:space="0" w:color="auto"/>
              <w:bottom w:val="single" w:sz="4" w:space="0" w:color="auto"/>
              <w:right w:val="single" w:sz="4" w:space="0" w:color="auto"/>
            </w:tcBorders>
          </w:tcPr>
          <w:p w14:paraId="02A0A571" w14:textId="77777777" w:rsidR="00275BBF" w:rsidRPr="00FA0D37" w:rsidRDefault="00275BBF" w:rsidP="008B73B5">
            <w:pPr>
              <w:pStyle w:val="TAL"/>
              <w:rPr>
                <w:szCs w:val="22"/>
                <w:lang w:eastAsia="sv-SE"/>
              </w:rPr>
            </w:pPr>
            <w:proofErr w:type="spellStart"/>
            <w:r w:rsidRPr="00FA0D37">
              <w:rPr>
                <w:b/>
                <w:i/>
                <w:szCs w:val="22"/>
                <w:lang w:eastAsia="sv-SE"/>
              </w:rPr>
              <w:t>preConfGapStatus</w:t>
            </w:r>
            <w:proofErr w:type="spellEnd"/>
          </w:p>
          <w:p w14:paraId="67F782D1" w14:textId="77777777" w:rsidR="00275BBF" w:rsidRPr="00FA0D37" w:rsidRDefault="00275BBF" w:rsidP="008B73B5">
            <w:pPr>
              <w:pStyle w:val="TAL"/>
              <w:rPr>
                <w:b/>
                <w:i/>
                <w:szCs w:val="22"/>
                <w:lang w:eastAsia="sv-SE"/>
              </w:rPr>
            </w:pPr>
            <w:r w:rsidRPr="00FA0D37">
              <w:rPr>
                <w:szCs w:val="22"/>
                <w:lang w:eastAsia="sv-SE"/>
              </w:rPr>
              <w:t>Indicates whether the pre-configured measurement gaps (</w:t>
            </w:r>
            <w:proofErr w:type="gramStart"/>
            <w:r w:rsidRPr="00FA0D37">
              <w:rPr>
                <w:szCs w:val="22"/>
                <w:lang w:eastAsia="sv-SE"/>
              </w:rPr>
              <w:t>i.e.</w:t>
            </w:r>
            <w:proofErr w:type="gramEnd"/>
            <w:r w:rsidRPr="00FA0D37">
              <w:rPr>
                <w:szCs w:val="22"/>
                <w:lang w:eastAsia="sv-SE"/>
              </w:rPr>
              <w:t xml:space="preserve"> the gaps configured with </w:t>
            </w:r>
            <w:proofErr w:type="spellStart"/>
            <w:r w:rsidRPr="00FA0D37">
              <w:rPr>
                <w:rFonts w:eastAsia="Calibri"/>
                <w:i/>
                <w:iCs/>
                <w:szCs w:val="22"/>
                <w:lang w:eastAsia="sv-SE"/>
              </w:rPr>
              <w:t>preConfigInd</w:t>
            </w:r>
            <w:proofErr w:type="spellEnd"/>
            <w:r w:rsidRPr="00FA0D37">
              <w:rPr>
                <w:szCs w:val="22"/>
                <w:lang w:eastAsia="sv-SE"/>
              </w:rPr>
              <w:t xml:space="preserve">) are activated or deactivated while this </w:t>
            </w:r>
            <w:proofErr w:type="spellStart"/>
            <w:r w:rsidRPr="00FA0D37">
              <w:rPr>
                <w:szCs w:val="22"/>
                <w:lang w:eastAsia="sv-SE"/>
              </w:rPr>
              <w:t>SCell</w:t>
            </w:r>
            <w:proofErr w:type="spellEnd"/>
            <w:r w:rsidRPr="00FA0D37">
              <w:rPr>
                <w:szCs w:val="22"/>
                <w:lang w:eastAsia="sv-SE"/>
              </w:rPr>
              <w:t xml:space="preserve"> is deactivated. If this field is configured, the UE shall apply network-controlled mechanism for activation and deactivation of the pre-configured measurement gaps, otherwise the UE shall apply the autonomous activation/deactivation mechanism, as specified in TS 38.133 [14]. The first/leftmost bit corresponds to the measurement gap with gap ID 1, the second bit corresponds to measurement gap with gap ID 2, and so on. Value 0 indicates that the corresponding pre-configured measurement gap is deactivated while value 1 indicates that the corresponding pre-configured measurement gap is activated. The UE shall ignore the bit</w:t>
            </w:r>
            <w:r w:rsidRPr="00FA0D37">
              <w:t xml:space="preserve"> </w:t>
            </w:r>
            <w:r w:rsidRPr="00FA0D37">
              <w:rPr>
                <w:szCs w:val="22"/>
                <w:lang w:eastAsia="sv-SE"/>
              </w:rPr>
              <w:t>if the corresponding measurement gap is not a pre-configured measurement gap.</w:t>
            </w:r>
          </w:p>
        </w:tc>
      </w:tr>
      <w:tr w:rsidR="00275BBF" w:rsidRPr="00FA0D37" w:rsidDel="00555D4C" w14:paraId="7284720F" w14:textId="77777777" w:rsidTr="008B73B5">
        <w:tc>
          <w:tcPr>
            <w:tcW w:w="14173" w:type="dxa"/>
            <w:tcBorders>
              <w:top w:val="single" w:sz="4" w:space="0" w:color="auto"/>
              <w:left w:val="single" w:sz="4" w:space="0" w:color="auto"/>
              <w:bottom w:val="single" w:sz="4" w:space="0" w:color="auto"/>
              <w:right w:val="single" w:sz="4" w:space="0" w:color="auto"/>
            </w:tcBorders>
            <w:hideMark/>
          </w:tcPr>
          <w:p w14:paraId="6484E641" w14:textId="77777777" w:rsidR="00275BBF" w:rsidRPr="00FA0D37" w:rsidDel="00555D4C" w:rsidRDefault="00275BBF" w:rsidP="008B73B5">
            <w:pPr>
              <w:pStyle w:val="TAL"/>
              <w:rPr>
                <w:rFonts w:eastAsia="Calibri"/>
                <w:b/>
                <w:i/>
                <w:szCs w:val="22"/>
                <w:lang w:eastAsia="sv-SE"/>
              </w:rPr>
            </w:pPr>
            <w:proofErr w:type="spellStart"/>
            <w:r w:rsidRPr="00FA0D37" w:rsidDel="00555D4C">
              <w:rPr>
                <w:rFonts w:eastAsia="Calibri"/>
                <w:b/>
                <w:i/>
                <w:szCs w:val="22"/>
                <w:lang w:eastAsia="sv-SE"/>
              </w:rPr>
              <w:t>sCellState</w:t>
            </w:r>
            <w:proofErr w:type="spellEnd"/>
          </w:p>
          <w:p w14:paraId="59823051" w14:textId="77777777" w:rsidR="00275BBF" w:rsidRPr="00FA0D37" w:rsidDel="00555D4C" w:rsidRDefault="00275BBF" w:rsidP="008B73B5">
            <w:pPr>
              <w:pStyle w:val="TAL"/>
              <w:rPr>
                <w:rFonts w:eastAsia="Calibri"/>
                <w:b/>
                <w:i/>
                <w:szCs w:val="22"/>
                <w:lang w:eastAsia="sv-SE"/>
              </w:rPr>
            </w:pPr>
            <w:r w:rsidRPr="00FA0D37" w:rsidDel="00555D4C">
              <w:rPr>
                <w:rFonts w:eastAsia="Calibri"/>
                <w:szCs w:val="22"/>
                <w:lang w:eastAsia="sv-SE"/>
              </w:rPr>
              <w:t xml:space="preserve">Indicates whether the </w:t>
            </w:r>
            <w:proofErr w:type="spellStart"/>
            <w:r w:rsidRPr="00FA0D37" w:rsidDel="00555D4C">
              <w:rPr>
                <w:rFonts w:eastAsia="Calibri"/>
                <w:szCs w:val="22"/>
                <w:lang w:eastAsia="sv-SE"/>
              </w:rPr>
              <w:t>SCell</w:t>
            </w:r>
            <w:proofErr w:type="spellEnd"/>
            <w:r w:rsidRPr="00FA0D37" w:rsidDel="00555D4C">
              <w:rPr>
                <w:rFonts w:eastAsia="Calibri"/>
                <w:szCs w:val="22"/>
                <w:lang w:eastAsia="sv-SE"/>
              </w:rPr>
              <w:t xml:space="preserve"> shall be considered to be in activated state upon </w:t>
            </w:r>
            <w:proofErr w:type="spellStart"/>
            <w:r w:rsidRPr="00FA0D37" w:rsidDel="00555D4C">
              <w:rPr>
                <w:rFonts w:eastAsia="Calibri"/>
                <w:szCs w:val="22"/>
                <w:lang w:eastAsia="sv-SE"/>
              </w:rPr>
              <w:t>SCell</w:t>
            </w:r>
            <w:proofErr w:type="spellEnd"/>
            <w:r w:rsidRPr="00FA0D37" w:rsidDel="00555D4C">
              <w:rPr>
                <w:rFonts w:eastAsia="Calibri"/>
                <w:szCs w:val="22"/>
                <w:lang w:eastAsia="sv-SE"/>
              </w:rPr>
              <w:t xml:space="preserve"> configuration. If the field is included for an </w:t>
            </w:r>
            <w:proofErr w:type="spellStart"/>
            <w:r w:rsidRPr="00FA0D37" w:rsidDel="00555D4C">
              <w:rPr>
                <w:rFonts w:eastAsia="Calibri"/>
                <w:szCs w:val="22"/>
                <w:lang w:eastAsia="sv-SE"/>
              </w:rPr>
              <w:t>SCell</w:t>
            </w:r>
            <w:proofErr w:type="spellEnd"/>
            <w:r w:rsidRPr="00FA0D37" w:rsidDel="00555D4C">
              <w:rPr>
                <w:rFonts w:eastAsia="Calibri"/>
                <w:szCs w:val="22"/>
                <w:lang w:eastAsia="sv-SE"/>
              </w:rPr>
              <w:t xml:space="preserve"> configured with TRS for fast activation of the </w:t>
            </w:r>
            <w:proofErr w:type="spellStart"/>
            <w:r w:rsidRPr="00FA0D37" w:rsidDel="00555D4C">
              <w:rPr>
                <w:rFonts w:eastAsia="Calibri"/>
                <w:szCs w:val="22"/>
                <w:lang w:eastAsia="sv-SE"/>
              </w:rPr>
              <w:t>SCell</w:t>
            </w:r>
            <w:proofErr w:type="spellEnd"/>
            <w:r w:rsidRPr="00FA0D37" w:rsidDel="00555D4C">
              <w:rPr>
                <w:rFonts w:eastAsia="Calibri"/>
                <w:szCs w:val="22"/>
                <w:lang w:eastAsia="sv-SE"/>
              </w:rPr>
              <w:t xml:space="preserve">, such TRS is not used for the corresponding </w:t>
            </w:r>
            <w:proofErr w:type="spellStart"/>
            <w:r w:rsidRPr="00FA0D37" w:rsidDel="00555D4C">
              <w:rPr>
                <w:rFonts w:eastAsia="Calibri"/>
                <w:szCs w:val="22"/>
                <w:lang w:eastAsia="sv-SE"/>
              </w:rPr>
              <w:t>SCell</w:t>
            </w:r>
            <w:proofErr w:type="spellEnd"/>
            <w:r w:rsidRPr="00FA0D37" w:rsidDel="00555D4C">
              <w:rPr>
                <w:rFonts w:eastAsia="Calibri"/>
                <w:szCs w:val="22"/>
                <w:lang w:eastAsia="sv-SE"/>
              </w:rPr>
              <w:t>.</w:t>
            </w:r>
          </w:p>
        </w:tc>
      </w:tr>
      <w:tr w:rsidR="00275BBF" w:rsidRPr="00FA0D37" w14:paraId="1A464AA6" w14:textId="77777777" w:rsidTr="008B73B5">
        <w:tc>
          <w:tcPr>
            <w:tcW w:w="14173" w:type="dxa"/>
            <w:tcBorders>
              <w:top w:val="single" w:sz="4" w:space="0" w:color="auto"/>
              <w:left w:val="single" w:sz="4" w:space="0" w:color="auto"/>
              <w:bottom w:val="single" w:sz="4" w:space="0" w:color="auto"/>
              <w:right w:val="single" w:sz="4" w:space="0" w:color="auto"/>
            </w:tcBorders>
          </w:tcPr>
          <w:p w14:paraId="5E189319" w14:textId="77777777" w:rsidR="00275BBF" w:rsidRPr="00FA0D37" w:rsidRDefault="00275BBF" w:rsidP="008B73B5">
            <w:pPr>
              <w:keepNext/>
              <w:keepLines/>
              <w:spacing w:after="0"/>
              <w:rPr>
                <w:rFonts w:ascii="Arial" w:hAnsi="Arial"/>
                <w:b/>
                <w:i/>
                <w:sz w:val="18"/>
                <w:szCs w:val="22"/>
                <w:lang w:eastAsia="sv-SE"/>
              </w:rPr>
            </w:pPr>
            <w:proofErr w:type="spellStart"/>
            <w:r w:rsidRPr="00FA0D37">
              <w:rPr>
                <w:rFonts w:ascii="Arial" w:hAnsi="Arial"/>
                <w:b/>
                <w:i/>
                <w:sz w:val="18"/>
                <w:szCs w:val="22"/>
                <w:lang w:eastAsia="sv-SE"/>
              </w:rPr>
              <w:t>secondaryDRX-GroupConfig</w:t>
            </w:r>
            <w:proofErr w:type="spellEnd"/>
          </w:p>
          <w:p w14:paraId="6FD0046A" w14:textId="77777777" w:rsidR="00275BBF" w:rsidRPr="00FA0D37" w:rsidRDefault="00275BBF" w:rsidP="008B73B5">
            <w:pPr>
              <w:pStyle w:val="TAL"/>
              <w:rPr>
                <w:b/>
                <w:i/>
                <w:szCs w:val="22"/>
                <w:lang w:eastAsia="sv-SE"/>
              </w:rPr>
            </w:pPr>
            <w:r w:rsidRPr="00FA0D37">
              <w:rPr>
                <w:szCs w:val="22"/>
                <w:lang w:eastAsia="sv-SE"/>
              </w:rPr>
              <w:t xml:space="preserve">The field is used to indicate whether the </w:t>
            </w:r>
            <w:proofErr w:type="spellStart"/>
            <w:r w:rsidRPr="00FA0D37">
              <w:rPr>
                <w:szCs w:val="22"/>
                <w:lang w:eastAsia="sv-SE"/>
              </w:rPr>
              <w:t>SCell</w:t>
            </w:r>
            <w:proofErr w:type="spellEnd"/>
            <w:r w:rsidRPr="00FA0D37">
              <w:rPr>
                <w:szCs w:val="22"/>
                <w:lang w:eastAsia="sv-SE"/>
              </w:rPr>
              <w:t xml:space="preserve"> belongs to the secondary DRX group. All serving cells in the secondary DRX group shall belong to one Frequency Range and all serving cells in the </w:t>
            </w:r>
            <w:r w:rsidRPr="00BD33D5">
              <w:rPr>
                <w:rFonts w:eastAsia="Calibri"/>
              </w:rPr>
              <w:t>default</w:t>
            </w:r>
            <w:r w:rsidRPr="00FA0D37">
              <w:rPr>
                <w:szCs w:val="22"/>
                <w:lang w:eastAsia="sv-SE"/>
              </w:rPr>
              <w:t xml:space="preserve"> DRX group shall belong to another Frequency Range. If </w:t>
            </w:r>
            <w:proofErr w:type="spellStart"/>
            <w:r w:rsidRPr="00FA0D37">
              <w:rPr>
                <w:i/>
                <w:szCs w:val="22"/>
                <w:lang w:eastAsia="sv-SE"/>
              </w:rPr>
              <w:t>drx-ConfigSecondaryGroup</w:t>
            </w:r>
            <w:proofErr w:type="spellEnd"/>
            <w:r w:rsidRPr="00FA0D37">
              <w:rPr>
                <w:szCs w:val="22"/>
                <w:lang w:eastAsia="sv-SE"/>
              </w:rPr>
              <w:t xml:space="preserve"> is configured, the field is optionally present. The network always includes the field if the field was previously configured for this </w:t>
            </w:r>
            <w:proofErr w:type="spellStart"/>
            <w:r w:rsidRPr="00FA0D37">
              <w:rPr>
                <w:szCs w:val="22"/>
                <w:lang w:eastAsia="sv-SE"/>
              </w:rPr>
              <w:t>SCell</w:t>
            </w:r>
            <w:proofErr w:type="spellEnd"/>
            <w:r w:rsidRPr="00FA0D37">
              <w:rPr>
                <w:szCs w:val="22"/>
                <w:lang w:eastAsia="sv-SE"/>
              </w:rPr>
              <w:t xml:space="preserve"> and the </w:t>
            </w:r>
            <w:proofErr w:type="spellStart"/>
            <w:r w:rsidRPr="00FA0D37">
              <w:rPr>
                <w:szCs w:val="22"/>
                <w:lang w:eastAsia="sv-SE"/>
              </w:rPr>
              <w:t>SCell</w:t>
            </w:r>
            <w:proofErr w:type="spellEnd"/>
            <w:r w:rsidRPr="00FA0D37">
              <w:rPr>
                <w:szCs w:val="22"/>
                <w:lang w:eastAsia="sv-SE"/>
              </w:rPr>
              <w:t xml:space="preserve"> remains in the secondary DRX group. Removal of an individual </w:t>
            </w:r>
            <w:proofErr w:type="spellStart"/>
            <w:r w:rsidRPr="00FA0D37">
              <w:rPr>
                <w:szCs w:val="22"/>
                <w:lang w:eastAsia="sv-SE"/>
              </w:rPr>
              <w:t>SCell</w:t>
            </w:r>
            <w:proofErr w:type="spellEnd"/>
            <w:r w:rsidRPr="00FA0D37">
              <w:rPr>
                <w:szCs w:val="22"/>
                <w:lang w:eastAsia="sv-SE"/>
              </w:rPr>
              <w:t xml:space="preserve"> from the secondary DRX group is supported by using an </w:t>
            </w:r>
            <w:proofErr w:type="spellStart"/>
            <w:r w:rsidRPr="00FA0D37">
              <w:rPr>
                <w:szCs w:val="22"/>
                <w:lang w:eastAsia="sv-SE"/>
              </w:rPr>
              <w:t>SCell</w:t>
            </w:r>
            <w:proofErr w:type="spellEnd"/>
            <w:r w:rsidRPr="00FA0D37">
              <w:rPr>
                <w:szCs w:val="22"/>
                <w:lang w:eastAsia="sv-SE"/>
              </w:rPr>
              <w:t xml:space="preserve"> release and addition. Otherwise, if </w:t>
            </w:r>
            <w:proofErr w:type="spellStart"/>
            <w:r w:rsidRPr="00FA0D37">
              <w:rPr>
                <w:i/>
                <w:szCs w:val="22"/>
                <w:lang w:eastAsia="sv-SE"/>
              </w:rPr>
              <w:t>drx-ConfigSecondaryGroup</w:t>
            </w:r>
            <w:proofErr w:type="spellEnd"/>
            <w:r w:rsidRPr="00FA0D37">
              <w:rPr>
                <w:szCs w:val="22"/>
                <w:lang w:eastAsia="sv-SE"/>
              </w:rPr>
              <w:t xml:space="preserve"> is not configured, the field is absent and the UE shall release the field. The UE shall also release the field if </w:t>
            </w:r>
            <w:proofErr w:type="spellStart"/>
            <w:r w:rsidRPr="00FA0D37">
              <w:rPr>
                <w:i/>
                <w:szCs w:val="22"/>
                <w:lang w:eastAsia="sv-SE"/>
              </w:rPr>
              <w:t>drx-ConfigSecondaryGroup</w:t>
            </w:r>
            <w:proofErr w:type="spellEnd"/>
            <w:r w:rsidRPr="00FA0D37">
              <w:rPr>
                <w:szCs w:val="22"/>
                <w:lang w:eastAsia="sv-SE"/>
              </w:rPr>
              <w:t xml:space="preserve"> is released without including </w:t>
            </w:r>
            <w:proofErr w:type="spellStart"/>
            <w:r w:rsidRPr="00FA0D37">
              <w:rPr>
                <w:i/>
                <w:szCs w:val="22"/>
                <w:lang w:eastAsia="sv-SE"/>
              </w:rPr>
              <w:t>sCellToAddModList</w:t>
            </w:r>
            <w:proofErr w:type="spellEnd"/>
            <w:r w:rsidRPr="00FA0D37">
              <w:rPr>
                <w:szCs w:val="22"/>
                <w:lang w:eastAsia="sv-SE"/>
              </w:rPr>
              <w:t>.</w:t>
            </w:r>
          </w:p>
        </w:tc>
      </w:tr>
      <w:tr w:rsidR="00275BBF" w:rsidRPr="00FA0D37" w14:paraId="16DB804B" w14:textId="77777777" w:rsidTr="008B73B5">
        <w:tc>
          <w:tcPr>
            <w:tcW w:w="14173" w:type="dxa"/>
            <w:tcBorders>
              <w:top w:val="single" w:sz="4" w:space="0" w:color="auto"/>
              <w:left w:val="single" w:sz="4" w:space="0" w:color="auto"/>
              <w:bottom w:val="single" w:sz="4" w:space="0" w:color="auto"/>
              <w:right w:val="single" w:sz="4" w:space="0" w:color="auto"/>
            </w:tcBorders>
            <w:hideMark/>
          </w:tcPr>
          <w:p w14:paraId="15AA8AC3" w14:textId="77777777" w:rsidR="00275BBF" w:rsidRPr="00FA0D37" w:rsidRDefault="00275BBF" w:rsidP="008B73B5">
            <w:pPr>
              <w:pStyle w:val="TAL"/>
              <w:rPr>
                <w:szCs w:val="22"/>
                <w:lang w:eastAsia="sv-SE"/>
              </w:rPr>
            </w:pPr>
            <w:proofErr w:type="spellStart"/>
            <w:r w:rsidRPr="00FA0D37">
              <w:rPr>
                <w:b/>
                <w:i/>
                <w:szCs w:val="22"/>
                <w:lang w:eastAsia="sv-SE"/>
              </w:rPr>
              <w:t>smtc</w:t>
            </w:r>
            <w:proofErr w:type="spellEnd"/>
          </w:p>
          <w:p w14:paraId="4A9A271E" w14:textId="77777777" w:rsidR="00275BBF" w:rsidRPr="00FA0D37" w:rsidRDefault="00275BBF" w:rsidP="008B73B5">
            <w:pPr>
              <w:pStyle w:val="TAL"/>
              <w:rPr>
                <w:szCs w:val="22"/>
                <w:lang w:eastAsia="sv-SE"/>
              </w:rPr>
            </w:pPr>
            <w:r w:rsidRPr="00FA0D37">
              <w:rPr>
                <w:szCs w:val="22"/>
                <w:lang w:eastAsia="sv-SE"/>
              </w:rPr>
              <w:t xml:space="preserve">The SSB periodicity/offset/duration configuration of target cell for NR </w:t>
            </w:r>
            <w:proofErr w:type="spellStart"/>
            <w:r w:rsidRPr="00FA0D37">
              <w:rPr>
                <w:szCs w:val="22"/>
                <w:lang w:eastAsia="sv-SE"/>
              </w:rPr>
              <w:t>SCell</w:t>
            </w:r>
            <w:proofErr w:type="spellEnd"/>
            <w:r w:rsidRPr="00FA0D37">
              <w:rPr>
                <w:szCs w:val="22"/>
                <w:lang w:eastAsia="sv-SE"/>
              </w:rPr>
              <w:t xml:space="preserve"> addition. The network sets the </w:t>
            </w:r>
            <w:proofErr w:type="spellStart"/>
            <w:r w:rsidRPr="00FA0D37">
              <w:rPr>
                <w:i/>
                <w:szCs w:val="22"/>
                <w:lang w:eastAsia="sv-SE"/>
              </w:rPr>
              <w:t>periodicityAndOffset</w:t>
            </w:r>
            <w:proofErr w:type="spellEnd"/>
            <w:r w:rsidRPr="00FA0D37">
              <w:rPr>
                <w:szCs w:val="22"/>
                <w:lang w:eastAsia="sv-SE"/>
              </w:rPr>
              <w:t xml:space="preserve"> to indicate the same periodicity as </w:t>
            </w:r>
            <w:proofErr w:type="spellStart"/>
            <w:r w:rsidRPr="00FA0D37">
              <w:rPr>
                <w:i/>
                <w:szCs w:val="22"/>
                <w:lang w:eastAsia="sv-SE"/>
              </w:rPr>
              <w:t>ssb-periodicityServingCell</w:t>
            </w:r>
            <w:proofErr w:type="spellEnd"/>
            <w:r w:rsidRPr="00FA0D37">
              <w:rPr>
                <w:szCs w:val="22"/>
                <w:lang w:eastAsia="sv-SE"/>
              </w:rPr>
              <w:t xml:space="preserve"> in </w:t>
            </w:r>
            <w:proofErr w:type="spellStart"/>
            <w:r w:rsidRPr="00FA0D37">
              <w:rPr>
                <w:i/>
                <w:szCs w:val="22"/>
                <w:lang w:eastAsia="sv-SE"/>
              </w:rPr>
              <w:t>sCellConfigCommon</w:t>
            </w:r>
            <w:proofErr w:type="spellEnd"/>
            <w:r w:rsidRPr="00FA0D37">
              <w:rPr>
                <w:szCs w:val="22"/>
                <w:lang w:eastAsia="sv-SE"/>
              </w:rPr>
              <w:t xml:space="preserve">. The </w:t>
            </w:r>
            <w:proofErr w:type="spellStart"/>
            <w:r w:rsidRPr="00FA0D37">
              <w:rPr>
                <w:i/>
                <w:szCs w:val="22"/>
                <w:lang w:eastAsia="sv-SE"/>
              </w:rPr>
              <w:t>smtc</w:t>
            </w:r>
            <w:proofErr w:type="spellEnd"/>
            <w:r w:rsidRPr="00FA0D37">
              <w:rPr>
                <w:szCs w:val="22"/>
                <w:lang w:eastAsia="sv-SE"/>
              </w:rPr>
              <w:t xml:space="preserve"> is based on the timing of the </w:t>
            </w:r>
            <w:proofErr w:type="spellStart"/>
            <w:r w:rsidRPr="00FA0D37">
              <w:rPr>
                <w:szCs w:val="22"/>
                <w:lang w:eastAsia="sv-SE"/>
              </w:rPr>
              <w:t>SpCell</w:t>
            </w:r>
            <w:proofErr w:type="spellEnd"/>
            <w:r w:rsidRPr="00FA0D37">
              <w:rPr>
                <w:szCs w:val="22"/>
                <w:lang w:eastAsia="sv-SE"/>
              </w:rPr>
              <w:t xml:space="preserve"> of associated cell group. In case of inter-RAT handover to NR, the timing reference is the NR </w:t>
            </w:r>
            <w:proofErr w:type="spellStart"/>
            <w:r w:rsidRPr="00FA0D37">
              <w:rPr>
                <w:szCs w:val="22"/>
                <w:lang w:eastAsia="sv-SE"/>
              </w:rPr>
              <w:t>PCell</w:t>
            </w:r>
            <w:proofErr w:type="spellEnd"/>
            <w:r w:rsidRPr="00FA0D37">
              <w:rPr>
                <w:szCs w:val="22"/>
                <w:lang w:eastAsia="sv-SE"/>
              </w:rPr>
              <w:t xml:space="preserve">. In case of intra-NR </w:t>
            </w:r>
            <w:proofErr w:type="spellStart"/>
            <w:r w:rsidRPr="00FA0D37">
              <w:rPr>
                <w:szCs w:val="22"/>
                <w:lang w:eastAsia="sv-SE"/>
              </w:rPr>
              <w:t>PCell</w:t>
            </w:r>
            <w:proofErr w:type="spellEnd"/>
            <w:r w:rsidRPr="00FA0D37">
              <w:rPr>
                <w:szCs w:val="22"/>
                <w:lang w:eastAsia="sv-SE"/>
              </w:rPr>
              <w:t xml:space="preserve"> change (standalone NR) or NR </w:t>
            </w:r>
            <w:proofErr w:type="spellStart"/>
            <w:r w:rsidRPr="00FA0D37">
              <w:rPr>
                <w:szCs w:val="22"/>
                <w:lang w:eastAsia="sv-SE"/>
              </w:rPr>
              <w:t>PSCell</w:t>
            </w:r>
            <w:proofErr w:type="spellEnd"/>
            <w:r w:rsidRPr="00FA0D37">
              <w:rPr>
                <w:szCs w:val="22"/>
                <w:lang w:eastAsia="sv-SE"/>
              </w:rPr>
              <w:t xml:space="preserve"> change (EN-DC), the timing reference is the target </w:t>
            </w:r>
            <w:proofErr w:type="spellStart"/>
            <w:r w:rsidRPr="00FA0D37">
              <w:rPr>
                <w:szCs w:val="22"/>
                <w:lang w:eastAsia="sv-SE"/>
              </w:rPr>
              <w:t>SpCell</w:t>
            </w:r>
            <w:proofErr w:type="spellEnd"/>
            <w:r w:rsidRPr="00FA0D37">
              <w:rPr>
                <w:szCs w:val="22"/>
                <w:lang w:eastAsia="sv-SE"/>
              </w:rPr>
              <w:t xml:space="preserve">. If the field is absent, the UE uses the SMTC in the </w:t>
            </w:r>
            <w:proofErr w:type="spellStart"/>
            <w:r w:rsidRPr="00FA0D37">
              <w:rPr>
                <w:i/>
                <w:lang w:eastAsia="sv-SE"/>
              </w:rPr>
              <w:t>measObjectNR</w:t>
            </w:r>
            <w:proofErr w:type="spellEnd"/>
            <w:r w:rsidRPr="00FA0D37">
              <w:rPr>
                <w:szCs w:val="22"/>
                <w:lang w:eastAsia="sv-SE"/>
              </w:rPr>
              <w:t xml:space="preserve"> having the same SSB frequency and subcarrier spacing, as configured before the reception of the RRC message.</w:t>
            </w:r>
          </w:p>
        </w:tc>
      </w:tr>
    </w:tbl>
    <w:p w14:paraId="7DD58147" w14:textId="77777777" w:rsidR="00275BBF" w:rsidRPr="00FA0D37" w:rsidRDefault="00275BBF" w:rsidP="00275BB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75BBF" w:rsidRPr="00FA0D37" w14:paraId="20730D0B" w14:textId="77777777" w:rsidTr="008B73B5">
        <w:tc>
          <w:tcPr>
            <w:tcW w:w="14173" w:type="dxa"/>
            <w:tcBorders>
              <w:top w:val="single" w:sz="4" w:space="0" w:color="auto"/>
              <w:left w:val="single" w:sz="4" w:space="0" w:color="auto"/>
              <w:bottom w:val="single" w:sz="4" w:space="0" w:color="auto"/>
              <w:right w:val="single" w:sz="4" w:space="0" w:color="auto"/>
            </w:tcBorders>
            <w:hideMark/>
          </w:tcPr>
          <w:p w14:paraId="02CD7E4D" w14:textId="77777777" w:rsidR="00275BBF" w:rsidRPr="00FA0D37" w:rsidRDefault="00275BBF" w:rsidP="008B73B5">
            <w:pPr>
              <w:pStyle w:val="TAH"/>
              <w:rPr>
                <w:szCs w:val="22"/>
                <w:lang w:eastAsia="sv-SE"/>
              </w:rPr>
            </w:pPr>
            <w:proofErr w:type="spellStart"/>
            <w:r w:rsidRPr="00FA0D37">
              <w:rPr>
                <w:i/>
                <w:szCs w:val="22"/>
                <w:lang w:eastAsia="sv-SE"/>
              </w:rPr>
              <w:lastRenderedPageBreak/>
              <w:t>SpCellConfig</w:t>
            </w:r>
            <w:proofErr w:type="spellEnd"/>
            <w:r w:rsidRPr="00FA0D37">
              <w:rPr>
                <w:i/>
                <w:szCs w:val="22"/>
                <w:lang w:eastAsia="sv-SE"/>
              </w:rPr>
              <w:t xml:space="preserve"> </w:t>
            </w:r>
            <w:r w:rsidRPr="00FA0D37">
              <w:rPr>
                <w:lang w:eastAsia="sv-SE"/>
              </w:rPr>
              <w:t>field descriptions</w:t>
            </w:r>
          </w:p>
        </w:tc>
      </w:tr>
      <w:tr w:rsidR="00275BBF" w:rsidRPr="00FA0D37" w14:paraId="3881B719" w14:textId="77777777" w:rsidTr="008B73B5">
        <w:tc>
          <w:tcPr>
            <w:tcW w:w="14173" w:type="dxa"/>
            <w:tcBorders>
              <w:top w:val="single" w:sz="4" w:space="0" w:color="auto"/>
              <w:left w:val="single" w:sz="4" w:space="0" w:color="auto"/>
              <w:bottom w:val="single" w:sz="4" w:space="0" w:color="auto"/>
              <w:right w:val="single" w:sz="4" w:space="0" w:color="auto"/>
            </w:tcBorders>
          </w:tcPr>
          <w:p w14:paraId="78C813E5" w14:textId="77777777" w:rsidR="00275BBF" w:rsidRPr="00FA0D37" w:rsidRDefault="00275BBF" w:rsidP="008B73B5">
            <w:pPr>
              <w:pStyle w:val="TAL"/>
              <w:rPr>
                <w:b/>
                <w:i/>
                <w:lang w:eastAsia="sv-SE"/>
              </w:rPr>
            </w:pPr>
            <w:proofErr w:type="spellStart"/>
            <w:r w:rsidRPr="00FA0D37">
              <w:rPr>
                <w:b/>
                <w:i/>
                <w:lang w:eastAsia="sv-SE"/>
              </w:rPr>
              <w:t>deactivatedSCG</w:t>
            </w:r>
            <w:proofErr w:type="spellEnd"/>
            <w:r w:rsidRPr="00FA0D37">
              <w:rPr>
                <w:b/>
                <w:i/>
                <w:lang w:eastAsia="sv-SE"/>
              </w:rPr>
              <w:t>-Config</w:t>
            </w:r>
          </w:p>
          <w:p w14:paraId="2EB0322D" w14:textId="77777777" w:rsidR="00275BBF" w:rsidRPr="00FA0D37" w:rsidRDefault="00275BBF" w:rsidP="008B73B5">
            <w:pPr>
              <w:pStyle w:val="TAL"/>
              <w:rPr>
                <w:lang w:eastAsia="sv-SE"/>
              </w:rPr>
            </w:pPr>
            <w:r w:rsidRPr="00FA0D37">
              <w:rPr>
                <w:lang w:eastAsia="sv-SE"/>
              </w:rPr>
              <w:t xml:space="preserve">Configuration applicable when the SCG is deactivated. The network always configures this field before or when indicating that the SCG is deactivated in an </w:t>
            </w:r>
            <w:proofErr w:type="spellStart"/>
            <w:r w:rsidRPr="00FA0D37">
              <w:rPr>
                <w:i/>
                <w:lang w:eastAsia="sv-SE"/>
              </w:rPr>
              <w:t>RRCReconfiguration</w:t>
            </w:r>
            <w:proofErr w:type="spellEnd"/>
            <w:r w:rsidRPr="00FA0D37">
              <w:rPr>
                <w:lang w:eastAsia="sv-SE"/>
              </w:rPr>
              <w:t xml:space="preserve">, </w:t>
            </w:r>
            <w:proofErr w:type="spellStart"/>
            <w:r w:rsidRPr="00FA0D37">
              <w:rPr>
                <w:i/>
                <w:lang w:eastAsia="sv-SE"/>
              </w:rPr>
              <w:t>RRCResume</w:t>
            </w:r>
            <w:proofErr w:type="spellEnd"/>
            <w:r w:rsidRPr="00FA0D37">
              <w:rPr>
                <w:lang w:eastAsia="sv-SE"/>
              </w:rPr>
              <w:t xml:space="preserve">, E-UTRA </w:t>
            </w:r>
            <w:proofErr w:type="spellStart"/>
            <w:r w:rsidRPr="00FA0D37">
              <w:rPr>
                <w:i/>
                <w:lang w:eastAsia="sv-SE"/>
              </w:rPr>
              <w:t>RRCConnectionReconfiguration</w:t>
            </w:r>
            <w:proofErr w:type="spellEnd"/>
            <w:r w:rsidRPr="00FA0D37">
              <w:rPr>
                <w:lang w:eastAsia="sv-SE"/>
              </w:rPr>
              <w:t xml:space="preserve"> or E-UTRA </w:t>
            </w:r>
            <w:proofErr w:type="spellStart"/>
            <w:r w:rsidRPr="00FA0D37">
              <w:rPr>
                <w:i/>
                <w:lang w:eastAsia="sv-SE"/>
              </w:rPr>
              <w:t>RRCConnectionResume</w:t>
            </w:r>
            <w:proofErr w:type="spellEnd"/>
            <w:r w:rsidRPr="00FA0D37">
              <w:rPr>
                <w:lang w:eastAsia="sv-SE"/>
              </w:rPr>
              <w:t xml:space="preserve"> message.</w:t>
            </w:r>
          </w:p>
        </w:tc>
      </w:tr>
      <w:tr w:rsidR="00275BBF" w:rsidRPr="00FA0D37" w14:paraId="35DD2887" w14:textId="77777777" w:rsidTr="008B73B5">
        <w:tc>
          <w:tcPr>
            <w:tcW w:w="14173" w:type="dxa"/>
            <w:tcBorders>
              <w:top w:val="single" w:sz="4" w:space="0" w:color="auto"/>
              <w:left w:val="single" w:sz="4" w:space="0" w:color="auto"/>
              <w:bottom w:val="single" w:sz="4" w:space="0" w:color="auto"/>
              <w:right w:val="single" w:sz="4" w:space="0" w:color="auto"/>
            </w:tcBorders>
          </w:tcPr>
          <w:p w14:paraId="635A103F" w14:textId="77777777" w:rsidR="00275BBF" w:rsidRPr="00FA0D37" w:rsidRDefault="00275BBF" w:rsidP="008B73B5">
            <w:pPr>
              <w:pStyle w:val="TAL"/>
              <w:rPr>
                <w:b/>
                <w:bCs/>
                <w:i/>
                <w:iCs/>
                <w:lang w:eastAsia="sv-SE"/>
              </w:rPr>
            </w:pPr>
            <w:proofErr w:type="spellStart"/>
            <w:r w:rsidRPr="00FA0D37">
              <w:rPr>
                <w:b/>
                <w:bCs/>
                <w:i/>
                <w:iCs/>
                <w:lang w:eastAsia="sv-SE"/>
              </w:rPr>
              <w:t>goodServingCellEvaluationBFD</w:t>
            </w:r>
            <w:proofErr w:type="spellEnd"/>
          </w:p>
          <w:p w14:paraId="112E3CBF" w14:textId="77777777" w:rsidR="00275BBF" w:rsidRPr="00FA0D37" w:rsidRDefault="00275BBF" w:rsidP="008B73B5">
            <w:pPr>
              <w:pStyle w:val="TAL"/>
              <w:rPr>
                <w:lang w:eastAsia="sv-SE"/>
              </w:rPr>
            </w:pPr>
            <w:r w:rsidRPr="00FA0D37">
              <w:rPr>
                <w:lang w:eastAsia="sv-SE"/>
              </w:rPr>
              <w:t xml:space="preserve">Indicates the criterion for a UE to detect the good serving cell quality for BFD relaxation in the </w:t>
            </w:r>
            <w:proofErr w:type="spellStart"/>
            <w:r w:rsidRPr="00FA0D37">
              <w:rPr>
                <w:lang w:eastAsia="sv-SE"/>
              </w:rPr>
              <w:t>SpCell</w:t>
            </w:r>
            <w:proofErr w:type="spellEnd"/>
            <w:r w:rsidRPr="00FA0D37">
              <w:rPr>
                <w:lang w:eastAsia="sv-SE"/>
              </w:rPr>
              <w:t xml:space="preserve"> in RRC_CONNECTED. The field is always configured when the network enables BFD relaxation for the UE</w:t>
            </w:r>
            <w:r w:rsidRPr="00FA0D37">
              <w:rPr>
                <w:rFonts w:eastAsia="等线"/>
                <w:lang w:eastAsia="zh-CN"/>
              </w:rPr>
              <w:t xml:space="preserve"> in this </w:t>
            </w:r>
            <w:proofErr w:type="spellStart"/>
            <w:r w:rsidRPr="00FA0D37">
              <w:rPr>
                <w:rFonts w:eastAsia="等线"/>
                <w:lang w:eastAsia="zh-CN"/>
              </w:rPr>
              <w:t>SpCell</w:t>
            </w:r>
            <w:proofErr w:type="spellEnd"/>
            <w:r w:rsidRPr="00FA0D37">
              <w:rPr>
                <w:lang w:eastAsia="sv-SE"/>
              </w:rPr>
              <w:t>.</w:t>
            </w:r>
            <w:r w:rsidRPr="00FA0D37">
              <w:rPr>
                <w:bCs/>
                <w:iCs/>
                <w:szCs w:val="22"/>
                <w:lang w:eastAsia="sv-SE"/>
              </w:rPr>
              <w:t xml:space="preserve"> This field is absent if </w:t>
            </w:r>
            <w:proofErr w:type="spellStart"/>
            <w:r w:rsidRPr="00FA0D37">
              <w:rPr>
                <w:bCs/>
                <w:i/>
                <w:iCs/>
                <w:szCs w:val="22"/>
                <w:lang w:eastAsia="sv-SE"/>
              </w:rPr>
              <w:t>failureDetectionSetN</w:t>
            </w:r>
            <w:proofErr w:type="spellEnd"/>
            <w:r w:rsidRPr="00FA0D37">
              <w:rPr>
                <w:bCs/>
                <w:i/>
                <w:iCs/>
                <w:szCs w:val="22"/>
                <w:lang w:eastAsia="sv-SE"/>
              </w:rPr>
              <w:t xml:space="preserve"> </w:t>
            </w:r>
            <w:r w:rsidRPr="00FA0D37">
              <w:rPr>
                <w:bCs/>
                <w:iCs/>
                <w:szCs w:val="22"/>
                <w:lang w:eastAsia="sv-SE"/>
              </w:rPr>
              <w:t xml:space="preserve">is present for the </w:t>
            </w:r>
            <w:proofErr w:type="spellStart"/>
            <w:r w:rsidRPr="00FA0D37">
              <w:rPr>
                <w:bCs/>
                <w:iCs/>
                <w:szCs w:val="22"/>
                <w:lang w:eastAsia="sv-SE"/>
              </w:rPr>
              <w:t>SpCell</w:t>
            </w:r>
            <w:proofErr w:type="spellEnd"/>
            <w:r w:rsidRPr="00FA0D37">
              <w:rPr>
                <w:bCs/>
                <w:iCs/>
                <w:szCs w:val="22"/>
                <w:lang w:eastAsia="sv-SE"/>
              </w:rPr>
              <w:t>.</w:t>
            </w:r>
          </w:p>
        </w:tc>
      </w:tr>
      <w:tr w:rsidR="00275BBF" w:rsidRPr="00FA0D37" w14:paraId="1936E814" w14:textId="77777777" w:rsidTr="008B73B5">
        <w:tc>
          <w:tcPr>
            <w:tcW w:w="14173" w:type="dxa"/>
            <w:tcBorders>
              <w:top w:val="single" w:sz="4" w:space="0" w:color="auto"/>
              <w:left w:val="single" w:sz="4" w:space="0" w:color="auto"/>
              <w:bottom w:val="single" w:sz="4" w:space="0" w:color="auto"/>
              <w:right w:val="single" w:sz="4" w:space="0" w:color="auto"/>
            </w:tcBorders>
          </w:tcPr>
          <w:p w14:paraId="0068A547" w14:textId="77777777" w:rsidR="00275BBF" w:rsidRPr="00FA0D37" w:rsidRDefault="00275BBF" w:rsidP="008B73B5">
            <w:pPr>
              <w:pStyle w:val="TAL"/>
              <w:rPr>
                <w:b/>
                <w:bCs/>
                <w:i/>
                <w:iCs/>
                <w:lang w:eastAsia="sv-SE"/>
              </w:rPr>
            </w:pPr>
            <w:proofErr w:type="spellStart"/>
            <w:r w:rsidRPr="00FA0D37">
              <w:rPr>
                <w:b/>
                <w:bCs/>
                <w:i/>
                <w:iCs/>
                <w:lang w:eastAsia="sv-SE"/>
              </w:rPr>
              <w:t>goodServingCellEvaluationRLM</w:t>
            </w:r>
            <w:proofErr w:type="spellEnd"/>
          </w:p>
          <w:p w14:paraId="49994D4A" w14:textId="77777777" w:rsidR="00275BBF" w:rsidRPr="00FA0D37" w:rsidRDefault="00275BBF" w:rsidP="008B73B5">
            <w:pPr>
              <w:pStyle w:val="TAL"/>
              <w:rPr>
                <w:lang w:eastAsia="sv-SE"/>
              </w:rPr>
            </w:pPr>
            <w:r w:rsidRPr="00FA0D37">
              <w:rPr>
                <w:lang w:eastAsia="sv-SE"/>
              </w:rPr>
              <w:t xml:space="preserve">Indicates the criterion for a UE to detect the good serving cell quality for RLM relaxation in the </w:t>
            </w:r>
            <w:proofErr w:type="spellStart"/>
            <w:r w:rsidRPr="00FA0D37">
              <w:rPr>
                <w:lang w:eastAsia="sv-SE"/>
              </w:rPr>
              <w:t>SpCell</w:t>
            </w:r>
            <w:proofErr w:type="spellEnd"/>
            <w:r w:rsidRPr="00FA0D37">
              <w:rPr>
                <w:lang w:eastAsia="sv-SE"/>
              </w:rPr>
              <w:t xml:space="preserve"> in RRC_CONNECTED. The field is always configured when the network enables RLM relaxation for the UE</w:t>
            </w:r>
            <w:r w:rsidRPr="00FA0D37">
              <w:rPr>
                <w:rFonts w:eastAsia="等线"/>
                <w:lang w:eastAsia="zh-CN"/>
              </w:rPr>
              <w:t xml:space="preserve"> in this </w:t>
            </w:r>
            <w:proofErr w:type="spellStart"/>
            <w:r w:rsidRPr="00FA0D37">
              <w:rPr>
                <w:rFonts w:eastAsia="等线"/>
                <w:lang w:eastAsia="zh-CN"/>
              </w:rPr>
              <w:t>SpCell</w:t>
            </w:r>
            <w:proofErr w:type="spellEnd"/>
            <w:r w:rsidRPr="00FA0D37">
              <w:rPr>
                <w:lang w:eastAsia="sv-SE"/>
              </w:rPr>
              <w:t>.</w:t>
            </w:r>
          </w:p>
        </w:tc>
      </w:tr>
      <w:tr w:rsidR="00275BBF" w:rsidRPr="00FA0D37" w14:paraId="7693DAC2" w14:textId="77777777" w:rsidTr="008B73B5">
        <w:tc>
          <w:tcPr>
            <w:tcW w:w="14173" w:type="dxa"/>
            <w:tcBorders>
              <w:top w:val="single" w:sz="4" w:space="0" w:color="auto"/>
              <w:left w:val="single" w:sz="4" w:space="0" w:color="auto"/>
              <w:bottom w:val="single" w:sz="4" w:space="0" w:color="auto"/>
              <w:right w:val="single" w:sz="4" w:space="0" w:color="auto"/>
            </w:tcBorders>
          </w:tcPr>
          <w:p w14:paraId="6A72011C" w14:textId="77777777" w:rsidR="00275BBF" w:rsidRPr="00FA0D37" w:rsidRDefault="00275BBF" w:rsidP="008B73B5">
            <w:pPr>
              <w:pStyle w:val="TAL"/>
              <w:rPr>
                <w:b/>
                <w:bCs/>
                <w:i/>
                <w:iCs/>
                <w:lang w:eastAsia="sv-SE"/>
              </w:rPr>
            </w:pPr>
            <w:proofErr w:type="spellStart"/>
            <w:r w:rsidRPr="00FA0D37">
              <w:rPr>
                <w:b/>
                <w:bCs/>
                <w:i/>
                <w:iCs/>
                <w:lang w:eastAsia="sv-SE"/>
              </w:rPr>
              <w:t>lowMobilityEvaluationConnected</w:t>
            </w:r>
            <w:proofErr w:type="spellEnd"/>
          </w:p>
          <w:p w14:paraId="32A171B4" w14:textId="77777777" w:rsidR="00275BBF" w:rsidRPr="00FA0D37" w:rsidRDefault="00275BBF" w:rsidP="008B73B5">
            <w:pPr>
              <w:pStyle w:val="TAL"/>
              <w:rPr>
                <w:lang w:eastAsia="sv-SE"/>
              </w:rPr>
            </w:pPr>
            <w:r w:rsidRPr="00FA0D37">
              <w:rPr>
                <w:lang w:eastAsia="sv-SE"/>
              </w:rPr>
              <w:t xml:space="preserve">Indicates the criterion for a UE to detect low mobility in RRC_CONNECTED in an </w:t>
            </w:r>
            <w:proofErr w:type="spellStart"/>
            <w:r w:rsidRPr="00FA0D37">
              <w:rPr>
                <w:lang w:eastAsia="sv-SE"/>
              </w:rPr>
              <w:t>SpCell</w:t>
            </w:r>
            <w:proofErr w:type="spellEnd"/>
            <w:r w:rsidRPr="00FA0D37">
              <w:rPr>
                <w:lang w:eastAsia="sv-SE"/>
              </w:rPr>
              <w:t xml:space="preserve">. The </w:t>
            </w:r>
            <w:r w:rsidRPr="00FA0D37">
              <w:rPr>
                <w:i/>
                <w:iCs/>
                <w:lang w:eastAsia="sv-SE"/>
              </w:rPr>
              <w:t>s-</w:t>
            </w:r>
            <w:proofErr w:type="spellStart"/>
            <w:r w:rsidRPr="00FA0D37">
              <w:rPr>
                <w:i/>
                <w:iCs/>
                <w:lang w:eastAsia="sv-SE"/>
              </w:rPr>
              <w:t>SearchDeltaP</w:t>
            </w:r>
            <w:proofErr w:type="spellEnd"/>
            <w:r w:rsidRPr="00FA0D37">
              <w:rPr>
                <w:i/>
                <w:iCs/>
                <w:lang w:eastAsia="sv-SE"/>
              </w:rPr>
              <w:t>-Connected</w:t>
            </w:r>
            <w:r w:rsidRPr="00FA0D37">
              <w:rPr>
                <w:lang w:eastAsia="sv-SE"/>
              </w:rPr>
              <w:t xml:space="preserve"> is the parameter "</w:t>
            </w:r>
            <w:proofErr w:type="spellStart"/>
            <w:r w:rsidRPr="00FA0D37">
              <w:rPr>
                <w:lang w:eastAsia="sv-SE"/>
              </w:rPr>
              <w:t>S</w:t>
            </w:r>
            <w:r w:rsidRPr="00FA0D37">
              <w:rPr>
                <w:vertAlign w:val="subscript"/>
                <w:lang w:eastAsia="sv-SE"/>
              </w:rPr>
              <w:t>SearchDeltaP</w:t>
            </w:r>
            <w:proofErr w:type="spellEnd"/>
            <w:r w:rsidRPr="00FA0D37">
              <w:rPr>
                <w:vertAlign w:val="subscript"/>
                <w:lang w:eastAsia="sv-SE"/>
              </w:rPr>
              <w:t>-connected</w:t>
            </w:r>
            <w:r w:rsidRPr="00FA0D37">
              <w:rPr>
                <w:lang w:eastAsia="sv-SE"/>
              </w:rPr>
              <w:t xml:space="preserve">". Value </w:t>
            </w:r>
            <w:r w:rsidRPr="00FA0D37">
              <w:rPr>
                <w:i/>
                <w:iCs/>
                <w:lang w:eastAsia="sv-SE"/>
              </w:rPr>
              <w:t>dB</w:t>
            </w:r>
            <w:r w:rsidRPr="00FA0D37">
              <w:rPr>
                <w:lang w:eastAsia="sv-SE"/>
              </w:rPr>
              <w:t xml:space="preserve">3 corresponds to 3 dB, </w:t>
            </w:r>
            <w:r w:rsidRPr="00FA0D37">
              <w:rPr>
                <w:i/>
                <w:iCs/>
                <w:lang w:eastAsia="sv-SE"/>
              </w:rPr>
              <w:t>dB</w:t>
            </w:r>
            <w:r w:rsidRPr="00FA0D37">
              <w:rPr>
                <w:lang w:eastAsia="sv-SE"/>
              </w:rPr>
              <w:t xml:space="preserve">6 corresponds to 6 dB and so on. The </w:t>
            </w:r>
            <w:r w:rsidRPr="00FA0D37">
              <w:rPr>
                <w:i/>
                <w:iCs/>
                <w:lang w:eastAsia="sv-SE"/>
              </w:rPr>
              <w:t>t-</w:t>
            </w:r>
            <w:proofErr w:type="spellStart"/>
            <w:r w:rsidRPr="00FA0D37">
              <w:rPr>
                <w:i/>
                <w:iCs/>
                <w:lang w:eastAsia="sv-SE"/>
              </w:rPr>
              <w:t>SearchDeltaP</w:t>
            </w:r>
            <w:proofErr w:type="spellEnd"/>
            <w:r w:rsidRPr="00FA0D37">
              <w:rPr>
                <w:i/>
                <w:iCs/>
                <w:lang w:eastAsia="sv-SE"/>
              </w:rPr>
              <w:t>-Connected</w:t>
            </w:r>
            <w:r w:rsidRPr="00FA0D37">
              <w:rPr>
                <w:lang w:eastAsia="sv-SE"/>
              </w:rPr>
              <w:t xml:space="preserve"> is the parameter "</w:t>
            </w:r>
            <w:proofErr w:type="spellStart"/>
            <w:r w:rsidRPr="00FA0D37">
              <w:rPr>
                <w:lang w:eastAsia="sv-SE"/>
              </w:rPr>
              <w:t>T</w:t>
            </w:r>
            <w:r w:rsidRPr="00FA0D37">
              <w:rPr>
                <w:vertAlign w:val="subscript"/>
                <w:lang w:eastAsia="sv-SE"/>
              </w:rPr>
              <w:t>SearchDeltaP</w:t>
            </w:r>
            <w:proofErr w:type="spellEnd"/>
            <w:r w:rsidRPr="00FA0D37">
              <w:rPr>
                <w:vertAlign w:val="subscript"/>
                <w:lang w:eastAsia="sv-SE"/>
              </w:rPr>
              <w:t>-Connected</w:t>
            </w:r>
            <w:r w:rsidRPr="00FA0D37">
              <w:rPr>
                <w:lang w:eastAsia="sv-SE"/>
              </w:rPr>
              <w:t xml:space="preserve">". </w:t>
            </w:r>
            <w:r w:rsidRPr="00FA0D37">
              <w:rPr>
                <w:noProof/>
                <w:lang w:eastAsia="sv-SE"/>
              </w:rPr>
              <w:t xml:space="preserve">Value </w:t>
            </w:r>
            <w:r w:rsidRPr="00FA0D37">
              <w:rPr>
                <w:i/>
                <w:lang w:eastAsia="sv-SE"/>
              </w:rPr>
              <w:t>s5</w:t>
            </w:r>
            <w:r w:rsidRPr="00FA0D37">
              <w:rPr>
                <w:noProof/>
                <w:lang w:eastAsia="sv-SE"/>
              </w:rPr>
              <w:t xml:space="preserve"> means 5 seconds, value </w:t>
            </w:r>
            <w:r w:rsidRPr="00FA0D37">
              <w:rPr>
                <w:i/>
                <w:lang w:eastAsia="sv-SE"/>
              </w:rPr>
              <w:t xml:space="preserve">s10 </w:t>
            </w:r>
            <w:r w:rsidRPr="00FA0D37">
              <w:rPr>
                <w:noProof/>
                <w:lang w:eastAsia="sv-SE"/>
              </w:rPr>
              <w:t xml:space="preserve">means 10 seconds and so on. </w:t>
            </w:r>
            <w:r w:rsidRPr="00FA0D37">
              <w:rPr>
                <w:lang w:eastAsia="sv-SE"/>
              </w:rPr>
              <w:t xml:space="preserve">Low mobility criterion is configured in NR </w:t>
            </w:r>
            <w:proofErr w:type="spellStart"/>
            <w:r w:rsidRPr="00FA0D37">
              <w:rPr>
                <w:lang w:eastAsia="sv-SE"/>
              </w:rPr>
              <w:t>PCell</w:t>
            </w:r>
            <w:proofErr w:type="spellEnd"/>
            <w:r w:rsidRPr="00FA0D37">
              <w:rPr>
                <w:lang w:eastAsia="sv-SE"/>
              </w:rPr>
              <w:t xml:space="preserve"> for the case of NR SA/ NR CA/ NE-DC/NR-DC, and in the NR </w:t>
            </w:r>
            <w:proofErr w:type="spellStart"/>
            <w:r w:rsidRPr="00FA0D37">
              <w:rPr>
                <w:lang w:eastAsia="sv-SE"/>
              </w:rPr>
              <w:t>PSCell</w:t>
            </w:r>
            <w:proofErr w:type="spellEnd"/>
            <w:r w:rsidRPr="00FA0D37">
              <w:rPr>
                <w:lang w:eastAsia="sv-SE"/>
              </w:rPr>
              <w:t xml:space="preserve"> for the case of EN-DC.</w:t>
            </w:r>
          </w:p>
        </w:tc>
      </w:tr>
      <w:tr w:rsidR="00275BBF" w:rsidRPr="00FA0D37" w14:paraId="521FB5D2" w14:textId="77777777" w:rsidTr="008B73B5">
        <w:tc>
          <w:tcPr>
            <w:tcW w:w="14173" w:type="dxa"/>
            <w:tcBorders>
              <w:top w:val="single" w:sz="4" w:space="0" w:color="auto"/>
              <w:left w:val="single" w:sz="4" w:space="0" w:color="auto"/>
              <w:bottom w:val="single" w:sz="4" w:space="0" w:color="auto"/>
              <w:right w:val="single" w:sz="4" w:space="0" w:color="auto"/>
            </w:tcBorders>
            <w:hideMark/>
          </w:tcPr>
          <w:p w14:paraId="213C328C" w14:textId="77777777" w:rsidR="00275BBF" w:rsidRPr="00FA0D37" w:rsidRDefault="00275BBF" w:rsidP="008B73B5">
            <w:pPr>
              <w:pStyle w:val="TAL"/>
              <w:rPr>
                <w:szCs w:val="22"/>
                <w:lang w:eastAsia="sv-SE"/>
              </w:rPr>
            </w:pPr>
            <w:proofErr w:type="spellStart"/>
            <w:r w:rsidRPr="00FA0D37">
              <w:rPr>
                <w:b/>
                <w:i/>
                <w:szCs w:val="22"/>
                <w:lang w:eastAsia="sv-SE"/>
              </w:rPr>
              <w:t>reconfigurationWithSync</w:t>
            </w:r>
            <w:proofErr w:type="spellEnd"/>
          </w:p>
          <w:p w14:paraId="1D6BF842" w14:textId="77777777" w:rsidR="00275BBF" w:rsidRPr="00FA0D37" w:rsidRDefault="00275BBF" w:rsidP="008B73B5">
            <w:pPr>
              <w:pStyle w:val="TAL"/>
              <w:rPr>
                <w:szCs w:val="22"/>
                <w:lang w:eastAsia="sv-SE"/>
              </w:rPr>
            </w:pPr>
            <w:r w:rsidRPr="00FA0D37">
              <w:rPr>
                <w:szCs w:val="22"/>
                <w:lang w:eastAsia="sv-SE"/>
              </w:rPr>
              <w:t xml:space="preserve">Parameters for the synchronous reconfiguration to the target </w:t>
            </w:r>
            <w:proofErr w:type="spellStart"/>
            <w:r w:rsidRPr="00FA0D37">
              <w:rPr>
                <w:szCs w:val="22"/>
                <w:lang w:eastAsia="sv-SE"/>
              </w:rPr>
              <w:t>SpCell</w:t>
            </w:r>
            <w:proofErr w:type="spellEnd"/>
            <w:r w:rsidRPr="00FA0D37">
              <w:rPr>
                <w:szCs w:val="22"/>
                <w:lang w:eastAsia="sv-SE"/>
              </w:rPr>
              <w:t>.</w:t>
            </w:r>
          </w:p>
        </w:tc>
      </w:tr>
      <w:tr w:rsidR="00275BBF" w:rsidRPr="00FA0D37" w14:paraId="56D0EA1A" w14:textId="77777777" w:rsidTr="008B73B5">
        <w:tc>
          <w:tcPr>
            <w:tcW w:w="14173" w:type="dxa"/>
            <w:tcBorders>
              <w:top w:val="single" w:sz="4" w:space="0" w:color="auto"/>
              <w:left w:val="single" w:sz="4" w:space="0" w:color="auto"/>
              <w:bottom w:val="single" w:sz="4" w:space="0" w:color="auto"/>
              <w:right w:val="single" w:sz="4" w:space="0" w:color="auto"/>
            </w:tcBorders>
            <w:hideMark/>
          </w:tcPr>
          <w:p w14:paraId="258F1BD2" w14:textId="77777777" w:rsidR="00275BBF" w:rsidRPr="00FA0D37" w:rsidRDefault="00275BBF" w:rsidP="008B73B5">
            <w:pPr>
              <w:pStyle w:val="TAL"/>
              <w:rPr>
                <w:szCs w:val="22"/>
                <w:lang w:eastAsia="sv-SE"/>
              </w:rPr>
            </w:pPr>
            <w:proofErr w:type="spellStart"/>
            <w:r w:rsidRPr="00FA0D37">
              <w:rPr>
                <w:b/>
                <w:i/>
                <w:szCs w:val="22"/>
                <w:lang w:eastAsia="sv-SE"/>
              </w:rPr>
              <w:t>rlf-TimersAndConstants</w:t>
            </w:r>
            <w:proofErr w:type="spellEnd"/>
          </w:p>
          <w:p w14:paraId="7E2B1BA8" w14:textId="77777777" w:rsidR="00275BBF" w:rsidRPr="00FA0D37" w:rsidRDefault="00275BBF" w:rsidP="008B73B5">
            <w:pPr>
              <w:pStyle w:val="TAL"/>
              <w:rPr>
                <w:szCs w:val="22"/>
                <w:lang w:eastAsia="sv-SE"/>
              </w:rPr>
            </w:pPr>
            <w:r w:rsidRPr="00FA0D37">
              <w:rPr>
                <w:szCs w:val="22"/>
                <w:lang w:eastAsia="sv-SE"/>
              </w:rPr>
              <w:t xml:space="preserve">Timers and constants for detecting and triggering cell-level radio link failure. For the SCG, </w:t>
            </w:r>
            <w:proofErr w:type="spellStart"/>
            <w:r w:rsidRPr="00FA0D37">
              <w:rPr>
                <w:i/>
                <w:lang w:eastAsia="sv-SE"/>
              </w:rPr>
              <w:t>rlf-TimersAndConstants</w:t>
            </w:r>
            <w:proofErr w:type="spellEnd"/>
            <w:r w:rsidRPr="00FA0D37">
              <w:rPr>
                <w:szCs w:val="22"/>
                <w:lang w:eastAsia="sv-SE"/>
              </w:rPr>
              <w:t xml:space="preserve"> can only be set to </w:t>
            </w:r>
            <w:r w:rsidRPr="00FA0D37">
              <w:rPr>
                <w:i/>
                <w:szCs w:val="22"/>
                <w:lang w:eastAsia="sv-SE"/>
              </w:rPr>
              <w:t>setup</w:t>
            </w:r>
            <w:r w:rsidRPr="00FA0D37">
              <w:rPr>
                <w:szCs w:val="22"/>
                <w:lang w:eastAsia="sv-SE"/>
              </w:rPr>
              <w:t xml:space="preserve"> and is always included at SCG addition.</w:t>
            </w:r>
          </w:p>
        </w:tc>
      </w:tr>
      <w:tr w:rsidR="00275BBF" w:rsidRPr="00FA0D37" w14:paraId="52E7A198" w14:textId="77777777" w:rsidTr="008B73B5">
        <w:tc>
          <w:tcPr>
            <w:tcW w:w="14173" w:type="dxa"/>
            <w:tcBorders>
              <w:top w:val="single" w:sz="4" w:space="0" w:color="auto"/>
              <w:left w:val="single" w:sz="4" w:space="0" w:color="auto"/>
              <w:bottom w:val="single" w:sz="4" w:space="0" w:color="auto"/>
              <w:right w:val="single" w:sz="4" w:space="0" w:color="auto"/>
            </w:tcBorders>
            <w:hideMark/>
          </w:tcPr>
          <w:p w14:paraId="27B1BAD8" w14:textId="77777777" w:rsidR="00275BBF" w:rsidRPr="00FA0D37" w:rsidRDefault="00275BBF" w:rsidP="008B73B5">
            <w:pPr>
              <w:pStyle w:val="TAL"/>
              <w:rPr>
                <w:szCs w:val="22"/>
                <w:lang w:eastAsia="sv-SE"/>
              </w:rPr>
            </w:pPr>
            <w:proofErr w:type="spellStart"/>
            <w:r w:rsidRPr="00FA0D37">
              <w:rPr>
                <w:b/>
                <w:i/>
                <w:szCs w:val="22"/>
                <w:lang w:eastAsia="sv-SE"/>
              </w:rPr>
              <w:t>servCellIndex</w:t>
            </w:r>
            <w:proofErr w:type="spellEnd"/>
          </w:p>
          <w:p w14:paraId="6859AA50" w14:textId="77777777" w:rsidR="00275BBF" w:rsidRPr="00FA0D37" w:rsidRDefault="00275BBF" w:rsidP="008B73B5">
            <w:pPr>
              <w:pStyle w:val="TAL"/>
              <w:rPr>
                <w:szCs w:val="22"/>
                <w:lang w:eastAsia="sv-SE"/>
              </w:rPr>
            </w:pPr>
            <w:r w:rsidRPr="00FA0D37">
              <w:rPr>
                <w:szCs w:val="22"/>
                <w:lang w:eastAsia="sv-SE"/>
              </w:rPr>
              <w:t xml:space="preserve">Serving cell ID of a </w:t>
            </w:r>
            <w:proofErr w:type="spellStart"/>
            <w:r w:rsidRPr="00FA0D37">
              <w:rPr>
                <w:szCs w:val="22"/>
                <w:lang w:eastAsia="sv-SE"/>
              </w:rPr>
              <w:t>PSCell</w:t>
            </w:r>
            <w:proofErr w:type="spellEnd"/>
            <w:r w:rsidRPr="00FA0D37">
              <w:rPr>
                <w:szCs w:val="22"/>
                <w:lang w:eastAsia="sv-SE"/>
              </w:rPr>
              <w:t xml:space="preserve">. The </w:t>
            </w:r>
            <w:proofErr w:type="spellStart"/>
            <w:r w:rsidRPr="00FA0D37">
              <w:rPr>
                <w:szCs w:val="22"/>
                <w:lang w:eastAsia="sv-SE"/>
              </w:rPr>
              <w:t>PCell</w:t>
            </w:r>
            <w:proofErr w:type="spellEnd"/>
            <w:r w:rsidRPr="00FA0D37">
              <w:rPr>
                <w:szCs w:val="22"/>
                <w:lang w:eastAsia="sv-SE"/>
              </w:rPr>
              <w:t xml:space="preserve"> of the Master Cell Group uses ID = 0.</w:t>
            </w:r>
          </w:p>
        </w:tc>
      </w:tr>
    </w:tbl>
    <w:p w14:paraId="1B2F1897" w14:textId="77777777" w:rsidR="00275BBF" w:rsidRPr="00FA0D37" w:rsidRDefault="00275BBF" w:rsidP="00275BB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75BBF" w:rsidRPr="00FA0D37" w14:paraId="3D2107A2" w14:textId="77777777" w:rsidTr="008B73B5">
        <w:tc>
          <w:tcPr>
            <w:tcW w:w="14173" w:type="dxa"/>
            <w:tcBorders>
              <w:top w:val="single" w:sz="4" w:space="0" w:color="auto"/>
              <w:left w:val="single" w:sz="4" w:space="0" w:color="auto"/>
              <w:bottom w:val="single" w:sz="4" w:space="0" w:color="auto"/>
              <w:right w:val="single" w:sz="4" w:space="0" w:color="auto"/>
            </w:tcBorders>
            <w:hideMark/>
          </w:tcPr>
          <w:p w14:paraId="78CF208F" w14:textId="77777777" w:rsidR="00275BBF" w:rsidRPr="00FA0D37" w:rsidRDefault="00275BBF" w:rsidP="008B73B5">
            <w:pPr>
              <w:pStyle w:val="TAH"/>
              <w:rPr>
                <w:b w:val="0"/>
                <w:i/>
                <w:iCs/>
                <w:lang w:eastAsia="sv-SE"/>
              </w:rPr>
            </w:pPr>
            <w:r w:rsidRPr="00FA0D37">
              <w:rPr>
                <w:i/>
                <w:iCs/>
                <w:lang w:eastAsia="sv-SE"/>
              </w:rPr>
              <w:t>SL-</w:t>
            </w:r>
            <w:proofErr w:type="spellStart"/>
            <w:r w:rsidRPr="00FA0D37">
              <w:rPr>
                <w:i/>
                <w:iCs/>
                <w:lang w:eastAsia="sv-SE"/>
              </w:rPr>
              <w:t>PathSwitchConfig</w:t>
            </w:r>
            <w:proofErr w:type="spellEnd"/>
            <w:r w:rsidRPr="00FA0D37">
              <w:rPr>
                <w:lang w:eastAsia="sv-SE"/>
              </w:rPr>
              <w:t xml:space="preserve"> field descriptions</w:t>
            </w:r>
          </w:p>
        </w:tc>
      </w:tr>
      <w:tr w:rsidR="00275BBF" w:rsidRPr="00FA0D37" w14:paraId="3A16B8B9" w14:textId="77777777" w:rsidTr="008B73B5">
        <w:tc>
          <w:tcPr>
            <w:tcW w:w="14173" w:type="dxa"/>
            <w:tcBorders>
              <w:top w:val="single" w:sz="4" w:space="0" w:color="auto"/>
              <w:left w:val="single" w:sz="4" w:space="0" w:color="auto"/>
              <w:bottom w:val="single" w:sz="4" w:space="0" w:color="auto"/>
              <w:right w:val="single" w:sz="4" w:space="0" w:color="auto"/>
            </w:tcBorders>
            <w:hideMark/>
          </w:tcPr>
          <w:p w14:paraId="372EAB18" w14:textId="77777777" w:rsidR="00275BBF" w:rsidRPr="00FA0D37" w:rsidRDefault="00275BBF" w:rsidP="008B73B5">
            <w:pPr>
              <w:pStyle w:val="TAL"/>
              <w:rPr>
                <w:b/>
                <w:bCs/>
                <w:i/>
                <w:iCs/>
                <w:lang w:eastAsia="sv-SE"/>
              </w:rPr>
            </w:pPr>
            <w:proofErr w:type="spellStart"/>
            <w:r w:rsidRPr="00FA0D37">
              <w:rPr>
                <w:b/>
                <w:bCs/>
                <w:i/>
                <w:iCs/>
                <w:lang w:eastAsia="sv-SE"/>
              </w:rPr>
              <w:t>targetRelayUE</w:t>
            </w:r>
            <w:proofErr w:type="spellEnd"/>
            <w:r w:rsidRPr="00FA0D37">
              <w:rPr>
                <w:b/>
                <w:bCs/>
                <w:i/>
                <w:iCs/>
                <w:lang w:eastAsia="sv-SE"/>
              </w:rPr>
              <w:t>-Identity</w:t>
            </w:r>
          </w:p>
          <w:p w14:paraId="14667803" w14:textId="77777777" w:rsidR="00275BBF" w:rsidRPr="00FA0D37" w:rsidRDefault="00275BBF" w:rsidP="008B73B5">
            <w:pPr>
              <w:pStyle w:val="TAL"/>
              <w:rPr>
                <w:lang w:eastAsia="sv-SE"/>
              </w:rPr>
            </w:pPr>
            <w:r w:rsidRPr="00FA0D37">
              <w:rPr>
                <w:lang w:eastAsia="sv-SE"/>
              </w:rPr>
              <w:t>Indicates the L2 source ID of the target L2 U2N Relay UE during path switch.</w:t>
            </w:r>
          </w:p>
        </w:tc>
      </w:tr>
      <w:tr w:rsidR="00275BBF" w:rsidRPr="00FA0D37" w14:paraId="19C2CC9E" w14:textId="77777777" w:rsidTr="008B73B5">
        <w:tc>
          <w:tcPr>
            <w:tcW w:w="14173" w:type="dxa"/>
            <w:tcBorders>
              <w:top w:val="single" w:sz="4" w:space="0" w:color="auto"/>
              <w:left w:val="single" w:sz="4" w:space="0" w:color="auto"/>
              <w:bottom w:val="single" w:sz="4" w:space="0" w:color="auto"/>
              <w:right w:val="single" w:sz="4" w:space="0" w:color="auto"/>
            </w:tcBorders>
            <w:hideMark/>
          </w:tcPr>
          <w:p w14:paraId="14B95C70" w14:textId="77777777" w:rsidR="00275BBF" w:rsidRPr="00FA0D37" w:rsidRDefault="00275BBF" w:rsidP="008B73B5">
            <w:pPr>
              <w:pStyle w:val="TAL"/>
              <w:rPr>
                <w:b/>
                <w:bCs/>
                <w:i/>
                <w:iCs/>
                <w:lang w:eastAsia="sv-SE"/>
              </w:rPr>
            </w:pPr>
            <w:r>
              <w:rPr>
                <w:b/>
                <w:bCs/>
                <w:i/>
                <w:iCs/>
                <w:lang w:eastAsia="sv-SE"/>
              </w:rPr>
              <w:t>t</w:t>
            </w:r>
            <w:r w:rsidRPr="00FA0D37">
              <w:rPr>
                <w:b/>
                <w:bCs/>
                <w:i/>
                <w:iCs/>
                <w:lang w:eastAsia="sv-SE"/>
              </w:rPr>
              <w:t>420</w:t>
            </w:r>
          </w:p>
          <w:p w14:paraId="261BF640" w14:textId="77777777" w:rsidR="00275BBF" w:rsidRPr="00FA0D37" w:rsidRDefault="00275BBF" w:rsidP="008B73B5">
            <w:pPr>
              <w:pStyle w:val="TAL"/>
              <w:rPr>
                <w:lang w:eastAsia="sv-SE"/>
              </w:rPr>
            </w:pPr>
            <w:r w:rsidRPr="00FA0D37">
              <w:rPr>
                <w:lang w:eastAsia="sv-SE"/>
              </w:rPr>
              <w:t xml:space="preserve">Indicates the timer value of </w:t>
            </w:r>
            <w:r>
              <w:rPr>
                <w:i/>
                <w:lang w:eastAsia="sv-SE"/>
              </w:rPr>
              <w:t>T</w:t>
            </w:r>
            <w:r w:rsidRPr="00BE5FA7">
              <w:rPr>
                <w:i/>
                <w:lang w:eastAsia="sv-SE"/>
              </w:rPr>
              <w:t>420</w:t>
            </w:r>
            <w:r w:rsidRPr="00FA0D37">
              <w:rPr>
                <w:lang w:eastAsia="sv-SE"/>
              </w:rPr>
              <w:t xml:space="preserve"> to be used during path switch.</w:t>
            </w:r>
          </w:p>
        </w:tc>
      </w:tr>
    </w:tbl>
    <w:p w14:paraId="61309B4B" w14:textId="77777777" w:rsidR="00275BBF" w:rsidRDefault="00275BBF" w:rsidP="00275BB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75BBF" w:rsidRPr="00BD5F07" w14:paraId="5FE3E85B" w14:textId="77777777" w:rsidTr="008B73B5">
        <w:tc>
          <w:tcPr>
            <w:tcW w:w="14173" w:type="dxa"/>
            <w:tcBorders>
              <w:top w:val="single" w:sz="4" w:space="0" w:color="auto"/>
              <w:left w:val="single" w:sz="4" w:space="0" w:color="auto"/>
              <w:bottom w:val="single" w:sz="4" w:space="0" w:color="auto"/>
              <w:right w:val="single" w:sz="4" w:space="0" w:color="auto"/>
            </w:tcBorders>
          </w:tcPr>
          <w:p w14:paraId="20C27A8B" w14:textId="77777777" w:rsidR="00275BBF" w:rsidRPr="00BD5F07" w:rsidRDefault="00275BBF" w:rsidP="008B73B5">
            <w:pPr>
              <w:pStyle w:val="TAH"/>
              <w:rPr>
                <w:rFonts w:eastAsia="Calibri"/>
                <w:lang w:eastAsia="sv-SE"/>
              </w:rPr>
            </w:pPr>
            <w:proofErr w:type="spellStart"/>
            <w:r w:rsidRPr="00C62CC4">
              <w:rPr>
                <w:rFonts w:eastAsia="Calibri"/>
                <w:i/>
                <w:iCs/>
                <w:lang w:eastAsia="sv-SE"/>
              </w:rPr>
              <w:t>UplinkTxSwitchingMoreBands</w:t>
            </w:r>
            <w:proofErr w:type="spellEnd"/>
            <w:r w:rsidRPr="00BD5F07">
              <w:rPr>
                <w:rFonts w:eastAsia="Calibri"/>
                <w:lang w:eastAsia="sv-SE"/>
              </w:rPr>
              <w:t xml:space="preserve"> field descriptions</w:t>
            </w:r>
          </w:p>
        </w:tc>
      </w:tr>
      <w:tr w:rsidR="00275BBF" w:rsidRPr="00BD5F07" w14:paraId="05622C66" w14:textId="77777777" w:rsidTr="008B73B5">
        <w:tc>
          <w:tcPr>
            <w:tcW w:w="14173" w:type="dxa"/>
            <w:tcBorders>
              <w:top w:val="single" w:sz="4" w:space="0" w:color="auto"/>
              <w:left w:val="single" w:sz="4" w:space="0" w:color="auto"/>
              <w:bottom w:val="single" w:sz="4" w:space="0" w:color="auto"/>
              <w:right w:val="single" w:sz="4" w:space="0" w:color="auto"/>
            </w:tcBorders>
          </w:tcPr>
          <w:p w14:paraId="4555DE4C" w14:textId="77777777" w:rsidR="00275BBF" w:rsidRPr="00C62CC4" w:rsidRDefault="00275BBF" w:rsidP="008B73B5">
            <w:pPr>
              <w:pStyle w:val="TAL"/>
              <w:rPr>
                <w:b/>
                <w:bCs/>
                <w:i/>
                <w:iCs/>
                <w:lang w:eastAsia="sv-SE"/>
              </w:rPr>
            </w:pPr>
            <w:proofErr w:type="spellStart"/>
            <w:r w:rsidRPr="00C62CC4">
              <w:rPr>
                <w:b/>
                <w:bCs/>
                <w:i/>
                <w:iCs/>
                <w:lang w:eastAsia="sv-SE"/>
              </w:rPr>
              <w:t>uplinkTxSwitchingBandList</w:t>
            </w:r>
            <w:proofErr w:type="spellEnd"/>
          </w:p>
          <w:p w14:paraId="0A3DF163" w14:textId="77777777" w:rsidR="00275BBF" w:rsidRPr="00BD5F07" w:rsidRDefault="00275BBF" w:rsidP="008B73B5">
            <w:pPr>
              <w:pStyle w:val="TAL"/>
              <w:rPr>
                <w:rFonts w:eastAsia="Calibri"/>
                <w:szCs w:val="22"/>
                <w:lang w:eastAsia="sv-SE"/>
              </w:rPr>
            </w:pPr>
            <w:r w:rsidRPr="00BD5F07">
              <w:rPr>
                <w:lang w:eastAsia="sv-SE"/>
              </w:rPr>
              <w:t xml:space="preserve">Indicates the </w:t>
            </w:r>
            <w:r w:rsidRPr="001E2F7F">
              <w:rPr>
                <w:lang w:eastAsia="sv-SE"/>
              </w:rPr>
              <w:t xml:space="preserve">NR frequency band number </w:t>
            </w:r>
            <w:r>
              <w:rPr>
                <w:lang w:eastAsia="sv-SE"/>
              </w:rPr>
              <w:t xml:space="preserve">of the UL bands for </w:t>
            </w:r>
            <w:r w:rsidRPr="00BD5F07">
              <w:rPr>
                <w:lang w:eastAsia="sv-SE"/>
              </w:rPr>
              <w:t>UL Tx switching.</w:t>
            </w:r>
            <w:r>
              <w:rPr>
                <w:lang w:eastAsia="sv-SE"/>
              </w:rPr>
              <w:t xml:space="preserve"> If the UE needs to determine location of switching period as specified </w:t>
            </w:r>
            <w:r w:rsidRPr="00F018A4">
              <w:rPr>
                <w:rFonts w:eastAsia="Yu Mincho"/>
              </w:rPr>
              <w:t xml:space="preserve">in </w:t>
            </w:r>
            <w:r w:rsidRPr="006C5416">
              <w:rPr>
                <w:rFonts w:eastAsia="Yu Mincho"/>
              </w:rPr>
              <w:t>TS 38.101-1 [15]</w:t>
            </w:r>
            <w:r>
              <w:rPr>
                <w:rFonts w:eastAsia="Yu Mincho"/>
              </w:rPr>
              <w:t>, the UE considers that the bands are</w:t>
            </w:r>
            <w:r w:rsidRPr="004145CA">
              <w:rPr>
                <w:rFonts w:eastAsia="Yu Mincho"/>
              </w:rPr>
              <w:t xml:space="preserve"> </w:t>
            </w:r>
            <w:r>
              <w:rPr>
                <w:rFonts w:eastAsia="Yu Mincho"/>
              </w:rPr>
              <w:t xml:space="preserve">listed </w:t>
            </w:r>
            <w:r w:rsidRPr="004145CA">
              <w:rPr>
                <w:rFonts w:eastAsia="Yu Mincho"/>
              </w:rPr>
              <w:t xml:space="preserve">in decreasing order of priority, </w:t>
            </w:r>
            <w:proofErr w:type="gramStart"/>
            <w:r w:rsidRPr="004145CA">
              <w:rPr>
                <w:rFonts w:eastAsia="Yu Mincho"/>
              </w:rPr>
              <w:t>i.e.</w:t>
            </w:r>
            <w:proofErr w:type="gramEnd"/>
            <w:r w:rsidRPr="004145CA">
              <w:rPr>
                <w:rFonts w:eastAsia="Yu Mincho"/>
              </w:rPr>
              <w:t xml:space="preserve"> </w:t>
            </w:r>
            <w:r>
              <w:rPr>
                <w:rFonts w:eastAsia="Yu Mincho"/>
              </w:rPr>
              <w:t>the first/leftmost entry corresponds to the band with the highest priority, the next entry corresponds to the band with the second highest priority, and so on. The last entry corresponds the band with the l</w:t>
            </w:r>
            <w:r w:rsidRPr="00D1627C">
              <w:rPr>
                <w:lang w:eastAsia="sv-SE"/>
              </w:rPr>
              <w:t>owe</w:t>
            </w:r>
            <w:r>
              <w:rPr>
                <w:lang w:eastAsia="sv-SE"/>
              </w:rPr>
              <w:t>st</w:t>
            </w:r>
            <w:r w:rsidRPr="00D1627C">
              <w:rPr>
                <w:lang w:eastAsia="sv-SE"/>
              </w:rPr>
              <w:t xml:space="preserve"> priority</w:t>
            </w:r>
            <w:r w:rsidRPr="00F018A4">
              <w:rPr>
                <w:rFonts w:eastAsia="Yu Mincho"/>
              </w:rPr>
              <w:t>.</w:t>
            </w:r>
          </w:p>
        </w:tc>
      </w:tr>
      <w:tr w:rsidR="00275BBF" w:rsidRPr="00BD5F07" w14:paraId="241ABF38" w14:textId="77777777" w:rsidTr="008B73B5">
        <w:tc>
          <w:tcPr>
            <w:tcW w:w="14173" w:type="dxa"/>
            <w:tcBorders>
              <w:top w:val="single" w:sz="4" w:space="0" w:color="auto"/>
              <w:left w:val="single" w:sz="4" w:space="0" w:color="auto"/>
              <w:bottom w:val="single" w:sz="4" w:space="0" w:color="auto"/>
              <w:right w:val="single" w:sz="4" w:space="0" w:color="auto"/>
            </w:tcBorders>
          </w:tcPr>
          <w:p w14:paraId="224DF8D5" w14:textId="77777777" w:rsidR="00275BBF" w:rsidRPr="00C62CC4" w:rsidRDefault="00275BBF" w:rsidP="008B73B5">
            <w:pPr>
              <w:pStyle w:val="TAL"/>
              <w:rPr>
                <w:b/>
                <w:bCs/>
                <w:i/>
                <w:iCs/>
                <w:lang w:eastAsia="sv-SE"/>
              </w:rPr>
            </w:pPr>
            <w:proofErr w:type="spellStart"/>
            <w:r w:rsidRPr="00C62CC4">
              <w:rPr>
                <w:b/>
                <w:bCs/>
                <w:i/>
                <w:iCs/>
                <w:lang w:eastAsia="sv-SE"/>
              </w:rPr>
              <w:t>uplinkTxSwitchingBandPairList</w:t>
            </w:r>
            <w:proofErr w:type="spellEnd"/>
          </w:p>
          <w:p w14:paraId="244FCA90" w14:textId="77777777" w:rsidR="00275BBF" w:rsidRPr="00BD5F07" w:rsidRDefault="00275BBF" w:rsidP="008B73B5">
            <w:pPr>
              <w:pStyle w:val="TAL"/>
              <w:rPr>
                <w:rFonts w:eastAsia="Calibri"/>
                <w:szCs w:val="22"/>
                <w:lang w:eastAsia="sv-SE"/>
              </w:rPr>
            </w:pPr>
            <w:r w:rsidRPr="00BD5F07">
              <w:rPr>
                <w:lang w:eastAsia="sv-SE"/>
              </w:rPr>
              <w:t>Indicates the band pairs involved in UL Tx switching, as well as the per band pair configurations.</w:t>
            </w:r>
            <w:r>
              <w:rPr>
                <w:lang w:eastAsia="sv-SE"/>
              </w:rPr>
              <w:t xml:space="preserve"> </w:t>
            </w:r>
          </w:p>
        </w:tc>
      </w:tr>
      <w:tr w:rsidR="00275BBF" w:rsidRPr="00BD5F07" w14:paraId="7817F689" w14:textId="77777777" w:rsidTr="008B73B5">
        <w:tc>
          <w:tcPr>
            <w:tcW w:w="14173" w:type="dxa"/>
            <w:tcBorders>
              <w:top w:val="single" w:sz="4" w:space="0" w:color="auto"/>
              <w:left w:val="single" w:sz="4" w:space="0" w:color="auto"/>
              <w:bottom w:val="single" w:sz="4" w:space="0" w:color="auto"/>
              <w:right w:val="single" w:sz="4" w:space="0" w:color="auto"/>
            </w:tcBorders>
          </w:tcPr>
          <w:p w14:paraId="31269712" w14:textId="77777777" w:rsidR="00275BBF" w:rsidRPr="00C62CC4" w:rsidRDefault="00275BBF" w:rsidP="008B73B5">
            <w:pPr>
              <w:pStyle w:val="TAL"/>
              <w:rPr>
                <w:b/>
                <w:bCs/>
                <w:i/>
                <w:iCs/>
                <w:lang w:eastAsia="sv-SE"/>
              </w:rPr>
            </w:pPr>
            <w:proofErr w:type="spellStart"/>
            <w:r w:rsidRPr="00C62CC4">
              <w:rPr>
                <w:b/>
                <w:bCs/>
                <w:i/>
                <w:iCs/>
                <w:lang w:eastAsia="sv-SE"/>
              </w:rPr>
              <w:t>uplinkTxSwitchingAssociatedBandDualUL</w:t>
            </w:r>
            <w:proofErr w:type="spellEnd"/>
            <w:r w:rsidRPr="00C62CC4">
              <w:rPr>
                <w:b/>
                <w:bCs/>
                <w:i/>
                <w:iCs/>
                <w:lang w:eastAsia="sv-SE"/>
              </w:rPr>
              <w:t>-List</w:t>
            </w:r>
          </w:p>
          <w:p w14:paraId="307E4B35" w14:textId="77777777" w:rsidR="00275BBF" w:rsidRPr="00BD5F07" w:rsidRDefault="00275BBF" w:rsidP="008B73B5">
            <w:pPr>
              <w:pStyle w:val="TAL"/>
              <w:rPr>
                <w:rFonts w:eastAsia="Calibri"/>
                <w:szCs w:val="22"/>
                <w:lang w:eastAsia="sv-SE"/>
              </w:rPr>
            </w:pPr>
            <w:r w:rsidRPr="00F018A4">
              <w:rPr>
                <w:rFonts w:eastAsia="Yu Mincho"/>
              </w:rPr>
              <w:t xml:space="preserve">Indicates the </w:t>
            </w:r>
            <w:r>
              <w:rPr>
                <w:rFonts w:eastAsia="Yu Mincho"/>
              </w:rPr>
              <w:t xml:space="preserve">associated band for </w:t>
            </w:r>
            <w:proofErr w:type="spellStart"/>
            <w:r>
              <w:rPr>
                <w:rFonts w:eastAsia="Yu Mincho"/>
              </w:rPr>
              <w:t>transmtting</w:t>
            </w:r>
            <w:proofErr w:type="spellEnd"/>
            <w:r>
              <w:rPr>
                <w:rFonts w:eastAsia="Yu Mincho"/>
              </w:rPr>
              <w:t xml:space="preserve"> band(s) </w:t>
            </w:r>
            <w:r w:rsidRPr="00F018A4">
              <w:rPr>
                <w:rFonts w:eastAsia="Yu Mincho"/>
              </w:rPr>
              <w:t xml:space="preserve">as specified in TS 38.214 [19], clause 6.16.  </w:t>
            </w:r>
            <w:r w:rsidRPr="00A03DEC">
              <w:rPr>
                <w:rFonts w:eastAsia="Yu Mincho"/>
              </w:rPr>
              <w:t xml:space="preserve">The network ensures that each band pair of a transmitting band and an associated band supports the </w:t>
            </w:r>
            <w:proofErr w:type="spellStart"/>
            <w:r w:rsidRPr="001C296B">
              <w:rPr>
                <w:rFonts w:eastAsia="Yu Mincho"/>
                <w:i/>
                <w:iCs/>
              </w:rPr>
              <w:t>dualUL</w:t>
            </w:r>
            <w:proofErr w:type="spellEnd"/>
            <w:r w:rsidRPr="00A03DEC">
              <w:rPr>
                <w:rFonts w:eastAsia="Yu Mincho"/>
              </w:rPr>
              <w:t xml:space="preserve"> switching option.</w:t>
            </w:r>
          </w:p>
        </w:tc>
      </w:tr>
      <w:tr w:rsidR="00275BBF" w:rsidRPr="00BD5F07" w14:paraId="0B854905" w14:textId="77777777" w:rsidTr="008B73B5">
        <w:tc>
          <w:tcPr>
            <w:tcW w:w="14173" w:type="dxa"/>
            <w:tcBorders>
              <w:top w:val="single" w:sz="4" w:space="0" w:color="auto"/>
              <w:left w:val="single" w:sz="4" w:space="0" w:color="auto"/>
              <w:bottom w:val="single" w:sz="4" w:space="0" w:color="auto"/>
              <w:right w:val="single" w:sz="4" w:space="0" w:color="auto"/>
            </w:tcBorders>
          </w:tcPr>
          <w:p w14:paraId="4A59CE25" w14:textId="77777777" w:rsidR="00275BBF" w:rsidRPr="00C62CC4" w:rsidRDefault="00275BBF" w:rsidP="008B73B5">
            <w:pPr>
              <w:pStyle w:val="TAL"/>
              <w:rPr>
                <w:b/>
                <w:bCs/>
                <w:i/>
                <w:iCs/>
                <w:lang w:eastAsia="sv-SE"/>
              </w:rPr>
            </w:pPr>
            <w:proofErr w:type="spellStart"/>
            <w:r w:rsidRPr="00C62CC4">
              <w:rPr>
                <w:b/>
                <w:bCs/>
                <w:i/>
                <w:iCs/>
                <w:lang w:eastAsia="sv-SE"/>
              </w:rPr>
              <w:t>UplinkTxSwitchingBandIndex</w:t>
            </w:r>
            <w:proofErr w:type="spellEnd"/>
          </w:p>
          <w:p w14:paraId="72463C54" w14:textId="77777777" w:rsidR="00275BBF" w:rsidRPr="00BD5F07" w:rsidRDefault="00275BBF" w:rsidP="008B73B5">
            <w:pPr>
              <w:pStyle w:val="TAL"/>
              <w:rPr>
                <w:rFonts w:eastAsia="Calibri"/>
                <w:szCs w:val="22"/>
                <w:lang w:eastAsia="sv-SE"/>
              </w:rPr>
            </w:pPr>
            <w:r>
              <w:rPr>
                <w:rFonts w:eastAsia="Yu Mincho"/>
              </w:rPr>
              <w:t xml:space="preserve">The value n indicates the band </w:t>
            </w:r>
            <w:r w:rsidRPr="001E2F7F">
              <w:rPr>
                <w:rFonts w:eastAsia="Yu Mincho"/>
              </w:rPr>
              <w:t>included at the n-</w:t>
            </w:r>
            <w:proofErr w:type="spellStart"/>
            <w:r w:rsidRPr="001E2F7F">
              <w:rPr>
                <w:rFonts w:eastAsia="Yu Mincho"/>
              </w:rPr>
              <w:t>th</w:t>
            </w:r>
            <w:proofErr w:type="spellEnd"/>
            <w:r w:rsidRPr="001E2F7F">
              <w:rPr>
                <w:rFonts w:eastAsia="Yu Mincho"/>
              </w:rPr>
              <w:t xml:space="preserve"> entry of </w:t>
            </w:r>
            <w:proofErr w:type="spellStart"/>
            <w:r w:rsidRPr="001C296B">
              <w:rPr>
                <w:rFonts w:eastAsia="Yu Mincho"/>
                <w:i/>
                <w:iCs/>
              </w:rPr>
              <w:t>uplinkTxSwitchingBandList</w:t>
            </w:r>
            <w:proofErr w:type="spellEnd"/>
            <w:r w:rsidRPr="001E2F7F">
              <w:rPr>
                <w:rFonts w:eastAsia="Yu Mincho"/>
              </w:rPr>
              <w:t>.</w:t>
            </w:r>
          </w:p>
        </w:tc>
      </w:tr>
    </w:tbl>
    <w:p w14:paraId="134F0AE1" w14:textId="77777777" w:rsidR="00275BBF" w:rsidRDefault="00275BBF" w:rsidP="00275BB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75BBF" w:rsidRPr="00BD5F07" w14:paraId="575073A5" w14:textId="77777777" w:rsidTr="008B73B5">
        <w:tc>
          <w:tcPr>
            <w:tcW w:w="14173" w:type="dxa"/>
            <w:tcBorders>
              <w:top w:val="single" w:sz="4" w:space="0" w:color="auto"/>
              <w:left w:val="single" w:sz="4" w:space="0" w:color="auto"/>
              <w:bottom w:val="single" w:sz="4" w:space="0" w:color="auto"/>
              <w:right w:val="single" w:sz="4" w:space="0" w:color="auto"/>
            </w:tcBorders>
          </w:tcPr>
          <w:p w14:paraId="5A6106D8" w14:textId="77777777" w:rsidR="00275BBF" w:rsidRPr="00BD5F07" w:rsidRDefault="00275BBF" w:rsidP="008B73B5">
            <w:pPr>
              <w:pStyle w:val="TAH"/>
              <w:rPr>
                <w:rFonts w:eastAsia="Calibri"/>
                <w:lang w:eastAsia="sv-SE"/>
              </w:rPr>
            </w:pPr>
            <w:proofErr w:type="spellStart"/>
            <w:r w:rsidRPr="00C62CC4">
              <w:rPr>
                <w:rFonts w:eastAsia="Calibri"/>
                <w:i/>
                <w:iCs/>
                <w:lang w:eastAsia="sv-SE"/>
              </w:rPr>
              <w:lastRenderedPageBreak/>
              <w:t>UplinkTxSwitchingBandPairConfig</w:t>
            </w:r>
            <w:proofErr w:type="spellEnd"/>
            <w:r w:rsidRPr="00BD5F07">
              <w:rPr>
                <w:rFonts w:eastAsia="Calibri"/>
                <w:lang w:eastAsia="sv-SE"/>
              </w:rPr>
              <w:t xml:space="preserve"> field descriptions</w:t>
            </w:r>
          </w:p>
        </w:tc>
      </w:tr>
      <w:tr w:rsidR="00275BBF" w:rsidRPr="00BD5F07" w14:paraId="2CD9B73D" w14:textId="77777777" w:rsidTr="008B73B5">
        <w:tc>
          <w:tcPr>
            <w:tcW w:w="14173" w:type="dxa"/>
            <w:tcBorders>
              <w:top w:val="single" w:sz="4" w:space="0" w:color="auto"/>
              <w:left w:val="single" w:sz="4" w:space="0" w:color="auto"/>
              <w:bottom w:val="single" w:sz="4" w:space="0" w:color="auto"/>
              <w:right w:val="single" w:sz="4" w:space="0" w:color="auto"/>
            </w:tcBorders>
          </w:tcPr>
          <w:p w14:paraId="44715F5A" w14:textId="77777777" w:rsidR="00275BBF" w:rsidRPr="00C62CC4" w:rsidRDefault="00275BBF" w:rsidP="008B73B5">
            <w:pPr>
              <w:pStyle w:val="TAL"/>
              <w:rPr>
                <w:b/>
                <w:bCs/>
                <w:i/>
                <w:iCs/>
                <w:lang w:eastAsia="sv-SE"/>
              </w:rPr>
            </w:pPr>
            <w:r w:rsidRPr="00C62CC4">
              <w:rPr>
                <w:b/>
                <w:bCs/>
                <w:i/>
                <w:iCs/>
                <w:lang w:eastAsia="sv-SE"/>
              </w:rPr>
              <w:t>bandInfoUL1, bandInfoUL2</w:t>
            </w:r>
          </w:p>
          <w:p w14:paraId="4C63D470" w14:textId="77777777" w:rsidR="00275BBF" w:rsidRPr="00BD5F07" w:rsidRDefault="00275BBF" w:rsidP="008B73B5">
            <w:pPr>
              <w:pStyle w:val="TAL"/>
              <w:rPr>
                <w:rFonts w:eastAsia="Calibri"/>
                <w:szCs w:val="22"/>
                <w:lang w:eastAsia="sv-SE"/>
              </w:rPr>
            </w:pPr>
            <w:r w:rsidRPr="00BD5F07">
              <w:rPr>
                <w:lang w:eastAsia="sv-SE"/>
              </w:rPr>
              <w:t xml:space="preserve">Indicates the </w:t>
            </w:r>
            <w:r>
              <w:rPr>
                <w:lang w:eastAsia="sv-SE"/>
              </w:rPr>
              <w:t xml:space="preserve">band index for a band pair. </w:t>
            </w:r>
            <w:r>
              <w:rPr>
                <w:rFonts w:eastAsia="Yu Mincho"/>
              </w:rPr>
              <w:t xml:space="preserve">The value n indicates the band </w:t>
            </w:r>
            <w:r w:rsidRPr="001E2F7F">
              <w:rPr>
                <w:rFonts w:eastAsia="Yu Mincho"/>
              </w:rPr>
              <w:t>included at the n-</w:t>
            </w:r>
            <w:proofErr w:type="spellStart"/>
            <w:r w:rsidRPr="001E2F7F">
              <w:rPr>
                <w:rFonts w:eastAsia="Yu Mincho"/>
              </w:rPr>
              <w:t>th</w:t>
            </w:r>
            <w:proofErr w:type="spellEnd"/>
            <w:r w:rsidRPr="001E2F7F">
              <w:rPr>
                <w:rFonts w:eastAsia="Yu Mincho"/>
              </w:rPr>
              <w:t xml:space="preserve"> entry of </w:t>
            </w:r>
            <w:proofErr w:type="spellStart"/>
            <w:r w:rsidRPr="001C296B">
              <w:rPr>
                <w:rFonts w:eastAsia="Yu Mincho"/>
                <w:i/>
                <w:iCs/>
              </w:rPr>
              <w:t>uplinkTxSwitchingBandList</w:t>
            </w:r>
            <w:proofErr w:type="spellEnd"/>
            <w:r w:rsidRPr="001E2F7F">
              <w:rPr>
                <w:rFonts w:eastAsia="Yu Mincho"/>
              </w:rPr>
              <w:t>.</w:t>
            </w:r>
          </w:p>
        </w:tc>
      </w:tr>
      <w:tr w:rsidR="00275BBF" w:rsidRPr="00BD5F07" w14:paraId="52812F33" w14:textId="77777777" w:rsidTr="008B73B5">
        <w:tc>
          <w:tcPr>
            <w:tcW w:w="14173" w:type="dxa"/>
            <w:tcBorders>
              <w:top w:val="single" w:sz="4" w:space="0" w:color="auto"/>
              <w:left w:val="single" w:sz="4" w:space="0" w:color="auto"/>
              <w:bottom w:val="single" w:sz="4" w:space="0" w:color="auto"/>
              <w:right w:val="single" w:sz="4" w:space="0" w:color="auto"/>
            </w:tcBorders>
          </w:tcPr>
          <w:p w14:paraId="37575DE0" w14:textId="77777777" w:rsidR="00275BBF" w:rsidRPr="00C62CC4" w:rsidRDefault="00275BBF" w:rsidP="008B73B5">
            <w:pPr>
              <w:pStyle w:val="TAL"/>
              <w:rPr>
                <w:b/>
                <w:bCs/>
                <w:i/>
                <w:iCs/>
                <w:lang w:eastAsia="sv-SE"/>
              </w:rPr>
            </w:pPr>
            <w:r w:rsidRPr="00C62CC4">
              <w:rPr>
                <w:b/>
                <w:bCs/>
                <w:i/>
                <w:iCs/>
                <w:lang w:eastAsia="sv-SE"/>
              </w:rPr>
              <w:t>switching2T-Mode</w:t>
            </w:r>
          </w:p>
          <w:p w14:paraId="2DB9357D" w14:textId="678BC50F" w:rsidR="00275BBF" w:rsidRPr="00142ABF" w:rsidRDefault="00275BBF" w:rsidP="008B73B5">
            <w:pPr>
              <w:pStyle w:val="TAL"/>
              <w:rPr>
                <w:lang w:eastAsia="sv-SE"/>
              </w:rPr>
            </w:pPr>
            <w:r w:rsidRPr="00C91111">
              <w:rPr>
                <w:lang w:eastAsia="sv-SE"/>
              </w:rPr>
              <w:t xml:space="preserve">Indicates </w:t>
            </w:r>
            <w:r w:rsidRPr="00142ABF">
              <w:rPr>
                <w:lang w:eastAsia="sv-SE"/>
              </w:rPr>
              <w:t>2Tx-2Tx switching mode is configured</w:t>
            </w:r>
            <w:r>
              <w:rPr>
                <w:lang w:eastAsia="sv-SE"/>
              </w:rPr>
              <w:t xml:space="preserve"> to the band pair</w:t>
            </w:r>
            <w:del w:id="59" w:author="Huawei, HiSilicon_Rui" w:date="2024-01-23T10:11:00Z">
              <w:r w:rsidDel="00767FC6">
                <w:rPr>
                  <w:lang w:eastAsia="sv-SE"/>
                </w:rPr>
                <w:delText xml:space="preserve">, and </w:delText>
              </w:r>
              <w:r w:rsidRPr="00142ABF" w:rsidDel="00767FC6">
                <w:rPr>
                  <w:lang w:eastAsia="sv-SE"/>
                </w:rPr>
                <w:delText xml:space="preserve">the switching gap duration for a triggered uplink switching (as specified in TS 38.214 [19]) </w:delText>
              </w:r>
              <w:r w:rsidDel="00767FC6">
                <w:rPr>
                  <w:lang w:eastAsia="sv-SE"/>
                </w:rPr>
                <w:delText xml:space="preserve">within the band pair </w:delText>
              </w:r>
              <w:r w:rsidRPr="00142ABF" w:rsidDel="00767FC6">
                <w:rPr>
                  <w:lang w:eastAsia="sv-SE"/>
                </w:rPr>
                <w:delText xml:space="preserve">is equal to the value reported </w:delText>
              </w:r>
              <w:r w:rsidDel="00767FC6">
                <w:rPr>
                  <w:lang w:eastAsia="sv-SE"/>
                </w:rPr>
                <w:delText xml:space="preserve">in </w:delText>
              </w:r>
              <w:r w:rsidRPr="001C296B" w:rsidDel="00767FC6">
                <w:rPr>
                  <w:i/>
                  <w:iCs/>
                  <w:lang w:eastAsia="sv-SE"/>
                </w:rPr>
                <w:delText>switchingPeriodFor2T</w:delText>
              </w:r>
              <w:r w:rsidRPr="00142ABF" w:rsidDel="00767FC6">
                <w:rPr>
                  <w:lang w:eastAsia="sv-SE"/>
                </w:rPr>
                <w:delText xml:space="preserve"> </w:delText>
              </w:r>
              <w:r w:rsidDel="00767FC6">
                <w:rPr>
                  <w:lang w:eastAsia="sv-SE"/>
                </w:rPr>
                <w:delText xml:space="preserve">(i.e. </w:delText>
              </w:r>
              <w:r w:rsidRPr="00C91111" w:rsidDel="00767FC6">
                <w:rPr>
                  <w:lang w:eastAsia="sv-SE"/>
                </w:rPr>
                <w:delText xml:space="preserve">2Tx-2Tx switching </w:delText>
              </w:r>
              <w:r w:rsidDel="00767FC6">
                <w:rPr>
                  <w:lang w:eastAsia="sv-SE"/>
                </w:rPr>
                <w:delText>period)</w:delText>
              </w:r>
            </w:del>
            <w:r>
              <w:rPr>
                <w:lang w:eastAsia="sv-SE"/>
              </w:rPr>
              <w:t>.</w:t>
            </w:r>
          </w:p>
          <w:p w14:paraId="3545D174" w14:textId="0FE7B94C" w:rsidR="00275BBF" w:rsidRPr="00BD5F07" w:rsidRDefault="00275BBF" w:rsidP="008B73B5">
            <w:pPr>
              <w:pStyle w:val="TAL"/>
              <w:rPr>
                <w:rFonts w:eastAsia="Calibri"/>
                <w:szCs w:val="22"/>
                <w:lang w:eastAsia="sv-SE"/>
              </w:rPr>
            </w:pPr>
            <w:r w:rsidRPr="00142ABF">
              <w:rPr>
                <w:lang w:eastAsia="sv-SE"/>
              </w:rPr>
              <w:t xml:space="preserve">If this field is absent </w:t>
            </w:r>
            <w:r>
              <w:rPr>
                <w:lang w:eastAsia="sv-SE"/>
              </w:rPr>
              <w:t>when</w:t>
            </w:r>
            <w:r w:rsidRPr="00142ABF">
              <w:rPr>
                <w:lang w:eastAsia="sv-SE"/>
              </w:rPr>
              <w:t xml:space="preserve"> uplink</w:t>
            </w:r>
            <w:r>
              <w:rPr>
                <w:lang w:eastAsia="sv-SE"/>
              </w:rPr>
              <w:t xml:space="preserve"> </w:t>
            </w:r>
            <w:r w:rsidRPr="00142ABF">
              <w:rPr>
                <w:lang w:eastAsia="sv-SE"/>
              </w:rPr>
              <w:t>Tx</w:t>
            </w:r>
            <w:r>
              <w:rPr>
                <w:lang w:eastAsia="sv-SE"/>
              </w:rPr>
              <w:t xml:space="preserve"> s</w:t>
            </w:r>
            <w:r w:rsidRPr="00142ABF">
              <w:rPr>
                <w:lang w:eastAsia="sv-SE"/>
              </w:rPr>
              <w:t>witching is configured, it is interpreted that 1Tx-2Tx</w:t>
            </w:r>
            <w:r>
              <w:rPr>
                <w:lang w:eastAsia="sv-SE"/>
              </w:rPr>
              <w:t>/1Tx-1Tx</w:t>
            </w:r>
            <w:r w:rsidRPr="00142ABF">
              <w:rPr>
                <w:lang w:eastAsia="sv-SE"/>
              </w:rPr>
              <w:t xml:space="preserve"> UL Tx switching is configured as specified in TS 38.214 [19]. </w:t>
            </w:r>
            <w:del w:id="60" w:author="Huawei, HiSilicon_Rui" w:date="2024-01-23T10:11:00Z">
              <w:r w:rsidRPr="00142ABF" w:rsidDel="00767FC6">
                <w:rPr>
                  <w:lang w:eastAsia="sv-SE"/>
                </w:rPr>
                <w:delText xml:space="preserve">In this case, </w:delText>
              </w:r>
              <w:r w:rsidRPr="003C3F2A" w:rsidDel="00767FC6">
                <w:rPr>
                  <w:lang w:eastAsia="sv-SE"/>
                </w:rPr>
                <w:delText xml:space="preserve">the value reported in </w:delText>
              </w:r>
              <w:r w:rsidRPr="001C296B" w:rsidDel="00767FC6">
                <w:rPr>
                  <w:i/>
                  <w:iCs/>
                  <w:lang w:eastAsia="sv-SE"/>
                </w:rPr>
                <w:delText>switchingPeriodFor1T</w:delText>
              </w:r>
              <w:r w:rsidRPr="003C3F2A" w:rsidDel="00767FC6">
                <w:rPr>
                  <w:lang w:eastAsia="sv-SE"/>
                </w:rPr>
                <w:delText xml:space="preserve"> (i.e. 1Tx-2Tx/1Tx-1Tx switching period) is applied to the band pair(s).</w:delText>
              </w:r>
            </w:del>
          </w:p>
        </w:tc>
      </w:tr>
      <w:tr w:rsidR="00275BBF" w:rsidRPr="00BD5F07" w14:paraId="77562154" w14:textId="77777777" w:rsidTr="008B73B5">
        <w:tc>
          <w:tcPr>
            <w:tcW w:w="14173" w:type="dxa"/>
            <w:tcBorders>
              <w:top w:val="single" w:sz="4" w:space="0" w:color="auto"/>
              <w:left w:val="single" w:sz="4" w:space="0" w:color="auto"/>
              <w:bottom w:val="single" w:sz="4" w:space="0" w:color="auto"/>
              <w:right w:val="single" w:sz="4" w:space="0" w:color="auto"/>
            </w:tcBorders>
          </w:tcPr>
          <w:p w14:paraId="40FC8C1F" w14:textId="77777777" w:rsidR="00275BBF" w:rsidRPr="00C62CC4" w:rsidRDefault="00275BBF" w:rsidP="008B73B5">
            <w:pPr>
              <w:pStyle w:val="TAL"/>
              <w:rPr>
                <w:b/>
                <w:bCs/>
                <w:i/>
                <w:iCs/>
                <w:lang w:eastAsia="sv-SE"/>
              </w:rPr>
            </w:pPr>
            <w:proofErr w:type="spellStart"/>
            <w:r w:rsidRPr="00C62CC4">
              <w:rPr>
                <w:b/>
                <w:bCs/>
                <w:i/>
                <w:iCs/>
                <w:lang w:eastAsia="sv-SE"/>
              </w:rPr>
              <w:t>switchingOptionConfigForBandPair</w:t>
            </w:r>
            <w:proofErr w:type="spellEnd"/>
          </w:p>
          <w:p w14:paraId="33985DE0" w14:textId="77777777" w:rsidR="00275BBF" w:rsidRPr="00BD5F07" w:rsidRDefault="00275BBF" w:rsidP="008B73B5">
            <w:pPr>
              <w:pStyle w:val="TAL"/>
              <w:rPr>
                <w:rFonts w:eastAsia="Calibri"/>
                <w:szCs w:val="22"/>
                <w:lang w:eastAsia="sv-SE"/>
              </w:rPr>
            </w:pPr>
            <w:r w:rsidRPr="00F018A4">
              <w:rPr>
                <w:rFonts w:eastAsia="Yu Mincho"/>
              </w:rPr>
              <w:t xml:space="preserve">Indicates the </w:t>
            </w:r>
            <w:r>
              <w:rPr>
                <w:rFonts w:eastAsia="Yu Mincho"/>
              </w:rPr>
              <w:t xml:space="preserve">switching option for the band pair </w:t>
            </w:r>
            <w:r w:rsidRPr="00F018A4">
              <w:rPr>
                <w:rFonts w:eastAsia="Yu Mincho"/>
              </w:rPr>
              <w:t xml:space="preserve">as specified in TS 38.214 [19], clause 6.16.  </w:t>
            </w:r>
          </w:p>
        </w:tc>
      </w:tr>
      <w:tr w:rsidR="005E1E80" w:rsidRPr="00BD5F07" w14:paraId="71CEDC77" w14:textId="77777777" w:rsidTr="008B73B5">
        <w:trPr>
          <w:ins w:id="61" w:author="Huawei, HiSilicon_Rui" w:date="2024-01-15T16:40:00Z"/>
        </w:trPr>
        <w:tc>
          <w:tcPr>
            <w:tcW w:w="14173" w:type="dxa"/>
            <w:tcBorders>
              <w:top w:val="single" w:sz="4" w:space="0" w:color="auto"/>
              <w:left w:val="single" w:sz="4" w:space="0" w:color="auto"/>
              <w:bottom w:val="single" w:sz="4" w:space="0" w:color="auto"/>
              <w:right w:val="single" w:sz="4" w:space="0" w:color="auto"/>
            </w:tcBorders>
          </w:tcPr>
          <w:p w14:paraId="355AEB21" w14:textId="11F77958" w:rsidR="005E1E80" w:rsidRPr="005E1E80" w:rsidRDefault="005E1E80" w:rsidP="005E1E80">
            <w:pPr>
              <w:pStyle w:val="TAL"/>
              <w:rPr>
                <w:ins w:id="62" w:author="Huawei, HiSilicon_Rui" w:date="2024-01-15T16:40:00Z"/>
                <w:b/>
                <w:bCs/>
                <w:i/>
                <w:iCs/>
                <w:lang w:eastAsia="sv-SE"/>
              </w:rPr>
            </w:pPr>
            <w:proofErr w:type="spellStart"/>
            <w:ins w:id="63" w:author="Huawei, HiSilicon_Rui" w:date="2024-01-15T16:40:00Z">
              <w:r w:rsidRPr="005E1E80">
                <w:rPr>
                  <w:b/>
                  <w:bCs/>
                  <w:i/>
                  <w:iCs/>
                  <w:lang w:eastAsia="sv-SE"/>
                </w:rPr>
                <w:t>switchingPeriodConfig</w:t>
              </w:r>
            </w:ins>
            <w:ins w:id="64" w:author="Huawei, HiSilicon_Rui" w:date="2024-01-15T16:41:00Z">
              <w:r w:rsidRPr="00C62CC4">
                <w:rPr>
                  <w:b/>
                  <w:bCs/>
                  <w:i/>
                  <w:iCs/>
                  <w:lang w:eastAsia="sv-SE"/>
                </w:rPr>
                <w:t>ForBandPair</w:t>
              </w:r>
            </w:ins>
            <w:proofErr w:type="spellEnd"/>
          </w:p>
          <w:p w14:paraId="56B82777" w14:textId="0A4E8C29" w:rsidR="005E1E80" w:rsidRPr="00C62CC4" w:rsidRDefault="005E1E80" w:rsidP="005E1E80">
            <w:pPr>
              <w:pStyle w:val="TAL"/>
              <w:rPr>
                <w:ins w:id="65" w:author="Huawei, HiSilicon_Rui" w:date="2024-01-15T16:40:00Z"/>
                <w:b/>
                <w:bCs/>
                <w:i/>
                <w:iCs/>
                <w:lang w:eastAsia="sv-SE"/>
              </w:rPr>
            </w:pPr>
            <w:ins w:id="66" w:author="Huawei, HiSilicon_Rui" w:date="2024-01-15T16:40:00Z">
              <w:r w:rsidRPr="005E1E80">
                <w:rPr>
                  <w:rFonts w:eastAsia="Yu Mincho"/>
                </w:rPr>
                <w:t xml:space="preserve">Indicates the value of switching period for the band pair as specified in TS 38.214 [19], clause 6.16. </w:t>
              </w:r>
            </w:ins>
            <w:ins w:id="67" w:author="Huawei, HiSilicon_Rui" w:date="2024-01-15T16:42:00Z">
              <w:r w:rsidRPr="00FA0D37">
                <w:rPr>
                  <w:lang w:eastAsia="en-GB"/>
                </w:rPr>
                <w:t>Value</w:t>
              </w:r>
              <w:r w:rsidRPr="005E1E80">
                <w:rPr>
                  <w:rFonts w:eastAsia="Yu Mincho"/>
                </w:rPr>
                <w:t xml:space="preserve"> </w:t>
              </w:r>
            </w:ins>
            <w:ins w:id="68" w:author="Huawei, HiSilicon_Rui" w:date="2024-01-15T16:40:00Z">
              <w:r w:rsidRPr="005E1E80">
                <w:rPr>
                  <w:rFonts w:eastAsia="Yu Mincho"/>
                </w:rPr>
                <w:t>n35us represents 35 us, n140us represents 140us, If the field is absent, 210 us is applied.</w:t>
              </w:r>
            </w:ins>
          </w:p>
        </w:tc>
      </w:tr>
    </w:tbl>
    <w:p w14:paraId="3E49943E" w14:textId="5673281B" w:rsidR="00275BBF" w:rsidRDefault="00275BBF" w:rsidP="00275BBF">
      <w:pPr>
        <w:rPr>
          <w:ins w:id="69" w:author="Huawei (Rui Wang)" w:date="2024-01-22T11:49:00Z"/>
        </w:rPr>
      </w:pPr>
    </w:p>
    <w:p w14:paraId="1AD67D29" w14:textId="5FEFA0F6" w:rsidR="00B82984" w:rsidRPr="00FA0D37" w:rsidRDefault="00B82984" w:rsidP="00B8298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75BBF" w:rsidRPr="00FA0D37" w14:paraId="5D4FE365" w14:textId="77777777" w:rsidTr="008B73B5">
        <w:tc>
          <w:tcPr>
            <w:tcW w:w="4027" w:type="dxa"/>
            <w:tcBorders>
              <w:top w:val="single" w:sz="4" w:space="0" w:color="auto"/>
              <w:left w:val="single" w:sz="4" w:space="0" w:color="auto"/>
              <w:bottom w:val="single" w:sz="4" w:space="0" w:color="auto"/>
              <w:right w:val="single" w:sz="4" w:space="0" w:color="auto"/>
            </w:tcBorders>
            <w:hideMark/>
          </w:tcPr>
          <w:p w14:paraId="27C8EAC3" w14:textId="77777777" w:rsidR="00275BBF" w:rsidRPr="00FA0D37" w:rsidRDefault="00275BBF" w:rsidP="008B73B5">
            <w:pPr>
              <w:pStyle w:val="TAH"/>
              <w:rPr>
                <w:rFonts w:eastAsia="Calibri"/>
                <w:szCs w:val="22"/>
                <w:lang w:eastAsia="sv-SE"/>
              </w:rPr>
            </w:pPr>
            <w:r w:rsidRPr="00FA0D37">
              <w:rPr>
                <w:rFonts w:eastAsia="Calibri"/>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1E30551" w14:textId="77777777" w:rsidR="00275BBF" w:rsidRPr="00FA0D37" w:rsidRDefault="00275BBF" w:rsidP="008B73B5">
            <w:pPr>
              <w:pStyle w:val="TAH"/>
              <w:rPr>
                <w:rFonts w:eastAsia="Calibri"/>
                <w:szCs w:val="22"/>
                <w:lang w:eastAsia="sv-SE"/>
              </w:rPr>
            </w:pPr>
            <w:r w:rsidRPr="00FA0D37">
              <w:rPr>
                <w:rFonts w:eastAsia="Calibri"/>
                <w:szCs w:val="22"/>
                <w:lang w:eastAsia="sv-SE"/>
              </w:rPr>
              <w:t>Explanation</w:t>
            </w:r>
          </w:p>
        </w:tc>
      </w:tr>
      <w:tr w:rsidR="00275BBF" w:rsidRPr="00FA0D37" w14:paraId="55FDBC1B" w14:textId="77777777" w:rsidTr="008B73B5">
        <w:tc>
          <w:tcPr>
            <w:tcW w:w="4027" w:type="dxa"/>
            <w:tcBorders>
              <w:top w:val="single" w:sz="4" w:space="0" w:color="auto"/>
              <w:left w:val="single" w:sz="4" w:space="0" w:color="auto"/>
              <w:bottom w:val="single" w:sz="4" w:space="0" w:color="auto"/>
              <w:right w:val="single" w:sz="4" w:space="0" w:color="auto"/>
            </w:tcBorders>
          </w:tcPr>
          <w:p w14:paraId="5CD373E7" w14:textId="77777777" w:rsidR="00275BBF" w:rsidRPr="00FA0D37" w:rsidRDefault="00275BBF" w:rsidP="008B73B5">
            <w:pPr>
              <w:pStyle w:val="TAL"/>
              <w:rPr>
                <w:rFonts w:eastAsia="Calibri"/>
                <w:i/>
                <w:iCs/>
                <w:lang w:eastAsia="sv-SE"/>
              </w:rPr>
            </w:pPr>
            <w:r w:rsidRPr="00FA0D37">
              <w:rPr>
                <w:rFonts w:eastAsia="Calibri"/>
                <w:i/>
                <w:iCs/>
                <w:lang w:eastAsia="sv-SE"/>
              </w:rPr>
              <w:t>2Tx</w:t>
            </w:r>
          </w:p>
        </w:tc>
        <w:tc>
          <w:tcPr>
            <w:tcW w:w="10146" w:type="dxa"/>
            <w:tcBorders>
              <w:top w:val="single" w:sz="4" w:space="0" w:color="auto"/>
              <w:left w:val="single" w:sz="4" w:space="0" w:color="auto"/>
              <w:bottom w:val="single" w:sz="4" w:space="0" w:color="auto"/>
              <w:right w:val="single" w:sz="4" w:space="0" w:color="auto"/>
            </w:tcBorders>
          </w:tcPr>
          <w:p w14:paraId="3712596F" w14:textId="77777777" w:rsidR="00275BBF" w:rsidRPr="00FA0D37" w:rsidRDefault="00275BBF" w:rsidP="008B73B5">
            <w:pPr>
              <w:pStyle w:val="TAL"/>
              <w:rPr>
                <w:rFonts w:eastAsia="Calibri"/>
                <w:lang w:eastAsia="sv-SE"/>
              </w:rPr>
            </w:pPr>
            <w:r w:rsidRPr="00FA0D37">
              <w:rPr>
                <w:rFonts w:eastAsia="Calibri"/>
                <w:lang w:eastAsia="sv-SE"/>
              </w:rPr>
              <w:t xml:space="preserve">The field is optionally present, Need R, if </w:t>
            </w:r>
            <w:proofErr w:type="spellStart"/>
            <w:r w:rsidRPr="00FA0D37">
              <w:rPr>
                <w:rFonts w:eastAsia="Calibri"/>
                <w:i/>
                <w:iCs/>
                <w:lang w:eastAsia="sv-SE"/>
              </w:rPr>
              <w:t>uplinkTxSwitching</w:t>
            </w:r>
            <w:proofErr w:type="spellEnd"/>
            <w:r w:rsidRPr="00FA0D37">
              <w:rPr>
                <w:rFonts w:eastAsia="Calibri"/>
                <w:lang w:eastAsia="sv-SE"/>
              </w:rPr>
              <w:t xml:space="preserve"> is configured; </w:t>
            </w:r>
            <w:proofErr w:type="gramStart"/>
            <w:r w:rsidRPr="00FA0D37">
              <w:rPr>
                <w:rFonts w:eastAsia="Calibri"/>
                <w:lang w:eastAsia="sv-SE"/>
              </w:rPr>
              <w:t>otherwise</w:t>
            </w:r>
            <w:proofErr w:type="gramEnd"/>
            <w:r w:rsidRPr="00FA0D37">
              <w:rPr>
                <w:rFonts w:eastAsia="Calibri"/>
                <w:lang w:eastAsia="sv-SE"/>
              </w:rPr>
              <w:t xml:space="preserve"> it is absent, Need R.</w:t>
            </w:r>
          </w:p>
        </w:tc>
      </w:tr>
      <w:tr w:rsidR="00275BBF" w:rsidRPr="00FA0D37" w14:paraId="0E651873" w14:textId="77777777" w:rsidTr="008B73B5">
        <w:tc>
          <w:tcPr>
            <w:tcW w:w="4027" w:type="dxa"/>
            <w:tcBorders>
              <w:top w:val="single" w:sz="4" w:space="0" w:color="auto"/>
              <w:left w:val="single" w:sz="4" w:space="0" w:color="auto"/>
              <w:bottom w:val="single" w:sz="4" w:space="0" w:color="auto"/>
              <w:right w:val="single" w:sz="4" w:space="0" w:color="auto"/>
            </w:tcBorders>
            <w:hideMark/>
          </w:tcPr>
          <w:p w14:paraId="02264E46" w14:textId="77777777" w:rsidR="00275BBF" w:rsidRPr="00FA0D37" w:rsidRDefault="00275BBF" w:rsidP="008B73B5">
            <w:pPr>
              <w:pStyle w:val="TAL"/>
              <w:rPr>
                <w:rFonts w:eastAsia="Calibri"/>
                <w:i/>
                <w:szCs w:val="22"/>
                <w:lang w:eastAsia="sv-SE"/>
              </w:rPr>
            </w:pPr>
            <w:r w:rsidRPr="00FA0D37">
              <w:rPr>
                <w:rFonts w:eastAsia="Calibri"/>
                <w:i/>
                <w:szCs w:val="22"/>
                <w:lang w:eastAsia="sv-SE"/>
              </w:rPr>
              <w:t>BWP-</w:t>
            </w:r>
            <w:proofErr w:type="spellStart"/>
            <w:r w:rsidRPr="00FA0D37">
              <w:rPr>
                <w:rFonts w:eastAsia="Calibri"/>
                <w:i/>
                <w:szCs w:val="22"/>
                <w:lang w:eastAsia="sv-SE"/>
              </w:rPr>
              <w:t>Reconfig</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2958D94" w14:textId="77777777" w:rsidR="00275BBF" w:rsidRPr="00FA0D37" w:rsidRDefault="00275BBF" w:rsidP="008B73B5">
            <w:pPr>
              <w:pStyle w:val="TAL"/>
              <w:rPr>
                <w:rFonts w:eastAsia="Calibri"/>
                <w:szCs w:val="22"/>
                <w:lang w:eastAsia="sv-SE"/>
              </w:rPr>
            </w:pPr>
            <w:r w:rsidRPr="00FA0D37">
              <w:rPr>
                <w:rFonts w:eastAsia="Calibri"/>
                <w:szCs w:val="22"/>
                <w:lang w:eastAsia="sv-SE"/>
              </w:rPr>
              <w:t xml:space="preserve">The field is optionally present, Need N, if the BWPs are reconfigured or if serving cells are added or removed. </w:t>
            </w:r>
            <w:proofErr w:type="gramStart"/>
            <w:r w:rsidRPr="00FA0D37">
              <w:rPr>
                <w:rFonts w:eastAsia="Calibri"/>
                <w:szCs w:val="22"/>
                <w:lang w:eastAsia="sv-SE"/>
              </w:rPr>
              <w:t>Otherwise</w:t>
            </w:r>
            <w:proofErr w:type="gramEnd"/>
            <w:r w:rsidRPr="00FA0D37">
              <w:rPr>
                <w:rFonts w:eastAsia="Calibri"/>
                <w:szCs w:val="22"/>
                <w:lang w:eastAsia="sv-SE"/>
              </w:rPr>
              <w:t xml:space="preserve"> it is absent. </w:t>
            </w:r>
          </w:p>
        </w:tc>
      </w:tr>
      <w:tr w:rsidR="00275BBF" w:rsidRPr="00FA0D37" w14:paraId="130AA662" w14:textId="77777777" w:rsidTr="008B73B5">
        <w:tc>
          <w:tcPr>
            <w:tcW w:w="4027" w:type="dxa"/>
            <w:tcBorders>
              <w:top w:val="single" w:sz="4" w:space="0" w:color="auto"/>
              <w:left w:val="single" w:sz="4" w:space="0" w:color="auto"/>
              <w:bottom w:val="single" w:sz="4" w:space="0" w:color="auto"/>
              <w:right w:val="single" w:sz="4" w:space="0" w:color="auto"/>
            </w:tcBorders>
          </w:tcPr>
          <w:p w14:paraId="5767A84D" w14:textId="77777777" w:rsidR="00275BBF" w:rsidRPr="00FA0D37" w:rsidRDefault="00275BBF" w:rsidP="008B73B5">
            <w:pPr>
              <w:pStyle w:val="TAL"/>
              <w:rPr>
                <w:rFonts w:eastAsia="Calibri"/>
                <w:i/>
                <w:szCs w:val="22"/>
                <w:lang w:eastAsia="sv-SE"/>
              </w:rPr>
            </w:pPr>
            <w:r>
              <w:rPr>
                <w:rFonts w:eastAsia="Calibri"/>
                <w:i/>
                <w:szCs w:val="22"/>
                <w:lang w:eastAsia="sv-SE"/>
              </w:rPr>
              <w:t>DG-RACH-</w:t>
            </w:r>
            <w:proofErr w:type="spellStart"/>
            <w:r>
              <w:rPr>
                <w:rFonts w:eastAsia="Calibri"/>
                <w:i/>
                <w:szCs w:val="22"/>
                <w:lang w:eastAsia="sv-SE"/>
              </w:rPr>
              <w:t>LessHO</w:t>
            </w:r>
            <w:proofErr w:type="spellEnd"/>
          </w:p>
        </w:tc>
        <w:tc>
          <w:tcPr>
            <w:tcW w:w="10146" w:type="dxa"/>
            <w:tcBorders>
              <w:top w:val="single" w:sz="4" w:space="0" w:color="auto"/>
              <w:left w:val="single" w:sz="4" w:space="0" w:color="auto"/>
              <w:bottom w:val="single" w:sz="4" w:space="0" w:color="auto"/>
              <w:right w:val="single" w:sz="4" w:space="0" w:color="auto"/>
            </w:tcBorders>
          </w:tcPr>
          <w:p w14:paraId="3EB0787A" w14:textId="77777777" w:rsidR="00275BBF" w:rsidRPr="00FA0D37" w:rsidRDefault="00275BBF" w:rsidP="008B73B5">
            <w:pPr>
              <w:pStyle w:val="TAL"/>
              <w:rPr>
                <w:rFonts w:eastAsia="Calibri"/>
                <w:szCs w:val="22"/>
                <w:lang w:eastAsia="sv-SE"/>
              </w:rPr>
            </w:pPr>
            <w:r>
              <w:rPr>
                <w:rFonts w:eastAsia="Calibri"/>
                <w:szCs w:val="22"/>
                <w:lang w:eastAsia="sv-SE"/>
              </w:rPr>
              <w:t>The field is mandatory present when dynamic grant is used for initial uplink transmission in RACH-less handover in NTN. Otherwise, it is absent, Need R.</w:t>
            </w:r>
          </w:p>
        </w:tc>
      </w:tr>
      <w:tr w:rsidR="00275BBF" w:rsidRPr="00FA0D37" w14:paraId="58BEAFC1" w14:textId="77777777" w:rsidTr="008B73B5">
        <w:tc>
          <w:tcPr>
            <w:tcW w:w="4027" w:type="dxa"/>
            <w:tcBorders>
              <w:top w:val="single" w:sz="4" w:space="0" w:color="auto"/>
              <w:left w:val="single" w:sz="4" w:space="0" w:color="auto"/>
              <w:bottom w:val="single" w:sz="4" w:space="0" w:color="auto"/>
              <w:right w:val="single" w:sz="4" w:space="0" w:color="auto"/>
            </w:tcBorders>
          </w:tcPr>
          <w:p w14:paraId="1A9DAAB6" w14:textId="77777777" w:rsidR="00275BBF" w:rsidRPr="00FA0D37" w:rsidRDefault="00275BBF" w:rsidP="008B73B5">
            <w:pPr>
              <w:pStyle w:val="TAL"/>
              <w:rPr>
                <w:rFonts w:eastAsia="Calibri"/>
                <w:i/>
                <w:szCs w:val="22"/>
                <w:lang w:eastAsia="sv-SE"/>
              </w:rPr>
            </w:pPr>
            <w:proofErr w:type="spellStart"/>
            <w:r w:rsidRPr="00FA0D37">
              <w:rPr>
                <w:rFonts w:eastAsia="Calibri"/>
                <w:i/>
                <w:szCs w:val="22"/>
                <w:lang w:eastAsia="sv-SE"/>
              </w:rPr>
              <w:t>DirectToIndirect-PathSwitch</w:t>
            </w:r>
            <w:proofErr w:type="spellEnd"/>
          </w:p>
        </w:tc>
        <w:tc>
          <w:tcPr>
            <w:tcW w:w="10146" w:type="dxa"/>
            <w:tcBorders>
              <w:top w:val="single" w:sz="4" w:space="0" w:color="auto"/>
              <w:left w:val="single" w:sz="4" w:space="0" w:color="auto"/>
              <w:bottom w:val="single" w:sz="4" w:space="0" w:color="auto"/>
              <w:right w:val="single" w:sz="4" w:space="0" w:color="auto"/>
            </w:tcBorders>
          </w:tcPr>
          <w:p w14:paraId="2DAAC8EE" w14:textId="77777777" w:rsidR="00275BBF" w:rsidRDefault="00275BBF" w:rsidP="008B73B5">
            <w:pPr>
              <w:pStyle w:val="TAL"/>
              <w:rPr>
                <w:rFonts w:eastAsia="Calibri"/>
                <w:szCs w:val="22"/>
                <w:lang w:eastAsia="sv-SE"/>
              </w:rPr>
            </w:pPr>
            <w:r w:rsidRPr="00FA0D37">
              <w:rPr>
                <w:rFonts w:eastAsia="Calibri"/>
                <w:szCs w:val="22"/>
                <w:lang w:eastAsia="sv-SE"/>
              </w:rPr>
              <w:t xml:space="preserve">The field is mandatory present for the L2 U2N remote UE at path </w:t>
            </w:r>
            <w:r w:rsidRPr="00FA0D37">
              <w:rPr>
                <w:rFonts w:eastAsia="Calibri" w:cs="Arial"/>
                <w:szCs w:val="18"/>
              </w:rPr>
              <w:t>switch to the target L2 U2N Relay UE</w:t>
            </w:r>
            <w:r>
              <w:rPr>
                <w:rFonts w:eastAsia="Calibri" w:cs="Arial"/>
                <w:szCs w:val="18"/>
              </w:rPr>
              <w:t xml:space="preserve"> (including direct to indirect path switch and indirect to indirect path switch)</w:t>
            </w:r>
            <w:r w:rsidRPr="00FA0D37">
              <w:rPr>
                <w:rFonts w:eastAsia="Calibri"/>
                <w:szCs w:val="22"/>
                <w:lang w:eastAsia="sv-SE"/>
              </w:rPr>
              <w:t>. It is absent otherwise.</w:t>
            </w:r>
          </w:p>
          <w:p w14:paraId="0BEB30E0" w14:textId="77777777" w:rsidR="00275BBF" w:rsidRPr="00FA0D37" w:rsidRDefault="00275BBF" w:rsidP="008B73B5">
            <w:pPr>
              <w:pStyle w:val="TAN"/>
              <w:rPr>
                <w:rFonts w:eastAsia="Calibri"/>
                <w:lang w:eastAsia="sv-SE"/>
              </w:rPr>
            </w:pPr>
            <w:r w:rsidRPr="00431614">
              <w:rPr>
                <w:rFonts w:eastAsia="Calibri"/>
                <w:lang w:eastAsia="sv-SE"/>
              </w:rPr>
              <w:t>Note:</w:t>
            </w:r>
            <w:r w:rsidRPr="00FA0D37">
              <w:tab/>
            </w:r>
            <w:r w:rsidRPr="00431614">
              <w:rPr>
                <w:rFonts w:eastAsia="Calibri"/>
                <w:lang w:eastAsia="sv-SE"/>
              </w:rPr>
              <w:t>the target L2 U2N Relay UE should not be the same as serving L2 U2N Relay UE for inter-</w:t>
            </w:r>
            <w:proofErr w:type="spellStart"/>
            <w:r w:rsidRPr="00431614">
              <w:rPr>
                <w:rFonts w:eastAsia="Calibri"/>
                <w:lang w:eastAsia="sv-SE"/>
              </w:rPr>
              <w:t>gNB</w:t>
            </w:r>
            <w:proofErr w:type="spellEnd"/>
            <w:r w:rsidRPr="00431614">
              <w:rPr>
                <w:rFonts w:eastAsia="Calibri"/>
                <w:lang w:eastAsia="sv-SE"/>
              </w:rPr>
              <w:t xml:space="preserve"> indirect to indirect path switch.</w:t>
            </w:r>
          </w:p>
        </w:tc>
      </w:tr>
      <w:tr w:rsidR="00275BBF" w:rsidRPr="00FA0D37" w14:paraId="7699C611" w14:textId="77777777" w:rsidTr="008B73B5">
        <w:tc>
          <w:tcPr>
            <w:tcW w:w="4027" w:type="dxa"/>
            <w:tcBorders>
              <w:top w:val="single" w:sz="4" w:space="0" w:color="auto"/>
              <w:left w:val="single" w:sz="4" w:space="0" w:color="auto"/>
              <w:bottom w:val="single" w:sz="4" w:space="0" w:color="auto"/>
              <w:right w:val="single" w:sz="4" w:space="0" w:color="auto"/>
            </w:tcBorders>
          </w:tcPr>
          <w:p w14:paraId="266969AA" w14:textId="77777777" w:rsidR="00275BBF" w:rsidRPr="00FA0D37" w:rsidRDefault="00275BBF" w:rsidP="008B73B5">
            <w:pPr>
              <w:pStyle w:val="TAL"/>
              <w:rPr>
                <w:rFonts w:eastAsia="Calibri"/>
                <w:i/>
                <w:szCs w:val="22"/>
                <w:lang w:eastAsia="sv-SE"/>
              </w:rPr>
            </w:pPr>
            <w:proofErr w:type="spellStart"/>
            <w:r w:rsidRPr="00811C05">
              <w:rPr>
                <w:i/>
                <w:iCs/>
              </w:rPr>
              <w:t>MobileIAB</w:t>
            </w:r>
            <w:proofErr w:type="spellEnd"/>
          </w:p>
        </w:tc>
        <w:tc>
          <w:tcPr>
            <w:tcW w:w="10146" w:type="dxa"/>
            <w:tcBorders>
              <w:top w:val="single" w:sz="4" w:space="0" w:color="auto"/>
              <w:left w:val="single" w:sz="4" w:space="0" w:color="auto"/>
              <w:bottom w:val="single" w:sz="4" w:space="0" w:color="auto"/>
              <w:right w:val="single" w:sz="4" w:space="0" w:color="auto"/>
            </w:tcBorders>
          </w:tcPr>
          <w:p w14:paraId="35075D79" w14:textId="77777777" w:rsidR="00275BBF" w:rsidRPr="00FA0D37" w:rsidRDefault="00275BBF" w:rsidP="008B73B5">
            <w:pPr>
              <w:pStyle w:val="TAL"/>
              <w:rPr>
                <w:rFonts w:eastAsia="Calibri"/>
                <w:szCs w:val="22"/>
                <w:lang w:eastAsia="sv-SE"/>
              </w:rPr>
            </w:pPr>
            <w:r>
              <w:t xml:space="preserve">The field is optionally present in case </w:t>
            </w:r>
            <w:proofErr w:type="spellStart"/>
            <w:r w:rsidRPr="00CD063C">
              <w:rPr>
                <w:i/>
                <w:iCs/>
              </w:rPr>
              <w:t>mobileIAB</w:t>
            </w:r>
            <w:proofErr w:type="spellEnd"/>
            <w:r w:rsidRPr="00CD063C">
              <w:rPr>
                <w:i/>
                <w:iCs/>
              </w:rPr>
              <w:t>-Cell</w:t>
            </w:r>
            <w:r>
              <w:t xml:space="preserve"> is broadcasted in </w:t>
            </w:r>
            <w:r w:rsidRPr="00CD063C">
              <w:rPr>
                <w:i/>
                <w:iCs/>
              </w:rPr>
              <w:t>SIB1</w:t>
            </w:r>
            <w:r>
              <w:t>. Otherwise, it is absent, Need N.</w:t>
            </w:r>
          </w:p>
        </w:tc>
      </w:tr>
      <w:tr w:rsidR="00275BBF" w:rsidRPr="00FA0D37" w14:paraId="4525A6E7" w14:textId="77777777" w:rsidTr="008B73B5">
        <w:tc>
          <w:tcPr>
            <w:tcW w:w="4027" w:type="dxa"/>
            <w:tcBorders>
              <w:top w:val="single" w:sz="4" w:space="0" w:color="auto"/>
              <w:left w:val="single" w:sz="4" w:space="0" w:color="auto"/>
              <w:bottom w:val="single" w:sz="4" w:space="0" w:color="auto"/>
              <w:right w:val="single" w:sz="4" w:space="0" w:color="auto"/>
            </w:tcBorders>
          </w:tcPr>
          <w:p w14:paraId="04507596" w14:textId="77777777" w:rsidR="00275BBF" w:rsidRPr="00FA0D37" w:rsidRDefault="00275BBF" w:rsidP="008B73B5">
            <w:pPr>
              <w:pStyle w:val="TAL"/>
              <w:rPr>
                <w:rFonts w:eastAsia="Calibri"/>
                <w:i/>
                <w:szCs w:val="22"/>
                <w:lang w:eastAsia="sv-SE"/>
              </w:rPr>
            </w:pPr>
            <w:r>
              <w:rPr>
                <w:rFonts w:eastAsia="等线" w:hint="eastAsia"/>
                <w:i/>
                <w:iCs/>
                <w:lang w:eastAsia="zh-CN"/>
              </w:rPr>
              <w:t>N</w:t>
            </w:r>
            <w:r>
              <w:rPr>
                <w:rFonts w:eastAsia="等线"/>
                <w:i/>
                <w:iCs/>
                <w:lang w:eastAsia="zh-CN"/>
              </w:rPr>
              <w:t>CR</w:t>
            </w:r>
          </w:p>
        </w:tc>
        <w:tc>
          <w:tcPr>
            <w:tcW w:w="10146" w:type="dxa"/>
            <w:tcBorders>
              <w:top w:val="single" w:sz="4" w:space="0" w:color="auto"/>
              <w:left w:val="single" w:sz="4" w:space="0" w:color="auto"/>
              <w:bottom w:val="single" w:sz="4" w:space="0" w:color="auto"/>
              <w:right w:val="single" w:sz="4" w:space="0" w:color="auto"/>
            </w:tcBorders>
          </w:tcPr>
          <w:p w14:paraId="1DBBB544" w14:textId="77777777" w:rsidR="00275BBF" w:rsidRPr="00FA0D37" w:rsidRDefault="00275BBF" w:rsidP="008B73B5">
            <w:pPr>
              <w:pStyle w:val="TAL"/>
              <w:rPr>
                <w:rFonts w:eastAsia="Calibri"/>
                <w:szCs w:val="22"/>
                <w:lang w:eastAsia="sv-SE"/>
              </w:rPr>
            </w:pPr>
            <w:r>
              <w:rPr>
                <w:rFonts w:eastAsia="等线"/>
                <w:lang w:eastAsia="zh-CN"/>
              </w:rPr>
              <w:t>The field is optionally present,</w:t>
            </w:r>
            <w:r>
              <w:t xml:space="preserve"> Need M, for NCR-MT. It is absent otherwise.</w:t>
            </w:r>
          </w:p>
        </w:tc>
      </w:tr>
      <w:tr w:rsidR="00275BBF" w:rsidRPr="00FA0D37" w14:paraId="31BA9A2A" w14:textId="77777777" w:rsidTr="008B73B5">
        <w:tc>
          <w:tcPr>
            <w:tcW w:w="4027" w:type="dxa"/>
            <w:tcBorders>
              <w:top w:val="single" w:sz="4" w:space="0" w:color="auto"/>
              <w:left w:val="single" w:sz="4" w:space="0" w:color="auto"/>
              <w:bottom w:val="single" w:sz="4" w:space="0" w:color="auto"/>
              <w:right w:val="single" w:sz="4" w:space="0" w:color="auto"/>
            </w:tcBorders>
          </w:tcPr>
          <w:p w14:paraId="5080C468" w14:textId="77777777" w:rsidR="00275BBF" w:rsidRPr="00FA0D37" w:rsidRDefault="00275BBF" w:rsidP="008B73B5">
            <w:pPr>
              <w:pStyle w:val="TAL"/>
              <w:rPr>
                <w:rFonts w:eastAsia="Calibri"/>
                <w:i/>
                <w:iCs/>
                <w:szCs w:val="22"/>
              </w:rPr>
            </w:pPr>
            <w:proofErr w:type="spellStart"/>
            <w:r w:rsidRPr="00FA0D37">
              <w:rPr>
                <w:i/>
                <w:iCs/>
              </w:rPr>
              <w:t>PreConfigMG</w:t>
            </w:r>
            <w:proofErr w:type="spellEnd"/>
          </w:p>
        </w:tc>
        <w:tc>
          <w:tcPr>
            <w:tcW w:w="10146" w:type="dxa"/>
            <w:tcBorders>
              <w:top w:val="single" w:sz="4" w:space="0" w:color="auto"/>
              <w:left w:val="single" w:sz="4" w:space="0" w:color="auto"/>
              <w:bottom w:val="single" w:sz="4" w:space="0" w:color="auto"/>
              <w:right w:val="single" w:sz="4" w:space="0" w:color="auto"/>
            </w:tcBorders>
          </w:tcPr>
          <w:p w14:paraId="76FBB779" w14:textId="77777777" w:rsidR="00275BBF" w:rsidRPr="00FA0D37" w:rsidRDefault="00275BBF" w:rsidP="008B73B5">
            <w:pPr>
              <w:pStyle w:val="TAL"/>
              <w:rPr>
                <w:rFonts w:eastAsia="Calibri"/>
                <w:szCs w:val="22"/>
              </w:rPr>
            </w:pPr>
            <w:r w:rsidRPr="00FA0D37">
              <w:t xml:space="preserve">The field is optionally present, Need R, if there is at least one per UE gap configured with </w:t>
            </w:r>
            <w:proofErr w:type="spellStart"/>
            <w:r w:rsidRPr="00FA0D37">
              <w:rPr>
                <w:i/>
                <w:iCs/>
              </w:rPr>
              <w:t>preConfigInd</w:t>
            </w:r>
            <w:proofErr w:type="spellEnd"/>
            <w:r w:rsidRPr="00FA0D37">
              <w:t xml:space="preserve"> or there is at least one per FR gap of the same FR which the </w:t>
            </w:r>
            <w:proofErr w:type="spellStart"/>
            <w:r w:rsidRPr="00FA0D37">
              <w:t>SCell</w:t>
            </w:r>
            <w:proofErr w:type="spellEnd"/>
            <w:r w:rsidRPr="00FA0D37">
              <w:t xml:space="preserve"> belongs to and configured with </w:t>
            </w:r>
            <w:proofErr w:type="spellStart"/>
            <w:r w:rsidRPr="00FA0D37">
              <w:rPr>
                <w:i/>
                <w:iCs/>
              </w:rPr>
              <w:t>preConfigInd</w:t>
            </w:r>
            <w:proofErr w:type="spellEnd"/>
            <w:r w:rsidRPr="00FA0D37">
              <w:t>. It is absent, Need R, otherwise.</w:t>
            </w:r>
          </w:p>
        </w:tc>
      </w:tr>
      <w:tr w:rsidR="00275BBF" w:rsidRPr="00FA0D37" w14:paraId="7037CDCF" w14:textId="77777777" w:rsidTr="008B73B5">
        <w:tc>
          <w:tcPr>
            <w:tcW w:w="4027" w:type="dxa"/>
            <w:tcBorders>
              <w:top w:val="single" w:sz="4" w:space="0" w:color="auto"/>
              <w:left w:val="single" w:sz="4" w:space="0" w:color="auto"/>
              <w:bottom w:val="single" w:sz="4" w:space="0" w:color="auto"/>
              <w:right w:val="single" w:sz="4" w:space="0" w:color="auto"/>
            </w:tcBorders>
            <w:hideMark/>
          </w:tcPr>
          <w:p w14:paraId="5EB904D0" w14:textId="77777777" w:rsidR="00275BBF" w:rsidRPr="00FA0D37" w:rsidRDefault="00275BBF" w:rsidP="008B73B5">
            <w:pPr>
              <w:pStyle w:val="TAL"/>
              <w:rPr>
                <w:rFonts w:eastAsia="Calibri"/>
                <w:i/>
                <w:szCs w:val="22"/>
                <w:lang w:eastAsia="sv-SE"/>
              </w:rPr>
            </w:pPr>
            <w:proofErr w:type="spellStart"/>
            <w:r w:rsidRPr="00FA0D37">
              <w:rPr>
                <w:rFonts w:eastAsia="Calibri"/>
                <w:i/>
                <w:szCs w:val="22"/>
                <w:lang w:eastAsia="sv-SE"/>
              </w:rPr>
              <w:t>ReconfWithSync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AFA8B4E" w14:textId="77777777" w:rsidR="00275BBF" w:rsidRPr="00FA0D37" w:rsidRDefault="00275BBF" w:rsidP="008B73B5">
            <w:pPr>
              <w:keepNext/>
              <w:keepLines/>
              <w:spacing w:after="0"/>
              <w:rPr>
                <w:rFonts w:ascii="Arial" w:eastAsia="Calibri" w:hAnsi="Arial"/>
                <w:sz w:val="18"/>
                <w:szCs w:val="22"/>
              </w:rPr>
            </w:pPr>
            <w:r w:rsidRPr="00FA0D37">
              <w:rPr>
                <w:rFonts w:ascii="Arial" w:eastAsia="Calibri" w:hAnsi="Arial" w:cs="Arial"/>
                <w:sz w:val="18"/>
                <w:szCs w:val="18"/>
                <w:lang w:eastAsia="sv-SE"/>
              </w:rPr>
              <w:t xml:space="preserve">The field is mandatory present in </w:t>
            </w:r>
            <w:r w:rsidRPr="00FA0D37">
              <w:rPr>
                <w:rFonts w:ascii="Arial" w:eastAsia="Calibri" w:hAnsi="Arial" w:cs="Arial"/>
                <w:sz w:val="18"/>
                <w:szCs w:val="18"/>
              </w:rPr>
              <w:t>t</w:t>
            </w:r>
            <w:r w:rsidRPr="00FA0D37">
              <w:rPr>
                <w:rFonts w:ascii="Arial" w:eastAsia="Calibri" w:hAnsi="Arial"/>
                <w:sz w:val="18"/>
                <w:szCs w:val="22"/>
              </w:rPr>
              <w:t xml:space="preserve">he </w:t>
            </w:r>
            <w:proofErr w:type="spellStart"/>
            <w:r w:rsidRPr="00FA0D37">
              <w:rPr>
                <w:rFonts w:ascii="Arial" w:eastAsia="Calibri" w:hAnsi="Arial"/>
                <w:i/>
                <w:sz w:val="18"/>
                <w:szCs w:val="22"/>
              </w:rPr>
              <w:t>RRCReconfiguration</w:t>
            </w:r>
            <w:proofErr w:type="spellEnd"/>
            <w:r w:rsidRPr="00FA0D37">
              <w:rPr>
                <w:rFonts w:ascii="Arial" w:eastAsia="Calibri" w:hAnsi="Arial"/>
                <w:sz w:val="18"/>
                <w:szCs w:val="22"/>
              </w:rPr>
              <w:t xml:space="preserve"> message:</w:t>
            </w:r>
          </w:p>
          <w:p w14:paraId="78BF372E" w14:textId="77777777" w:rsidR="00275BBF" w:rsidRPr="00FA0D37" w:rsidRDefault="00275BBF" w:rsidP="008B73B5">
            <w:pPr>
              <w:pStyle w:val="B1"/>
              <w:spacing w:after="0"/>
              <w:rPr>
                <w:rFonts w:ascii="Arial" w:eastAsia="Calibri" w:hAnsi="Arial" w:cs="Arial"/>
                <w:sz w:val="18"/>
                <w:szCs w:val="18"/>
              </w:rPr>
            </w:pPr>
            <w:r w:rsidRPr="00FA0D37">
              <w:rPr>
                <w:rFonts w:ascii="Arial" w:eastAsia="Calibri" w:hAnsi="Arial" w:cs="Arial"/>
                <w:sz w:val="18"/>
                <w:szCs w:val="18"/>
              </w:rPr>
              <w:t>-</w:t>
            </w:r>
            <w:r w:rsidRPr="00FA0D37">
              <w:rPr>
                <w:rFonts w:ascii="Arial" w:eastAsia="Calibri" w:hAnsi="Arial" w:cs="Arial"/>
                <w:sz w:val="18"/>
                <w:szCs w:val="18"/>
              </w:rPr>
              <w:tab/>
              <w:t xml:space="preserve">in each configured </w:t>
            </w:r>
            <w:proofErr w:type="spellStart"/>
            <w:r w:rsidRPr="00FA0D37">
              <w:rPr>
                <w:rFonts w:ascii="Arial" w:eastAsia="Calibri" w:hAnsi="Arial" w:cs="Arial"/>
                <w:i/>
                <w:sz w:val="18"/>
                <w:szCs w:val="18"/>
              </w:rPr>
              <w:t>CellGroupConfig</w:t>
            </w:r>
            <w:proofErr w:type="spellEnd"/>
            <w:r w:rsidRPr="00FA0D37">
              <w:rPr>
                <w:rFonts w:ascii="Arial" w:eastAsia="Calibri" w:hAnsi="Arial" w:cs="Arial"/>
                <w:sz w:val="18"/>
                <w:szCs w:val="18"/>
              </w:rPr>
              <w:t xml:space="preserve"> for which the </w:t>
            </w:r>
            <w:proofErr w:type="spellStart"/>
            <w:r w:rsidRPr="00FA0D37">
              <w:rPr>
                <w:rFonts w:ascii="Arial" w:eastAsia="Calibri" w:hAnsi="Arial" w:cs="Arial"/>
                <w:sz w:val="18"/>
                <w:szCs w:val="18"/>
              </w:rPr>
              <w:t>SpCell</w:t>
            </w:r>
            <w:proofErr w:type="spellEnd"/>
            <w:r w:rsidRPr="00FA0D37">
              <w:rPr>
                <w:rFonts w:ascii="Arial" w:eastAsia="Calibri" w:hAnsi="Arial" w:cs="Arial"/>
                <w:sz w:val="18"/>
                <w:szCs w:val="18"/>
              </w:rPr>
              <w:t xml:space="preserve"> changes,</w:t>
            </w:r>
          </w:p>
          <w:p w14:paraId="5AB4C5B0" w14:textId="77777777" w:rsidR="00275BBF" w:rsidRPr="00FA0D37" w:rsidRDefault="00275BBF" w:rsidP="008B73B5">
            <w:pPr>
              <w:pStyle w:val="B1"/>
              <w:spacing w:after="0"/>
              <w:rPr>
                <w:rFonts w:ascii="Arial" w:eastAsia="Calibri" w:hAnsi="Arial"/>
                <w:i/>
                <w:sz w:val="18"/>
                <w:szCs w:val="22"/>
              </w:rPr>
            </w:pPr>
            <w:r w:rsidRPr="00FA0D37">
              <w:rPr>
                <w:rFonts w:ascii="Arial" w:eastAsia="Calibri" w:hAnsi="Arial"/>
                <w:sz w:val="18"/>
                <w:szCs w:val="22"/>
              </w:rPr>
              <w:t>-</w:t>
            </w:r>
            <w:r w:rsidRPr="00FA0D37">
              <w:rPr>
                <w:rFonts w:ascii="Arial" w:eastAsia="Calibri" w:hAnsi="Arial"/>
                <w:sz w:val="18"/>
                <w:szCs w:val="22"/>
              </w:rPr>
              <w:tab/>
              <w:t xml:space="preserve">in the </w:t>
            </w:r>
            <w:proofErr w:type="spellStart"/>
            <w:r w:rsidRPr="00FA0D37">
              <w:rPr>
                <w:rFonts w:ascii="Arial" w:eastAsia="Calibri" w:hAnsi="Arial"/>
                <w:i/>
                <w:sz w:val="18"/>
                <w:szCs w:val="22"/>
              </w:rPr>
              <w:t>masterCellGroup</w:t>
            </w:r>
            <w:proofErr w:type="spellEnd"/>
            <w:r w:rsidRPr="00FA0D37">
              <w:rPr>
                <w:rFonts w:ascii="Arial" w:eastAsia="Calibri" w:hAnsi="Arial"/>
                <w:i/>
                <w:sz w:val="18"/>
                <w:szCs w:val="22"/>
              </w:rPr>
              <w:t>:</w:t>
            </w:r>
          </w:p>
          <w:p w14:paraId="6410D304" w14:textId="77777777" w:rsidR="00275BBF" w:rsidRPr="00FA0D37" w:rsidRDefault="00275BBF" w:rsidP="008B73B5">
            <w:pPr>
              <w:pStyle w:val="B2"/>
              <w:spacing w:after="0"/>
              <w:rPr>
                <w:rFonts w:ascii="Arial" w:eastAsia="Calibri" w:hAnsi="Arial"/>
                <w:sz w:val="18"/>
                <w:szCs w:val="22"/>
              </w:rPr>
            </w:pPr>
            <w:r w:rsidRPr="00FA0D37">
              <w:rPr>
                <w:rFonts w:ascii="Arial" w:eastAsia="Calibri" w:hAnsi="Arial" w:cs="Arial"/>
                <w:sz w:val="18"/>
                <w:szCs w:val="18"/>
              </w:rPr>
              <w:t>-</w:t>
            </w:r>
            <w:r w:rsidRPr="00FA0D37">
              <w:rPr>
                <w:rFonts w:ascii="Arial" w:eastAsia="Calibri" w:hAnsi="Arial" w:cs="Arial"/>
                <w:sz w:val="18"/>
                <w:szCs w:val="18"/>
              </w:rPr>
              <w:tab/>
            </w:r>
            <w:r w:rsidRPr="00FA0D37">
              <w:rPr>
                <w:rFonts w:ascii="Arial" w:eastAsia="Calibri" w:hAnsi="Arial"/>
                <w:sz w:val="18"/>
                <w:szCs w:val="22"/>
              </w:rPr>
              <w:t xml:space="preserve">at change of AS security key derived from </w:t>
            </w:r>
            <w:proofErr w:type="spellStart"/>
            <w:r w:rsidRPr="00FA0D37">
              <w:rPr>
                <w:rFonts w:ascii="Arial" w:eastAsia="Calibri" w:hAnsi="Arial"/>
                <w:sz w:val="18"/>
                <w:szCs w:val="22"/>
              </w:rPr>
              <w:t>K</w:t>
            </w:r>
            <w:r w:rsidRPr="00FA0D37">
              <w:rPr>
                <w:rFonts w:ascii="Arial" w:eastAsia="Calibri" w:hAnsi="Arial"/>
                <w:sz w:val="18"/>
                <w:szCs w:val="22"/>
                <w:vertAlign w:val="subscript"/>
              </w:rPr>
              <w:t>gNB</w:t>
            </w:r>
            <w:proofErr w:type="spellEnd"/>
            <w:r w:rsidRPr="00FA0D37">
              <w:rPr>
                <w:rFonts w:ascii="Arial" w:eastAsia="Calibri" w:hAnsi="Arial"/>
                <w:sz w:val="18"/>
                <w:szCs w:val="22"/>
              </w:rPr>
              <w:t>,</w:t>
            </w:r>
          </w:p>
          <w:p w14:paraId="747C37BC" w14:textId="77777777" w:rsidR="00275BBF" w:rsidRPr="00FA0D37" w:rsidRDefault="00275BBF" w:rsidP="008B73B5">
            <w:pPr>
              <w:spacing w:after="0"/>
              <w:ind w:left="851" w:hanging="284"/>
              <w:rPr>
                <w:rFonts w:ascii="Arial" w:eastAsia="Calibri" w:hAnsi="Arial"/>
                <w:sz w:val="18"/>
                <w:szCs w:val="22"/>
              </w:rPr>
            </w:pPr>
            <w:r w:rsidRPr="00FA0D37">
              <w:rPr>
                <w:rFonts w:ascii="Arial" w:eastAsia="Calibri" w:hAnsi="Arial"/>
                <w:sz w:val="18"/>
                <w:szCs w:val="22"/>
              </w:rPr>
              <w:t>-</w:t>
            </w:r>
            <w:r w:rsidRPr="00FA0D37">
              <w:rPr>
                <w:rFonts w:ascii="Arial" w:eastAsia="Calibri" w:hAnsi="Arial"/>
                <w:sz w:val="18"/>
                <w:szCs w:val="22"/>
              </w:rPr>
              <w:tab/>
              <w:t xml:space="preserve">in an </w:t>
            </w:r>
            <w:proofErr w:type="spellStart"/>
            <w:r w:rsidRPr="00FA0D37">
              <w:rPr>
                <w:rFonts w:ascii="Arial" w:eastAsia="Calibri" w:hAnsi="Arial"/>
                <w:i/>
                <w:sz w:val="18"/>
                <w:szCs w:val="22"/>
              </w:rPr>
              <w:t>RRCReconfiguration</w:t>
            </w:r>
            <w:proofErr w:type="spellEnd"/>
            <w:r w:rsidRPr="00FA0D37">
              <w:rPr>
                <w:rFonts w:ascii="Arial" w:eastAsia="Calibri" w:hAnsi="Arial"/>
                <w:sz w:val="18"/>
                <w:szCs w:val="22"/>
              </w:rPr>
              <w:t xml:space="preserve"> message contained in a </w:t>
            </w:r>
            <w:proofErr w:type="spellStart"/>
            <w:r w:rsidRPr="00FA0D37">
              <w:rPr>
                <w:rFonts w:ascii="Arial" w:eastAsia="Calibri" w:hAnsi="Arial"/>
                <w:i/>
                <w:sz w:val="18"/>
                <w:szCs w:val="22"/>
              </w:rPr>
              <w:t>DLInformationTransferMRDC</w:t>
            </w:r>
            <w:proofErr w:type="spellEnd"/>
            <w:r w:rsidRPr="00FA0D37">
              <w:rPr>
                <w:rFonts w:ascii="Arial" w:eastAsia="Calibri" w:hAnsi="Arial"/>
                <w:sz w:val="18"/>
                <w:szCs w:val="22"/>
              </w:rPr>
              <w:t xml:space="preserve"> message,</w:t>
            </w:r>
          </w:p>
          <w:p w14:paraId="5C732E17" w14:textId="77777777" w:rsidR="00275BBF" w:rsidRPr="00FA0D37" w:rsidRDefault="00275BBF" w:rsidP="008B73B5">
            <w:pPr>
              <w:spacing w:after="0"/>
              <w:ind w:left="851" w:hanging="284"/>
              <w:rPr>
                <w:rFonts w:ascii="Arial" w:eastAsia="Calibri" w:hAnsi="Arial"/>
                <w:sz w:val="18"/>
                <w:szCs w:val="22"/>
              </w:rPr>
            </w:pPr>
            <w:r w:rsidRPr="00FA0D37">
              <w:rPr>
                <w:rFonts w:ascii="Arial" w:eastAsia="Calibri" w:hAnsi="Arial" w:cs="Arial"/>
                <w:sz w:val="18"/>
                <w:szCs w:val="22"/>
              </w:rPr>
              <w:t>-</w:t>
            </w:r>
            <w:r w:rsidRPr="00FA0D37">
              <w:rPr>
                <w:rFonts w:ascii="Arial" w:eastAsia="Calibri" w:hAnsi="Arial"/>
                <w:sz w:val="18"/>
                <w:szCs w:val="22"/>
              </w:rPr>
              <w:tab/>
              <w:t xml:space="preserve">path switch of L2 U2N remote UE to the target </w:t>
            </w:r>
            <w:proofErr w:type="spellStart"/>
            <w:r w:rsidRPr="00FA0D37">
              <w:rPr>
                <w:rFonts w:ascii="Arial" w:eastAsia="Calibri" w:hAnsi="Arial"/>
                <w:sz w:val="18"/>
                <w:szCs w:val="22"/>
              </w:rPr>
              <w:t>PCell</w:t>
            </w:r>
            <w:proofErr w:type="spellEnd"/>
            <w:r w:rsidRPr="00FA0D37">
              <w:rPr>
                <w:rFonts w:ascii="Arial" w:eastAsia="Calibri" w:hAnsi="Arial"/>
                <w:sz w:val="18"/>
                <w:szCs w:val="22"/>
              </w:rPr>
              <w:t>,</w:t>
            </w:r>
          </w:p>
          <w:p w14:paraId="49BC1FDE" w14:textId="77777777" w:rsidR="00275BBF" w:rsidRPr="00FA0D37" w:rsidRDefault="00275BBF" w:rsidP="008B73B5">
            <w:pPr>
              <w:spacing w:after="0"/>
              <w:ind w:left="851" w:hanging="284"/>
              <w:rPr>
                <w:rFonts w:ascii="Arial" w:eastAsia="Calibri" w:hAnsi="Arial" w:cs="Arial"/>
                <w:sz w:val="18"/>
                <w:szCs w:val="18"/>
              </w:rPr>
            </w:pPr>
            <w:r w:rsidRPr="00FA0D37">
              <w:rPr>
                <w:rFonts w:ascii="Arial" w:eastAsia="Calibri" w:hAnsi="Arial" w:cs="Arial"/>
                <w:sz w:val="18"/>
                <w:szCs w:val="22"/>
              </w:rPr>
              <w:t>-</w:t>
            </w:r>
            <w:r w:rsidRPr="00FA0D37">
              <w:rPr>
                <w:rFonts w:ascii="Arial" w:eastAsia="Calibri" w:hAnsi="Arial"/>
                <w:sz w:val="18"/>
                <w:szCs w:val="22"/>
              </w:rPr>
              <w:tab/>
            </w:r>
            <w:r w:rsidRPr="00FA0D37">
              <w:rPr>
                <w:rFonts w:ascii="Arial" w:eastAsia="Calibri" w:hAnsi="Arial" w:cs="Arial"/>
                <w:sz w:val="18"/>
                <w:szCs w:val="18"/>
              </w:rPr>
              <w:t xml:space="preserve">path switch </w:t>
            </w:r>
            <w:r w:rsidRPr="00FA0D37">
              <w:rPr>
                <w:rFonts w:ascii="Arial" w:eastAsia="Calibri" w:hAnsi="Arial"/>
                <w:sz w:val="18"/>
                <w:szCs w:val="22"/>
              </w:rPr>
              <w:t xml:space="preserve">of L2 U2N remote UE </w:t>
            </w:r>
            <w:r w:rsidRPr="00FA0D37">
              <w:rPr>
                <w:rFonts w:ascii="Arial" w:eastAsia="Calibri" w:hAnsi="Arial" w:cs="Arial"/>
                <w:sz w:val="18"/>
                <w:szCs w:val="18"/>
              </w:rPr>
              <w:t>to the target L2 U2N Relay UE,</w:t>
            </w:r>
          </w:p>
          <w:p w14:paraId="511F569F" w14:textId="77777777" w:rsidR="00275BBF" w:rsidRPr="00FA0D37" w:rsidRDefault="00275BBF" w:rsidP="008B73B5">
            <w:pPr>
              <w:pStyle w:val="B1"/>
              <w:spacing w:after="0"/>
              <w:rPr>
                <w:rFonts w:ascii="Arial" w:eastAsia="Calibri" w:hAnsi="Arial"/>
                <w:sz w:val="18"/>
                <w:szCs w:val="22"/>
              </w:rPr>
            </w:pPr>
            <w:r w:rsidRPr="00FA0D37">
              <w:rPr>
                <w:rFonts w:ascii="Arial" w:hAnsi="Arial" w:cs="Arial"/>
                <w:sz w:val="18"/>
                <w:szCs w:val="18"/>
                <w:lang w:eastAsia="x-none"/>
              </w:rPr>
              <w:t>-</w:t>
            </w:r>
            <w:r w:rsidRPr="00FA0D37">
              <w:rPr>
                <w:rFonts w:ascii="Arial" w:hAnsi="Arial" w:cs="Arial"/>
                <w:sz w:val="18"/>
                <w:szCs w:val="18"/>
                <w:lang w:eastAsia="x-none"/>
              </w:rPr>
              <w:tab/>
            </w:r>
            <w:r w:rsidRPr="00FA0D37">
              <w:rPr>
                <w:rFonts w:ascii="Arial" w:eastAsia="Calibri" w:hAnsi="Arial"/>
                <w:sz w:val="18"/>
                <w:szCs w:val="22"/>
              </w:rPr>
              <w:t xml:space="preserve">in the </w:t>
            </w:r>
            <w:proofErr w:type="spellStart"/>
            <w:r w:rsidRPr="00FA0D37">
              <w:rPr>
                <w:rFonts w:ascii="Arial" w:eastAsia="Calibri" w:hAnsi="Arial"/>
                <w:i/>
                <w:sz w:val="18"/>
                <w:szCs w:val="22"/>
              </w:rPr>
              <w:t>secondaryCellGroup</w:t>
            </w:r>
            <w:proofErr w:type="spellEnd"/>
            <w:r w:rsidRPr="00FA0D37">
              <w:rPr>
                <w:rFonts w:ascii="Arial" w:eastAsia="Calibri" w:hAnsi="Arial"/>
                <w:sz w:val="18"/>
                <w:szCs w:val="22"/>
              </w:rPr>
              <w:t xml:space="preserve"> at:</w:t>
            </w:r>
          </w:p>
          <w:p w14:paraId="3A4AFCD6" w14:textId="77777777" w:rsidR="00275BBF" w:rsidRPr="00FA0D37" w:rsidRDefault="00275BBF" w:rsidP="008B73B5">
            <w:pPr>
              <w:pStyle w:val="B2"/>
              <w:spacing w:after="0"/>
              <w:rPr>
                <w:rFonts w:ascii="Arial" w:eastAsia="Calibri" w:hAnsi="Arial" w:cs="Arial"/>
                <w:sz w:val="18"/>
                <w:szCs w:val="18"/>
              </w:rPr>
            </w:pPr>
            <w:r w:rsidRPr="00FA0D37">
              <w:rPr>
                <w:rFonts w:ascii="Arial" w:eastAsia="Calibri" w:hAnsi="Arial" w:cs="Arial"/>
                <w:sz w:val="18"/>
                <w:szCs w:val="18"/>
              </w:rPr>
              <w:t>-</w:t>
            </w:r>
            <w:r w:rsidRPr="00FA0D37">
              <w:rPr>
                <w:rFonts w:ascii="Arial" w:eastAsia="Calibri" w:hAnsi="Arial" w:cs="Arial"/>
                <w:sz w:val="18"/>
                <w:szCs w:val="18"/>
              </w:rPr>
              <w:tab/>
            </w:r>
            <w:proofErr w:type="spellStart"/>
            <w:r w:rsidRPr="00FA0D37">
              <w:rPr>
                <w:rFonts w:ascii="Arial" w:eastAsia="Calibri" w:hAnsi="Arial" w:cs="Arial"/>
                <w:sz w:val="18"/>
                <w:szCs w:val="18"/>
              </w:rPr>
              <w:t>PSCell</w:t>
            </w:r>
            <w:proofErr w:type="spellEnd"/>
            <w:r w:rsidRPr="00FA0D37">
              <w:rPr>
                <w:rFonts w:ascii="Arial" w:eastAsia="Calibri" w:hAnsi="Arial" w:cs="Arial"/>
                <w:sz w:val="18"/>
                <w:szCs w:val="18"/>
              </w:rPr>
              <w:t xml:space="preserve"> addition,</w:t>
            </w:r>
          </w:p>
          <w:p w14:paraId="69D266DF" w14:textId="77777777" w:rsidR="00275BBF" w:rsidRPr="00FA0D37" w:rsidRDefault="00275BBF" w:rsidP="008B73B5">
            <w:pPr>
              <w:pStyle w:val="B2"/>
              <w:spacing w:after="0"/>
              <w:rPr>
                <w:rFonts w:ascii="Arial" w:eastAsia="Calibri" w:hAnsi="Arial" w:cs="Arial"/>
                <w:sz w:val="18"/>
                <w:szCs w:val="18"/>
              </w:rPr>
            </w:pPr>
            <w:r w:rsidRPr="00FA0D37">
              <w:rPr>
                <w:rFonts w:ascii="Arial" w:eastAsia="Calibri" w:hAnsi="Arial" w:cs="Arial"/>
                <w:sz w:val="18"/>
                <w:szCs w:val="18"/>
              </w:rPr>
              <w:t>-</w:t>
            </w:r>
            <w:r w:rsidRPr="00FA0D37">
              <w:rPr>
                <w:rFonts w:ascii="Arial" w:eastAsia="Calibri" w:hAnsi="Arial" w:cs="Arial"/>
                <w:sz w:val="18"/>
                <w:szCs w:val="18"/>
              </w:rPr>
              <w:tab/>
              <w:t>SCG resume with NR-DC or (NG)EN-DC,</w:t>
            </w:r>
          </w:p>
          <w:p w14:paraId="47C15DA4" w14:textId="77777777" w:rsidR="00275BBF" w:rsidRPr="00FA0D37" w:rsidRDefault="00275BBF" w:rsidP="008B73B5">
            <w:pPr>
              <w:pStyle w:val="B2"/>
              <w:spacing w:after="0"/>
              <w:rPr>
                <w:rFonts w:ascii="Arial" w:eastAsia="Calibri" w:hAnsi="Arial" w:cs="Arial"/>
                <w:sz w:val="18"/>
                <w:szCs w:val="18"/>
              </w:rPr>
            </w:pPr>
            <w:r w:rsidRPr="00FA0D37">
              <w:rPr>
                <w:rFonts w:ascii="Arial" w:eastAsia="Calibri" w:hAnsi="Arial" w:cs="Arial"/>
                <w:sz w:val="18"/>
                <w:szCs w:val="18"/>
              </w:rPr>
              <w:t>-</w:t>
            </w:r>
            <w:r w:rsidRPr="00FA0D37">
              <w:rPr>
                <w:rFonts w:ascii="Arial" w:eastAsia="Calibri" w:hAnsi="Arial" w:cs="Arial"/>
                <w:sz w:val="18"/>
                <w:szCs w:val="18"/>
              </w:rPr>
              <w:tab/>
            </w:r>
            <w:r w:rsidRPr="00FA0D37">
              <w:rPr>
                <w:rFonts w:ascii="Arial" w:hAnsi="Arial" w:cs="Arial"/>
                <w:sz w:val="18"/>
                <w:szCs w:val="18"/>
                <w:lang w:eastAsia="zh-CN"/>
              </w:rPr>
              <w:t>update</w:t>
            </w:r>
            <w:r w:rsidRPr="00FA0D37">
              <w:rPr>
                <w:rFonts w:ascii="Arial" w:eastAsia="Calibri" w:hAnsi="Arial" w:cs="Arial"/>
                <w:sz w:val="18"/>
                <w:szCs w:val="18"/>
              </w:rPr>
              <w:t xml:space="preserve"> of required SI for </w:t>
            </w:r>
            <w:proofErr w:type="spellStart"/>
            <w:r w:rsidRPr="00FA0D37">
              <w:rPr>
                <w:rFonts w:ascii="Arial" w:eastAsia="Calibri" w:hAnsi="Arial" w:cs="Arial"/>
                <w:sz w:val="18"/>
                <w:szCs w:val="18"/>
              </w:rPr>
              <w:t>PSCell</w:t>
            </w:r>
            <w:proofErr w:type="spellEnd"/>
            <w:r w:rsidRPr="00FA0D37">
              <w:rPr>
                <w:rFonts w:ascii="Arial" w:eastAsia="Calibri" w:hAnsi="Arial" w:cs="Arial"/>
                <w:sz w:val="18"/>
                <w:szCs w:val="18"/>
              </w:rPr>
              <w:t>,</w:t>
            </w:r>
          </w:p>
          <w:p w14:paraId="6032343E" w14:textId="77777777" w:rsidR="00275BBF" w:rsidRPr="00FA0D37" w:rsidRDefault="00275BBF" w:rsidP="008B73B5">
            <w:pPr>
              <w:pStyle w:val="B2"/>
              <w:spacing w:after="0"/>
              <w:rPr>
                <w:rFonts w:ascii="Arial" w:eastAsia="Calibri" w:hAnsi="Arial" w:cs="Arial"/>
                <w:sz w:val="18"/>
                <w:szCs w:val="18"/>
              </w:rPr>
            </w:pPr>
            <w:r w:rsidRPr="00FA0D37">
              <w:rPr>
                <w:rFonts w:ascii="Arial" w:eastAsia="Calibri" w:hAnsi="Arial" w:cs="Arial"/>
                <w:sz w:val="18"/>
                <w:szCs w:val="18"/>
              </w:rPr>
              <w:t>-</w:t>
            </w:r>
            <w:r w:rsidRPr="00FA0D37">
              <w:rPr>
                <w:rFonts w:ascii="Arial" w:eastAsia="Calibri" w:hAnsi="Arial" w:cs="Arial"/>
                <w:sz w:val="18"/>
                <w:szCs w:val="18"/>
              </w:rPr>
              <w:tab/>
              <w:t xml:space="preserve">change of </w:t>
            </w:r>
            <w:r w:rsidRPr="00FA0D37">
              <w:rPr>
                <w:rFonts w:ascii="Arial" w:hAnsi="Arial" w:cs="Arial"/>
                <w:sz w:val="18"/>
                <w:szCs w:val="18"/>
              </w:rPr>
              <w:t xml:space="preserve">AS </w:t>
            </w:r>
            <w:r w:rsidRPr="00FA0D37">
              <w:rPr>
                <w:rFonts w:ascii="Arial" w:eastAsia="Calibri" w:hAnsi="Arial" w:cs="Arial"/>
                <w:sz w:val="18"/>
                <w:szCs w:val="18"/>
              </w:rPr>
              <w:t xml:space="preserve">security key </w:t>
            </w:r>
            <w:r w:rsidRPr="00FA0D37">
              <w:rPr>
                <w:rFonts w:ascii="Arial" w:hAnsi="Arial" w:cs="Arial"/>
                <w:sz w:val="18"/>
                <w:szCs w:val="18"/>
              </w:rPr>
              <w:t>derived from S-</w:t>
            </w:r>
            <w:proofErr w:type="spellStart"/>
            <w:r w:rsidRPr="00FA0D37">
              <w:rPr>
                <w:rFonts w:ascii="Arial" w:hAnsi="Arial" w:cs="Arial"/>
                <w:sz w:val="18"/>
                <w:szCs w:val="18"/>
              </w:rPr>
              <w:t>K</w:t>
            </w:r>
            <w:r w:rsidRPr="00FA0D37">
              <w:rPr>
                <w:rFonts w:ascii="Arial" w:hAnsi="Arial" w:cs="Arial"/>
                <w:sz w:val="18"/>
                <w:szCs w:val="18"/>
                <w:vertAlign w:val="subscript"/>
              </w:rPr>
              <w:t>gNB</w:t>
            </w:r>
            <w:proofErr w:type="spellEnd"/>
            <w:r w:rsidRPr="00FA0D37">
              <w:rPr>
                <w:rFonts w:ascii="Arial" w:hAnsi="Arial" w:cs="Arial"/>
                <w:sz w:val="18"/>
                <w:szCs w:val="18"/>
              </w:rPr>
              <w:t xml:space="preserve"> in NR-DC while the UE is configured with at least one radio bearer with </w:t>
            </w:r>
            <w:proofErr w:type="spellStart"/>
            <w:r w:rsidRPr="00FA0D37">
              <w:rPr>
                <w:rFonts w:ascii="Arial" w:hAnsi="Arial" w:cs="Arial"/>
                <w:i/>
                <w:sz w:val="18"/>
                <w:szCs w:val="18"/>
              </w:rPr>
              <w:t>keyToUse</w:t>
            </w:r>
            <w:proofErr w:type="spellEnd"/>
            <w:r w:rsidRPr="00FA0D37">
              <w:rPr>
                <w:rFonts w:ascii="Arial" w:hAnsi="Arial" w:cs="Arial"/>
                <w:sz w:val="18"/>
                <w:szCs w:val="18"/>
              </w:rPr>
              <w:t xml:space="preserve"> set to </w:t>
            </w:r>
            <w:r w:rsidRPr="00FA0D37">
              <w:rPr>
                <w:rFonts w:ascii="Arial" w:hAnsi="Arial" w:cs="Arial"/>
                <w:i/>
                <w:sz w:val="18"/>
                <w:szCs w:val="18"/>
              </w:rPr>
              <w:t xml:space="preserve">secondary </w:t>
            </w:r>
            <w:r w:rsidRPr="00FA0D37">
              <w:rPr>
                <w:rFonts w:ascii="Arial" w:hAnsi="Arial" w:cs="Arial"/>
                <w:sz w:val="18"/>
                <w:szCs w:val="18"/>
              </w:rPr>
              <w:t xml:space="preserve">and that is not released by this </w:t>
            </w:r>
            <w:proofErr w:type="spellStart"/>
            <w:r w:rsidRPr="00FA0D37">
              <w:rPr>
                <w:rFonts w:ascii="Arial" w:hAnsi="Arial" w:cs="Arial"/>
                <w:i/>
                <w:sz w:val="18"/>
                <w:szCs w:val="18"/>
              </w:rPr>
              <w:t>RRCReconfiguration</w:t>
            </w:r>
            <w:proofErr w:type="spellEnd"/>
            <w:r w:rsidRPr="00FA0D37">
              <w:rPr>
                <w:rFonts w:ascii="Arial" w:hAnsi="Arial" w:cs="Arial"/>
                <w:sz w:val="18"/>
                <w:szCs w:val="18"/>
              </w:rPr>
              <w:t xml:space="preserve"> message,</w:t>
            </w:r>
          </w:p>
          <w:p w14:paraId="010B1C4C" w14:textId="77777777" w:rsidR="00275BBF" w:rsidRPr="00FA0D37" w:rsidRDefault="00275BBF" w:rsidP="008B73B5">
            <w:pPr>
              <w:pStyle w:val="B2"/>
              <w:spacing w:after="0"/>
              <w:rPr>
                <w:rFonts w:ascii="Arial" w:hAnsi="Arial" w:cs="Arial"/>
                <w:sz w:val="18"/>
                <w:szCs w:val="18"/>
              </w:rPr>
            </w:pPr>
            <w:r w:rsidRPr="00FA0D37">
              <w:rPr>
                <w:rFonts w:ascii="Arial" w:hAnsi="Arial" w:cs="Arial"/>
                <w:sz w:val="18"/>
                <w:szCs w:val="18"/>
              </w:rPr>
              <w:t>-</w:t>
            </w:r>
            <w:r w:rsidRPr="00FA0D37">
              <w:rPr>
                <w:rFonts w:ascii="Arial" w:hAnsi="Arial" w:cs="Arial"/>
                <w:sz w:val="18"/>
                <w:szCs w:val="18"/>
              </w:rPr>
              <w:tab/>
              <w:t>MN handover in (NG)EN-DC.</w:t>
            </w:r>
          </w:p>
          <w:p w14:paraId="2249470F" w14:textId="77777777" w:rsidR="00275BBF" w:rsidRPr="00FA0D37" w:rsidRDefault="00275BBF" w:rsidP="008B73B5">
            <w:pPr>
              <w:pStyle w:val="TAL"/>
              <w:rPr>
                <w:rFonts w:eastAsia="Calibri"/>
                <w:szCs w:val="22"/>
                <w:lang w:eastAsia="sv-SE"/>
              </w:rPr>
            </w:pPr>
            <w:r w:rsidRPr="00FA0D37">
              <w:rPr>
                <w:rFonts w:eastAsia="Calibri"/>
                <w:szCs w:val="22"/>
              </w:rPr>
              <w:t xml:space="preserve">Otherwise, it is optionally present, need M. The field is absent in the </w:t>
            </w:r>
            <w:proofErr w:type="spellStart"/>
            <w:r w:rsidRPr="00FA0D37">
              <w:rPr>
                <w:rFonts w:eastAsia="Calibri"/>
                <w:i/>
                <w:szCs w:val="22"/>
              </w:rPr>
              <w:t>masterCellGroup</w:t>
            </w:r>
            <w:proofErr w:type="spellEnd"/>
            <w:r w:rsidRPr="00FA0D37">
              <w:rPr>
                <w:rFonts w:eastAsia="Calibri"/>
                <w:i/>
                <w:szCs w:val="22"/>
              </w:rPr>
              <w:t xml:space="preserve"> </w:t>
            </w:r>
            <w:r w:rsidRPr="00FA0D37">
              <w:rPr>
                <w:rFonts w:eastAsia="Calibri"/>
                <w:szCs w:val="22"/>
              </w:rPr>
              <w:t xml:space="preserve">in </w:t>
            </w:r>
            <w:proofErr w:type="spellStart"/>
            <w:r w:rsidRPr="00FA0D37">
              <w:rPr>
                <w:rFonts w:eastAsia="Calibri"/>
                <w:i/>
                <w:szCs w:val="22"/>
              </w:rPr>
              <w:t>RRCResume</w:t>
            </w:r>
            <w:proofErr w:type="spellEnd"/>
            <w:r w:rsidRPr="00FA0D37">
              <w:rPr>
                <w:rFonts w:eastAsia="Calibri"/>
                <w:i/>
                <w:szCs w:val="22"/>
              </w:rPr>
              <w:t xml:space="preserve"> </w:t>
            </w:r>
            <w:r w:rsidRPr="00FA0D37">
              <w:rPr>
                <w:rFonts w:eastAsia="Calibri"/>
                <w:szCs w:val="22"/>
              </w:rPr>
              <w:t xml:space="preserve">and </w:t>
            </w:r>
            <w:proofErr w:type="spellStart"/>
            <w:r w:rsidRPr="00FA0D37">
              <w:rPr>
                <w:rFonts w:eastAsia="Calibri"/>
                <w:i/>
                <w:szCs w:val="22"/>
              </w:rPr>
              <w:t>RRCSetup</w:t>
            </w:r>
            <w:proofErr w:type="spellEnd"/>
            <w:r w:rsidRPr="00FA0D37">
              <w:rPr>
                <w:rFonts w:eastAsia="Calibri"/>
                <w:szCs w:val="22"/>
              </w:rPr>
              <w:t xml:space="preserve"> messages and is absent in the </w:t>
            </w:r>
            <w:proofErr w:type="spellStart"/>
            <w:r w:rsidRPr="00FA0D37">
              <w:rPr>
                <w:rFonts w:eastAsia="Calibri"/>
                <w:i/>
                <w:szCs w:val="22"/>
              </w:rPr>
              <w:t>masterCellGroup</w:t>
            </w:r>
            <w:proofErr w:type="spellEnd"/>
            <w:r w:rsidRPr="00FA0D37">
              <w:rPr>
                <w:rFonts w:eastAsia="Calibri"/>
                <w:i/>
                <w:szCs w:val="22"/>
              </w:rPr>
              <w:t xml:space="preserve"> </w:t>
            </w:r>
            <w:r w:rsidRPr="00FA0D37">
              <w:rPr>
                <w:rFonts w:eastAsia="Calibri"/>
                <w:szCs w:val="22"/>
              </w:rPr>
              <w:t xml:space="preserve">in </w:t>
            </w:r>
            <w:proofErr w:type="spellStart"/>
            <w:r w:rsidRPr="00FA0D37">
              <w:rPr>
                <w:rFonts w:eastAsia="Calibri"/>
                <w:i/>
                <w:szCs w:val="22"/>
              </w:rPr>
              <w:t>RRCReconfiguration</w:t>
            </w:r>
            <w:proofErr w:type="spellEnd"/>
            <w:r w:rsidRPr="00FA0D37">
              <w:rPr>
                <w:rFonts w:eastAsia="Calibri"/>
                <w:szCs w:val="22"/>
              </w:rPr>
              <w:t xml:space="preserve"> messages if source configuration is not released during DAPS handover.</w:t>
            </w:r>
          </w:p>
        </w:tc>
      </w:tr>
      <w:tr w:rsidR="00275BBF" w:rsidRPr="00FA0D37" w14:paraId="1468725F" w14:textId="77777777" w:rsidTr="008B73B5">
        <w:tc>
          <w:tcPr>
            <w:tcW w:w="4027" w:type="dxa"/>
            <w:tcBorders>
              <w:top w:val="single" w:sz="4" w:space="0" w:color="auto"/>
              <w:left w:val="single" w:sz="4" w:space="0" w:color="auto"/>
              <w:bottom w:val="single" w:sz="4" w:space="0" w:color="auto"/>
              <w:right w:val="single" w:sz="4" w:space="0" w:color="auto"/>
            </w:tcBorders>
            <w:hideMark/>
          </w:tcPr>
          <w:p w14:paraId="27DF6EDB" w14:textId="77777777" w:rsidR="00275BBF" w:rsidRPr="00FA0D37" w:rsidRDefault="00275BBF" w:rsidP="008B73B5">
            <w:pPr>
              <w:pStyle w:val="TAL"/>
              <w:rPr>
                <w:rFonts w:eastAsia="Calibri"/>
                <w:i/>
                <w:szCs w:val="22"/>
                <w:lang w:eastAsia="sv-SE"/>
              </w:rPr>
            </w:pPr>
            <w:proofErr w:type="spellStart"/>
            <w:r w:rsidRPr="00FA0D37">
              <w:rPr>
                <w:rFonts w:eastAsia="Calibri"/>
                <w:i/>
                <w:szCs w:val="22"/>
                <w:lang w:eastAsia="sv-SE"/>
              </w:rPr>
              <w:t>SCellAdd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1AC91F6" w14:textId="77777777" w:rsidR="00275BBF" w:rsidRPr="00FA0D37" w:rsidRDefault="00275BBF" w:rsidP="008B73B5">
            <w:pPr>
              <w:pStyle w:val="TAL"/>
              <w:rPr>
                <w:rFonts w:eastAsia="Calibri"/>
                <w:szCs w:val="22"/>
                <w:lang w:eastAsia="sv-SE"/>
              </w:rPr>
            </w:pPr>
            <w:r w:rsidRPr="00FA0D37">
              <w:rPr>
                <w:rFonts w:eastAsia="Calibri"/>
                <w:szCs w:val="22"/>
                <w:lang w:eastAsia="sv-SE"/>
              </w:rPr>
              <w:t xml:space="preserve">The field is mandatory present upon </w:t>
            </w:r>
            <w:proofErr w:type="spellStart"/>
            <w:r w:rsidRPr="00FA0D37">
              <w:rPr>
                <w:rFonts w:eastAsia="Calibri"/>
                <w:szCs w:val="22"/>
                <w:lang w:eastAsia="sv-SE"/>
              </w:rPr>
              <w:t>SCell</w:t>
            </w:r>
            <w:proofErr w:type="spellEnd"/>
            <w:r w:rsidRPr="00FA0D37">
              <w:rPr>
                <w:rFonts w:eastAsia="Calibri"/>
                <w:szCs w:val="22"/>
                <w:lang w:eastAsia="sv-SE"/>
              </w:rPr>
              <w:t xml:space="preserve"> addition; </w:t>
            </w:r>
            <w:proofErr w:type="gramStart"/>
            <w:r w:rsidRPr="00FA0D37">
              <w:rPr>
                <w:rFonts w:eastAsia="Calibri"/>
                <w:szCs w:val="22"/>
                <w:lang w:eastAsia="sv-SE"/>
              </w:rPr>
              <w:t>otherwise</w:t>
            </w:r>
            <w:proofErr w:type="gramEnd"/>
            <w:r w:rsidRPr="00FA0D37">
              <w:rPr>
                <w:rFonts w:eastAsia="Calibri"/>
                <w:szCs w:val="22"/>
                <w:lang w:eastAsia="sv-SE"/>
              </w:rPr>
              <w:t xml:space="preserve"> it is absent, Need M.</w:t>
            </w:r>
          </w:p>
        </w:tc>
      </w:tr>
      <w:tr w:rsidR="00275BBF" w:rsidRPr="00FA0D37" w14:paraId="4D86CEF5" w14:textId="77777777" w:rsidTr="008B73B5">
        <w:tc>
          <w:tcPr>
            <w:tcW w:w="4027" w:type="dxa"/>
            <w:tcBorders>
              <w:top w:val="single" w:sz="4" w:space="0" w:color="auto"/>
              <w:left w:val="single" w:sz="4" w:space="0" w:color="auto"/>
              <w:bottom w:val="single" w:sz="4" w:space="0" w:color="auto"/>
              <w:right w:val="single" w:sz="4" w:space="0" w:color="auto"/>
            </w:tcBorders>
            <w:hideMark/>
          </w:tcPr>
          <w:p w14:paraId="05F85E7D" w14:textId="77777777" w:rsidR="00275BBF" w:rsidRPr="00FA0D37" w:rsidRDefault="00275BBF" w:rsidP="008B73B5">
            <w:pPr>
              <w:pStyle w:val="TAL"/>
              <w:rPr>
                <w:rFonts w:eastAsia="Calibri"/>
                <w:i/>
                <w:szCs w:val="22"/>
                <w:lang w:eastAsia="sv-SE"/>
              </w:rPr>
            </w:pPr>
            <w:proofErr w:type="spellStart"/>
            <w:r w:rsidRPr="00FA0D37">
              <w:rPr>
                <w:rFonts w:eastAsia="Calibri"/>
                <w:i/>
                <w:szCs w:val="22"/>
                <w:lang w:eastAsia="sv-SE"/>
              </w:rPr>
              <w:t>SCellAddMod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44D88D3" w14:textId="77777777" w:rsidR="00275BBF" w:rsidRPr="00FA0D37" w:rsidRDefault="00275BBF" w:rsidP="008B73B5">
            <w:pPr>
              <w:pStyle w:val="TAL"/>
              <w:rPr>
                <w:rFonts w:eastAsia="Calibri"/>
                <w:szCs w:val="22"/>
                <w:lang w:eastAsia="sv-SE"/>
              </w:rPr>
            </w:pPr>
            <w:r w:rsidRPr="00FA0D37">
              <w:rPr>
                <w:rFonts w:eastAsia="Calibri"/>
                <w:szCs w:val="22"/>
                <w:lang w:eastAsia="sv-SE"/>
              </w:rPr>
              <w:t xml:space="preserve">The field is mandatory present upon </w:t>
            </w:r>
            <w:proofErr w:type="spellStart"/>
            <w:r w:rsidRPr="00FA0D37">
              <w:rPr>
                <w:rFonts w:eastAsia="Calibri"/>
                <w:szCs w:val="22"/>
                <w:lang w:eastAsia="sv-SE"/>
              </w:rPr>
              <w:t>SCell</w:t>
            </w:r>
            <w:proofErr w:type="spellEnd"/>
            <w:r w:rsidRPr="00FA0D37">
              <w:rPr>
                <w:rFonts w:eastAsia="Calibri"/>
                <w:szCs w:val="22"/>
                <w:lang w:eastAsia="sv-SE"/>
              </w:rPr>
              <w:t xml:space="preserve"> addition; </w:t>
            </w:r>
            <w:proofErr w:type="gramStart"/>
            <w:r w:rsidRPr="00FA0D37">
              <w:rPr>
                <w:rFonts w:eastAsia="Calibri"/>
                <w:szCs w:val="22"/>
                <w:lang w:eastAsia="sv-SE"/>
              </w:rPr>
              <w:t>otherwise</w:t>
            </w:r>
            <w:proofErr w:type="gramEnd"/>
            <w:r w:rsidRPr="00FA0D37">
              <w:rPr>
                <w:rFonts w:eastAsia="Calibri"/>
                <w:szCs w:val="22"/>
                <w:lang w:eastAsia="sv-SE"/>
              </w:rPr>
              <w:t xml:space="preserve"> it is optionally present, need M.</w:t>
            </w:r>
          </w:p>
        </w:tc>
      </w:tr>
      <w:tr w:rsidR="00275BBF" w:rsidRPr="00FA0D37" w14:paraId="75A03309" w14:textId="77777777" w:rsidTr="008B73B5">
        <w:tc>
          <w:tcPr>
            <w:tcW w:w="4027" w:type="dxa"/>
            <w:tcBorders>
              <w:top w:val="single" w:sz="4" w:space="0" w:color="auto"/>
              <w:left w:val="single" w:sz="4" w:space="0" w:color="auto"/>
              <w:bottom w:val="single" w:sz="4" w:space="0" w:color="auto"/>
              <w:right w:val="single" w:sz="4" w:space="0" w:color="auto"/>
            </w:tcBorders>
            <w:hideMark/>
          </w:tcPr>
          <w:p w14:paraId="47BE71B5" w14:textId="77777777" w:rsidR="00275BBF" w:rsidRPr="00FA0D37" w:rsidRDefault="00275BBF" w:rsidP="008B73B5">
            <w:pPr>
              <w:pStyle w:val="TAL"/>
              <w:rPr>
                <w:rFonts w:eastAsia="Calibri"/>
                <w:i/>
                <w:szCs w:val="22"/>
                <w:lang w:eastAsia="sv-SE"/>
              </w:rPr>
            </w:pPr>
            <w:proofErr w:type="spellStart"/>
            <w:r w:rsidRPr="00FA0D37">
              <w:rPr>
                <w:i/>
                <w:iCs/>
                <w:lang w:eastAsia="sv-SE"/>
              </w:rPr>
              <w:t>SCellAddSync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01D0B63" w14:textId="77777777" w:rsidR="00275BBF" w:rsidRPr="00FA0D37" w:rsidRDefault="00275BBF" w:rsidP="008B73B5">
            <w:pPr>
              <w:pStyle w:val="TAL"/>
              <w:rPr>
                <w:lang w:eastAsia="sv-SE"/>
              </w:rPr>
            </w:pPr>
            <w:r w:rsidRPr="00FA0D37">
              <w:rPr>
                <w:lang w:eastAsia="sv-SE"/>
              </w:rPr>
              <w:t>The field is optionally present</w:t>
            </w:r>
            <w:r w:rsidRPr="00FA0D37">
              <w:t>, Need N:</w:t>
            </w:r>
          </w:p>
          <w:p w14:paraId="254ABE9E" w14:textId="77777777" w:rsidR="00275BBF" w:rsidRPr="00FA0D37" w:rsidRDefault="00275BBF" w:rsidP="008B73B5">
            <w:pPr>
              <w:pStyle w:val="TAL"/>
              <w:ind w:left="538" w:hanging="283"/>
              <w:rPr>
                <w:lang w:eastAsia="sv-SE"/>
              </w:rPr>
            </w:pPr>
            <w:r w:rsidRPr="00FA0D37">
              <w:rPr>
                <w:lang w:eastAsia="sv-SE"/>
              </w:rPr>
              <w:t>-</w:t>
            </w:r>
            <w:r w:rsidRPr="00FA0D37">
              <w:tab/>
            </w:r>
            <w:r w:rsidRPr="00FA0D37">
              <w:rPr>
                <w:lang w:eastAsia="sv-SE"/>
              </w:rPr>
              <w:t xml:space="preserve">in the </w:t>
            </w:r>
            <w:proofErr w:type="spellStart"/>
            <w:r w:rsidRPr="00FA0D37">
              <w:rPr>
                <w:i/>
                <w:lang w:eastAsia="sv-SE"/>
              </w:rPr>
              <w:t>masterCellGroup</w:t>
            </w:r>
            <w:proofErr w:type="spellEnd"/>
            <w:r w:rsidRPr="00FA0D37">
              <w:rPr>
                <w:lang w:eastAsia="sv-SE"/>
              </w:rPr>
              <w:t xml:space="preserve"> at</w:t>
            </w:r>
          </w:p>
          <w:p w14:paraId="3F7F6B5F" w14:textId="77777777" w:rsidR="00275BBF" w:rsidRPr="00FA0D37" w:rsidRDefault="00275BBF" w:rsidP="008B73B5">
            <w:pPr>
              <w:pStyle w:val="TAL"/>
              <w:ind w:left="538"/>
              <w:rPr>
                <w:lang w:eastAsia="sv-SE"/>
              </w:rPr>
            </w:pPr>
            <w:r w:rsidRPr="00FA0D37">
              <w:rPr>
                <w:lang w:eastAsia="sv-SE"/>
              </w:rPr>
              <w:t>-</w:t>
            </w:r>
            <w:r w:rsidRPr="00FA0D37">
              <w:tab/>
            </w:r>
            <w:proofErr w:type="spellStart"/>
            <w:r w:rsidRPr="00FA0D37">
              <w:rPr>
                <w:lang w:eastAsia="sv-SE"/>
              </w:rPr>
              <w:t>SCell</w:t>
            </w:r>
            <w:proofErr w:type="spellEnd"/>
            <w:r w:rsidRPr="00FA0D37">
              <w:rPr>
                <w:lang w:eastAsia="sv-SE"/>
              </w:rPr>
              <w:t xml:space="preserve"> addition,</w:t>
            </w:r>
          </w:p>
          <w:p w14:paraId="1646E94A" w14:textId="77777777" w:rsidR="00275BBF" w:rsidRPr="00FA0D37" w:rsidRDefault="00275BBF" w:rsidP="008B73B5">
            <w:pPr>
              <w:pStyle w:val="TAL"/>
              <w:ind w:left="538"/>
              <w:rPr>
                <w:lang w:eastAsia="sv-SE"/>
              </w:rPr>
            </w:pPr>
            <w:r w:rsidRPr="00FA0D37">
              <w:rPr>
                <w:lang w:eastAsia="sv-SE"/>
              </w:rPr>
              <w:t>-</w:t>
            </w:r>
            <w:r w:rsidRPr="00FA0D37">
              <w:tab/>
            </w:r>
            <w:r w:rsidRPr="00FA0D37">
              <w:rPr>
                <w:lang w:eastAsia="sv-SE"/>
              </w:rPr>
              <w:t>reconfiguration with sync,</w:t>
            </w:r>
          </w:p>
          <w:p w14:paraId="39708430" w14:textId="77777777" w:rsidR="00275BBF" w:rsidRPr="00FA0D37" w:rsidRDefault="00275BBF" w:rsidP="008B73B5">
            <w:pPr>
              <w:pStyle w:val="TAL"/>
              <w:ind w:left="538"/>
              <w:rPr>
                <w:lang w:eastAsia="sv-SE"/>
              </w:rPr>
            </w:pPr>
            <w:r w:rsidRPr="00FA0D37">
              <w:rPr>
                <w:lang w:eastAsia="sv-SE"/>
              </w:rPr>
              <w:t>-</w:t>
            </w:r>
            <w:r w:rsidRPr="00FA0D37">
              <w:tab/>
            </w:r>
            <w:r w:rsidRPr="00FA0D37">
              <w:rPr>
                <w:lang w:eastAsia="sv-SE"/>
              </w:rPr>
              <w:t>resume of an RRC connection.</w:t>
            </w:r>
          </w:p>
          <w:p w14:paraId="2C8C0A25" w14:textId="77777777" w:rsidR="00275BBF" w:rsidRPr="00FA0D37" w:rsidRDefault="00275BBF" w:rsidP="008B73B5">
            <w:pPr>
              <w:pStyle w:val="B1"/>
              <w:spacing w:after="0"/>
              <w:rPr>
                <w:rFonts w:eastAsia="Calibri"/>
                <w:szCs w:val="22"/>
                <w:lang w:eastAsia="en-US"/>
              </w:rPr>
            </w:pPr>
            <w:r w:rsidRPr="00FA0D37">
              <w:rPr>
                <w:rFonts w:ascii="Arial" w:eastAsia="Calibri" w:hAnsi="Arial"/>
                <w:sz w:val="18"/>
                <w:szCs w:val="22"/>
                <w:lang w:eastAsia="en-US"/>
              </w:rPr>
              <w:t>-</w:t>
            </w:r>
            <w:r w:rsidRPr="00FA0D37">
              <w:rPr>
                <w:rFonts w:ascii="Arial" w:eastAsia="Calibri" w:hAnsi="Arial"/>
                <w:sz w:val="18"/>
                <w:szCs w:val="22"/>
                <w:lang w:eastAsia="en-US"/>
              </w:rPr>
              <w:tab/>
              <w:t xml:space="preserve">in the </w:t>
            </w:r>
            <w:proofErr w:type="spellStart"/>
            <w:r w:rsidRPr="00FA0D37">
              <w:rPr>
                <w:rFonts w:ascii="Arial" w:eastAsia="Calibri" w:hAnsi="Arial"/>
                <w:i/>
                <w:sz w:val="18"/>
                <w:szCs w:val="22"/>
                <w:lang w:eastAsia="en-US"/>
              </w:rPr>
              <w:t>secondaryCellGroup</w:t>
            </w:r>
            <w:proofErr w:type="spellEnd"/>
            <w:r w:rsidRPr="00FA0D37">
              <w:rPr>
                <w:rFonts w:ascii="Arial" w:eastAsia="Calibri" w:hAnsi="Arial"/>
                <w:sz w:val="18"/>
                <w:szCs w:val="22"/>
                <w:lang w:eastAsia="en-US"/>
              </w:rPr>
              <w:t>, when the SCG is not indicated as deactivated at:</w:t>
            </w:r>
          </w:p>
          <w:p w14:paraId="136DE5B7" w14:textId="77777777" w:rsidR="00275BBF" w:rsidRPr="00FA0D37" w:rsidRDefault="00275BBF" w:rsidP="008B73B5">
            <w:pPr>
              <w:pStyle w:val="B2"/>
              <w:spacing w:after="0"/>
              <w:rPr>
                <w:rFonts w:ascii="Arial" w:eastAsia="Calibri" w:hAnsi="Arial" w:cs="Arial"/>
                <w:sz w:val="18"/>
                <w:szCs w:val="18"/>
              </w:rPr>
            </w:pPr>
            <w:r w:rsidRPr="00FA0D37">
              <w:rPr>
                <w:rFonts w:ascii="Arial" w:eastAsia="Calibri" w:hAnsi="Arial" w:cs="Arial"/>
                <w:sz w:val="18"/>
                <w:szCs w:val="18"/>
              </w:rPr>
              <w:t>-</w:t>
            </w:r>
            <w:r w:rsidRPr="00FA0D37">
              <w:rPr>
                <w:rFonts w:ascii="Arial" w:eastAsia="Calibri" w:hAnsi="Arial" w:cs="Arial"/>
                <w:sz w:val="18"/>
                <w:szCs w:val="18"/>
              </w:rPr>
              <w:tab/>
              <w:t>SCG activation while the SCG was previously deactivated,</w:t>
            </w:r>
          </w:p>
          <w:p w14:paraId="7A1260C3" w14:textId="77777777" w:rsidR="00275BBF" w:rsidRPr="00FA0D37" w:rsidRDefault="00275BBF" w:rsidP="008B73B5">
            <w:pPr>
              <w:pStyle w:val="B2"/>
              <w:spacing w:after="0"/>
              <w:rPr>
                <w:rFonts w:eastAsia="Calibri" w:cs="Arial"/>
                <w:szCs w:val="18"/>
                <w:lang w:eastAsia="en-US"/>
              </w:rPr>
            </w:pPr>
            <w:r w:rsidRPr="00FA0D37">
              <w:rPr>
                <w:rFonts w:ascii="Arial" w:eastAsia="Calibri" w:hAnsi="Arial" w:cs="Arial"/>
                <w:sz w:val="18"/>
                <w:szCs w:val="18"/>
                <w:lang w:eastAsia="en-US"/>
              </w:rPr>
              <w:t>-</w:t>
            </w:r>
            <w:r w:rsidRPr="00FA0D37">
              <w:rPr>
                <w:rFonts w:ascii="Arial" w:eastAsia="Calibri" w:hAnsi="Arial" w:cs="Arial"/>
                <w:sz w:val="18"/>
                <w:szCs w:val="18"/>
                <w:lang w:eastAsia="en-US"/>
              </w:rPr>
              <w:tab/>
            </w:r>
            <w:proofErr w:type="spellStart"/>
            <w:r w:rsidRPr="00FA0D37">
              <w:rPr>
                <w:rFonts w:ascii="Arial" w:eastAsia="Calibri" w:hAnsi="Arial" w:cs="Arial"/>
                <w:sz w:val="18"/>
                <w:szCs w:val="18"/>
                <w:lang w:eastAsia="en-US"/>
              </w:rPr>
              <w:t>SCell</w:t>
            </w:r>
            <w:proofErr w:type="spellEnd"/>
            <w:r w:rsidRPr="00FA0D37">
              <w:rPr>
                <w:rFonts w:ascii="Arial" w:eastAsia="Calibri" w:hAnsi="Arial" w:cs="Arial"/>
                <w:sz w:val="18"/>
                <w:szCs w:val="18"/>
                <w:lang w:eastAsia="en-US"/>
              </w:rPr>
              <w:t xml:space="preserve"> addition,</w:t>
            </w:r>
          </w:p>
          <w:p w14:paraId="2E171D64" w14:textId="77777777" w:rsidR="00275BBF" w:rsidRPr="00FA0D37" w:rsidRDefault="00275BBF" w:rsidP="008B73B5">
            <w:pPr>
              <w:pStyle w:val="B2"/>
              <w:spacing w:after="0"/>
              <w:rPr>
                <w:rFonts w:eastAsia="Calibri" w:cs="Arial"/>
                <w:szCs w:val="18"/>
                <w:lang w:eastAsia="en-US"/>
              </w:rPr>
            </w:pPr>
            <w:r w:rsidRPr="00FA0D37">
              <w:rPr>
                <w:rFonts w:ascii="Arial" w:eastAsia="Calibri" w:hAnsi="Arial" w:cs="Arial"/>
                <w:sz w:val="18"/>
                <w:szCs w:val="18"/>
                <w:lang w:eastAsia="en-US"/>
              </w:rPr>
              <w:t>-</w:t>
            </w:r>
            <w:r w:rsidRPr="00FA0D37">
              <w:rPr>
                <w:rFonts w:ascii="Arial" w:eastAsia="Calibri" w:hAnsi="Arial" w:cs="Arial"/>
                <w:sz w:val="18"/>
                <w:szCs w:val="18"/>
                <w:lang w:eastAsia="en-US"/>
              </w:rPr>
              <w:tab/>
              <w:t>reconfiguration with sync.</w:t>
            </w:r>
          </w:p>
          <w:p w14:paraId="47CF453E" w14:textId="77777777" w:rsidR="00275BBF" w:rsidRPr="00FA0D37" w:rsidRDefault="00275BBF" w:rsidP="008B73B5">
            <w:pPr>
              <w:pStyle w:val="TAL"/>
              <w:rPr>
                <w:rFonts w:eastAsia="Calibri"/>
                <w:szCs w:val="22"/>
                <w:lang w:eastAsia="sv-SE"/>
              </w:rPr>
            </w:pPr>
            <w:r w:rsidRPr="00FA0D37">
              <w:rPr>
                <w:lang w:eastAsia="sv-SE"/>
              </w:rPr>
              <w:t>It is absent otherwise.</w:t>
            </w:r>
          </w:p>
        </w:tc>
      </w:tr>
      <w:tr w:rsidR="00275BBF" w:rsidRPr="00FA0D37" w14:paraId="3D6B1800" w14:textId="77777777" w:rsidTr="008B73B5">
        <w:tc>
          <w:tcPr>
            <w:tcW w:w="4027" w:type="dxa"/>
            <w:tcBorders>
              <w:top w:val="single" w:sz="4" w:space="0" w:color="auto"/>
              <w:left w:val="single" w:sz="4" w:space="0" w:color="auto"/>
              <w:bottom w:val="single" w:sz="4" w:space="0" w:color="auto"/>
              <w:right w:val="single" w:sz="4" w:space="0" w:color="auto"/>
            </w:tcBorders>
            <w:hideMark/>
          </w:tcPr>
          <w:p w14:paraId="1DD2E678" w14:textId="77777777" w:rsidR="00275BBF" w:rsidRPr="00FA0D37" w:rsidRDefault="00275BBF" w:rsidP="008B73B5">
            <w:pPr>
              <w:pStyle w:val="TAL"/>
              <w:rPr>
                <w:rFonts w:eastAsia="Calibri"/>
                <w:i/>
                <w:szCs w:val="22"/>
                <w:lang w:eastAsia="sv-SE"/>
              </w:rPr>
            </w:pPr>
            <w:r w:rsidRPr="00FA0D37">
              <w:rPr>
                <w:rFonts w:eastAsia="Calibri"/>
                <w:i/>
                <w:szCs w:val="22"/>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3EE0495C" w14:textId="77777777" w:rsidR="00275BBF" w:rsidRPr="00FA0D37" w:rsidRDefault="00275BBF" w:rsidP="008B73B5">
            <w:pPr>
              <w:pStyle w:val="TAL"/>
              <w:rPr>
                <w:rFonts w:eastAsia="Calibri"/>
                <w:szCs w:val="22"/>
                <w:lang w:eastAsia="sv-SE"/>
              </w:rPr>
            </w:pPr>
            <w:r w:rsidRPr="00FA0D37">
              <w:rPr>
                <w:rFonts w:eastAsia="Calibri"/>
                <w:szCs w:val="22"/>
                <w:lang w:eastAsia="sv-SE"/>
              </w:rPr>
              <w:t xml:space="preserve">The field is mandatory present in an </w:t>
            </w:r>
            <w:proofErr w:type="spellStart"/>
            <w:r w:rsidRPr="00FA0D37">
              <w:rPr>
                <w:rFonts w:eastAsia="Calibri"/>
                <w:i/>
                <w:lang w:eastAsia="sv-SE"/>
              </w:rPr>
              <w:t>SpCellConfig</w:t>
            </w:r>
            <w:proofErr w:type="spellEnd"/>
            <w:r w:rsidRPr="00FA0D37">
              <w:rPr>
                <w:rFonts w:eastAsia="Calibri"/>
                <w:szCs w:val="22"/>
                <w:lang w:eastAsia="sv-SE"/>
              </w:rPr>
              <w:t xml:space="preserve"> for the </w:t>
            </w:r>
            <w:proofErr w:type="spellStart"/>
            <w:r w:rsidRPr="00FA0D37">
              <w:rPr>
                <w:rFonts w:eastAsia="Calibri"/>
                <w:szCs w:val="22"/>
                <w:lang w:eastAsia="sv-SE"/>
              </w:rPr>
              <w:t>PSCell</w:t>
            </w:r>
            <w:proofErr w:type="spellEnd"/>
            <w:r w:rsidRPr="00FA0D37">
              <w:rPr>
                <w:rFonts w:eastAsia="Calibri"/>
                <w:szCs w:val="22"/>
                <w:lang w:eastAsia="sv-SE"/>
              </w:rPr>
              <w:t xml:space="preserve">. It is absent otherwise. </w:t>
            </w:r>
          </w:p>
        </w:tc>
      </w:tr>
      <w:tr w:rsidR="00275BBF" w:rsidRPr="00FA0D37" w14:paraId="484260E9" w14:textId="77777777" w:rsidTr="008B73B5">
        <w:tc>
          <w:tcPr>
            <w:tcW w:w="4027" w:type="dxa"/>
            <w:tcBorders>
              <w:top w:val="single" w:sz="4" w:space="0" w:color="auto"/>
              <w:left w:val="single" w:sz="4" w:space="0" w:color="auto"/>
              <w:bottom w:val="single" w:sz="4" w:space="0" w:color="auto"/>
              <w:right w:val="single" w:sz="4" w:space="0" w:color="auto"/>
            </w:tcBorders>
            <w:hideMark/>
          </w:tcPr>
          <w:p w14:paraId="5084A013" w14:textId="77777777" w:rsidR="00275BBF" w:rsidRPr="00FA0D37" w:rsidRDefault="00275BBF" w:rsidP="008B73B5">
            <w:pPr>
              <w:pStyle w:val="TAL"/>
              <w:rPr>
                <w:rFonts w:eastAsia="Calibri"/>
                <w:i/>
                <w:szCs w:val="22"/>
                <w:lang w:eastAsia="sv-SE"/>
              </w:rPr>
            </w:pPr>
            <w:r w:rsidRPr="00FA0D37">
              <w:rPr>
                <w:rFonts w:eastAsia="Calibri"/>
                <w:i/>
                <w:szCs w:val="22"/>
                <w:lang w:eastAsia="sv-SE"/>
              </w:rPr>
              <w:lastRenderedPageBreak/>
              <w:t>SCellSIB20-Opt</w:t>
            </w:r>
          </w:p>
        </w:tc>
        <w:tc>
          <w:tcPr>
            <w:tcW w:w="10146" w:type="dxa"/>
            <w:tcBorders>
              <w:top w:val="single" w:sz="4" w:space="0" w:color="auto"/>
              <w:left w:val="single" w:sz="4" w:space="0" w:color="auto"/>
              <w:bottom w:val="single" w:sz="4" w:space="0" w:color="auto"/>
              <w:right w:val="single" w:sz="4" w:space="0" w:color="auto"/>
            </w:tcBorders>
            <w:hideMark/>
          </w:tcPr>
          <w:p w14:paraId="0AFDDE35" w14:textId="77777777" w:rsidR="00275BBF" w:rsidRPr="00FA0D37" w:rsidRDefault="00275BBF" w:rsidP="008B73B5">
            <w:pPr>
              <w:pStyle w:val="TAL"/>
              <w:rPr>
                <w:rFonts w:eastAsia="Calibri"/>
                <w:szCs w:val="22"/>
                <w:lang w:eastAsia="sv-SE"/>
              </w:rPr>
            </w:pPr>
            <w:r w:rsidRPr="00FA0D37">
              <w:rPr>
                <w:rFonts w:eastAsia="Calibri"/>
                <w:szCs w:val="22"/>
                <w:lang w:eastAsia="sv-SE"/>
              </w:rPr>
              <w:t>This field is optionally present, Need M, if the field sCellSIB20 is configured. It is absent otherwise.</w:t>
            </w:r>
          </w:p>
        </w:tc>
      </w:tr>
      <w:tr w:rsidR="00275BBF" w:rsidRPr="00FA0D37" w14:paraId="36388546" w14:textId="77777777" w:rsidTr="008B73B5">
        <w:tc>
          <w:tcPr>
            <w:tcW w:w="4027" w:type="dxa"/>
            <w:tcBorders>
              <w:top w:val="single" w:sz="4" w:space="0" w:color="auto"/>
              <w:left w:val="single" w:sz="4" w:space="0" w:color="auto"/>
              <w:bottom w:val="single" w:sz="4" w:space="0" w:color="auto"/>
              <w:right w:val="single" w:sz="4" w:space="0" w:color="auto"/>
            </w:tcBorders>
            <w:hideMark/>
          </w:tcPr>
          <w:p w14:paraId="358C9353" w14:textId="77777777" w:rsidR="00275BBF" w:rsidRPr="00FA0D37" w:rsidRDefault="00275BBF" w:rsidP="008B73B5">
            <w:pPr>
              <w:pStyle w:val="TAL"/>
              <w:rPr>
                <w:rFonts w:eastAsia="Calibri"/>
                <w:i/>
                <w:szCs w:val="22"/>
                <w:lang w:eastAsia="sv-SE"/>
              </w:rPr>
            </w:pPr>
            <w:r w:rsidRPr="00FA0D37">
              <w:rPr>
                <w:rFonts w:eastAsia="Calibri"/>
                <w:i/>
                <w:szCs w:val="22"/>
                <w:lang w:eastAsia="sv-SE"/>
              </w:rPr>
              <w:t>SCG-</w:t>
            </w:r>
            <w:proofErr w:type="spellStart"/>
            <w:r w:rsidRPr="00FA0D37">
              <w:rPr>
                <w:rFonts w:eastAsia="Calibri"/>
                <w:i/>
                <w:szCs w:val="22"/>
                <w:lang w:eastAsia="sv-SE"/>
              </w:rPr>
              <w:t>Opt</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CFCB855" w14:textId="77777777" w:rsidR="00275BBF" w:rsidRPr="00FA0D37" w:rsidRDefault="00275BBF" w:rsidP="008B73B5">
            <w:pPr>
              <w:pStyle w:val="TAL"/>
              <w:rPr>
                <w:rFonts w:eastAsia="Calibri"/>
                <w:szCs w:val="22"/>
                <w:lang w:eastAsia="sv-SE"/>
              </w:rPr>
            </w:pPr>
            <w:r w:rsidRPr="00FA0D37">
              <w:rPr>
                <w:rFonts w:eastAsia="Calibri"/>
                <w:szCs w:val="22"/>
                <w:lang w:eastAsia="sv-SE"/>
              </w:rPr>
              <w:t xml:space="preserve">The field is optionally present, Need M, in an </w:t>
            </w:r>
            <w:proofErr w:type="spellStart"/>
            <w:r w:rsidRPr="00FA0D37">
              <w:rPr>
                <w:rFonts w:eastAsia="Calibri"/>
                <w:szCs w:val="22"/>
                <w:lang w:eastAsia="sv-SE"/>
              </w:rPr>
              <w:t>SpCellConfig</w:t>
            </w:r>
            <w:proofErr w:type="spellEnd"/>
            <w:r w:rsidRPr="00FA0D37">
              <w:rPr>
                <w:rFonts w:eastAsia="Calibri"/>
                <w:szCs w:val="22"/>
                <w:lang w:eastAsia="sv-SE"/>
              </w:rPr>
              <w:t xml:space="preserve"> for the </w:t>
            </w:r>
            <w:proofErr w:type="spellStart"/>
            <w:r w:rsidRPr="00FA0D37">
              <w:rPr>
                <w:rFonts w:eastAsia="Calibri"/>
                <w:szCs w:val="22"/>
                <w:lang w:eastAsia="sv-SE"/>
              </w:rPr>
              <w:t>PSCell</w:t>
            </w:r>
            <w:proofErr w:type="spellEnd"/>
            <w:r w:rsidRPr="00FA0D37">
              <w:rPr>
                <w:rFonts w:eastAsia="Calibri"/>
                <w:szCs w:val="22"/>
                <w:lang w:eastAsia="sv-SE"/>
              </w:rPr>
              <w:t>. It is absent otherwise.</w:t>
            </w:r>
          </w:p>
        </w:tc>
      </w:tr>
    </w:tbl>
    <w:p w14:paraId="315D9397" w14:textId="77777777" w:rsidR="00275BBF" w:rsidRPr="00FA0D37" w:rsidRDefault="00275BBF" w:rsidP="00275BBF"/>
    <w:p w14:paraId="6DF3D46E" w14:textId="77777777" w:rsidR="00275BBF" w:rsidRPr="00FA0D37" w:rsidRDefault="00275BBF" w:rsidP="00275BBF">
      <w:pPr>
        <w:pStyle w:val="NO"/>
      </w:pPr>
      <w:r w:rsidRPr="00FA0D37">
        <w:t>NOTE:</w:t>
      </w:r>
      <w:r w:rsidRPr="00FA0D37">
        <w:tab/>
        <w:t>In case of change of AS security key derived from S-</w:t>
      </w:r>
      <w:proofErr w:type="spellStart"/>
      <w:r w:rsidRPr="00FA0D37">
        <w:t>K</w:t>
      </w:r>
      <w:r w:rsidRPr="00FA0D37">
        <w:rPr>
          <w:vertAlign w:val="subscript"/>
        </w:rPr>
        <w:t>gNB</w:t>
      </w:r>
      <w:proofErr w:type="spellEnd"/>
      <w:r w:rsidRPr="00FA0D37">
        <w:t>/S-</w:t>
      </w:r>
      <w:proofErr w:type="spellStart"/>
      <w:r w:rsidRPr="00FA0D37">
        <w:t>K</w:t>
      </w:r>
      <w:r w:rsidRPr="00FA0D37">
        <w:rPr>
          <w:vertAlign w:val="subscript"/>
        </w:rPr>
        <w:t>eNB</w:t>
      </w:r>
      <w:proofErr w:type="spellEnd"/>
      <w:r w:rsidRPr="00FA0D37">
        <w:t xml:space="preserve">, if </w:t>
      </w:r>
      <w:proofErr w:type="spellStart"/>
      <w:r w:rsidRPr="00FA0D37">
        <w:rPr>
          <w:i/>
        </w:rPr>
        <w:t>reconfigurationWithSync</w:t>
      </w:r>
      <w:proofErr w:type="spellEnd"/>
      <w:r w:rsidRPr="00FA0D37">
        <w:t xml:space="preserve"> is not included in the </w:t>
      </w:r>
      <w:proofErr w:type="spellStart"/>
      <w:r w:rsidRPr="00FA0D37">
        <w:rPr>
          <w:i/>
        </w:rPr>
        <w:t>masterCellGroup</w:t>
      </w:r>
      <w:proofErr w:type="spellEnd"/>
      <w:r w:rsidRPr="00FA0D37">
        <w:t xml:space="preserve">, the network releases all existing MCG RLC bearers associated with a radio bearer with </w:t>
      </w:r>
      <w:proofErr w:type="spellStart"/>
      <w:r w:rsidRPr="00FA0D37">
        <w:rPr>
          <w:i/>
        </w:rPr>
        <w:t>keyToUse</w:t>
      </w:r>
      <w:proofErr w:type="spellEnd"/>
      <w:r w:rsidRPr="00FA0D37">
        <w:t xml:space="preserve"> set to </w:t>
      </w:r>
      <w:r w:rsidRPr="00FA0D37">
        <w:rPr>
          <w:i/>
        </w:rPr>
        <w:t>secondary</w:t>
      </w:r>
      <w:r w:rsidRPr="00FA0D37">
        <w:t xml:space="preserve">. In case of change of AS security key derived from </w:t>
      </w:r>
      <w:proofErr w:type="spellStart"/>
      <w:r w:rsidRPr="00FA0D37">
        <w:t>K</w:t>
      </w:r>
      <w:r w:rsidRPr="00FA0D37">
        <w:rPr>
          <w:vertAlign w:val="subscript"/>
        </w:rPr>
        <w:t>gNB</w:t>
      </w:r>
      <w:proofErr w:type="spellEnd"/>
      <w:r w:rsidRPr="00FA0D37">
        <w:t>/</w:t>
      </w:r>
      <w:proofErr w:type="spellStart"/>
      <w:r w:rsidRPr="00FA0D37">
        <w:t>K</w:t>
      </w:r>
      <w:r w:rsidRPr="00FA0D37">
        <w:rPr>
          <w:vertAlign w:val="subscript"/>
        </w:rPr>
        <w:t>eNB</w:t>
      </w:r>
      <w:proofErr w:type="spellEnd"/>
      <w:r w:rsidRPr="00FA0D37">
        <w:t xml:space="preserve">, if </w:t>
      </w:r>
      <w:proofErr w:type="spellStart"/>
      <w:r w:rsidRPr="00FA0D37">
        <w:rPr>
          <w:i/>
        </w:rPr>
        <w:t>reconfigurationWithSync</w:t>
      </w:r>
      <w:proofErr w:type="spellEnd"/>
      <w:r w:rsidRPr="00FA0D37">
        <w:t xml:space="preserve"> is not included in the </w:t>
      </w:r>
      <w:proofErr w:type="spellStart"/>
      <w:r w:rsidRPr="00FA0D37">
        <w:rPr>
          <w:i/>
        </w:rPr>
        <w:t>secondaryCellGroup</w:t>
      </w:r>
      <w:proofErr w:type="spellEnd"/>
      <w:r w:rsidRPr="00FA0D37">
        <w:t xml:space="preserve">, the network releases all existing SCG RLC bearers associated with a radio bearer with </w:t>
      </w:r>
      <w:proofErr w:type="spellStart"/>
      <w:r w:rsidRPr="00FA0D37">
        <w:rPr>
          <w:i/>
        </w:rPr>
        <w:t>keyToUse</w:t>
      </w:r>
      <w:proofErr w:type="spellEnd"/>
      <w:r w:rsidRPr="00FA0D37">
        <w:t xml:space="preserve"> set to </w:t>
      </w:r>
      <w:r w:rsidRPr="00FA0D37">
        <w:rPr>
          <w:i/>
        </w:rPr>
        <w:t>primary</w:t>
      </w:r>
      <w:r w:rsidRPr="00FA0D37">
        <w:t>.</w:t>
      </w:r>
    </w:p>
    <w:p w14:paraId="4C612EDB" w14:textId="77777777" w:rsidR="00275BBF" w:rsidRDefault="00B631D1" w:rsidP="00B631D1">
      <w:pPr>
        <w:keepNext/>
        <w:keepLines/>
        <w:spacing w:before="120"/>
        <w:ind w:left="1418" w:hanging="1418"/>
        <w:textAlignment w:val="auto"/>
        <w:outlineLvl w:val="3"/>
        <w:rPr>
          <w:rFonts w:ascii="Arial" w:hAnsi="Arial"/>
          <w:sz w:val="24"/>
        </w:rPr>
      </w:pPr>
      <w:r w:rsidRPr="00826D52">
        <w:rPr>
          <w:rFonts w:ascii="Arial" w:hAnsi="Arial"/>
          <w:sz w:val="24"/>
        </w:rPr>
        <w:t xml:space="preserve"> </w:t>
      </w:r>
    </w:p>
    <w:p w14:paraId="4C9A493E" w14:textId="77777777" w:rsidR="00275BBF" w:rsidRDefault="00275BBF" w:rsidP="00B631D1">
      <w:pPr>
        <w:keepNext/>
        <w:keepLines/>
        <w:spacing w:before="120"/>
        <w:ind w:left="1418" w:hanging="1418"/>
        <w:textAlignment w:val="auto"/>
        <w:outlineLvl w:val="3"/>
        <w:rPr>
          <w:rFonts w:ascii="Arial" w:hAnsi="Arial"/>
          <w:sz w:val="24"/>
        </w:rPr>
      </w:pPr>
    </w:p>
    <w:p w14:paraId="3F46E94D" w14:textId="5BA79AB6" w:rsidR="00275BBF" w:rsidRDefault="00275BBF" w:rsidP="00B631D1">
      <w:pPr>
        <w:keepNext/>
        <w:keepLines/>
        <w:spacing w:before="120"/>
        <w:ind w:left="1418" w:hanging="1418"/>
        <w:textAlignment w:val="auto"/>
        <w:outlineLvl w:val="3"/>
        <w:rPr>
          <w:rFonts w:ascii="Arial" w:hAnsi="Arial"/>
          <w:sz w:val="24"/>
        </w:rPr>
      </w:pPr>
    </w:p>
    <w:sectPr w:rsidR="00275BBF" w:rsidSect="00081121">
      <w:pgSz w:w="16838" w:h="11906" w:orient="landscape" w:code="9"/>
      <w:pgMar w:top="1134" w:right="1134" w:bottom="1134" w:left="1134" w:header="737"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C1DF58" w14:textId="77777777" w:rsidR="007F513E" w:rsidRDefault="007F513E">
      <w:r>
        <w:separator/>
      </w:r>
    </w:p>
    <w:p w14:paraId="55A1EA57" w14:textId="77777777" w:rsidR="007F513E" w:rsidRDefault="007F513E"/>
  </w:endnote>
  <w:endnote w:type="continuationSeparator" w:id="0">
    <w:p w14:paraId="287028B3" w14:textId="77777777" w:rsidR="007F513E" w:rsidRDefault="007F513E">
      <w:r>
        <w:continuationSeparator/>
      </w:r>
    </w:p>
    <w:p w14:paraId="71D6165E" w14:textId="77777777" w:rsidR="007F513E" w:rsidRDefault="007F51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等线">
    <w:altName w:val="μè??"/>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altName w:val="Courier New"/>
    <w:panose1 w:val="02070309020205020404"/>
    <w:charset w:val="00"/>
    <w:family w:val="modern"/>
    <w:pitch w:val="fixed"/>
    <w:sig w:usb0="E0002EFF" w:usb1="C0007843" w:usb2="00000009" w:usb3="00000000" w:csb0="000001FF" w:csb1="00000000"/>
  </w:font>
  <w:font w:name="Arial Bold">
    <w:altName w:val="Arial"/>
    <w:panose1 w:val="00000000000000000000"/>
    <w:charset w:val="00"/>
    <w:family w:val="modern"/>
    <w:notTrueType/>
    <w:pitch w:val="default"/>
  </w:font>
  <w:font w:name="ZapfDingbats">
    <w:altName w:val="Segoe Print"/>
    <w:charset w:val="00"/>
    <w:family w:val="roman"/>
    <w:pitch w:val="default"/>
    <w:sig w:usb0="00000003" w:usb1="00000000" w:usb2="00000000" w:usb3="00000000" w:csb0="00000001" w:csb1="00000000"/>
  </w:font>
  <w:font w:name="Batang">
    <w:altName w:val="UAA"/>
    <w:panose1 w:val="02030600000101010101"/>
    <w:charset w:val="81"/>
    <w:family w:val="roman"/>
    <w:pitch w:val="variable"/>
    <w:sig w:usb0="B00002AF" w:usb1="69D77CFB" w:usb2="00000030" w:usb3="00000000" w:csb0="0008009F" w:csb1="00000000"/>
  </w:font>
  <w:font w:name="宋体">
    <w:altName w:val="??ì?"/>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4000ACFF" w:usb2="00000001" w:usb3="00000000" w:csb0="000001FF" w:csb1="00000000"/>
  </w:font>
  <w:font w:name="MS Mincho">
    <w:altName w:val="?l?r ??fc"/>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 w:name="等线 Light">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 w:name="MS Gothic">
    <w:altName w:val="?l?r ?S?V?b?N"/>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9A027B" w14:textId="77777777" w:rsidR="005B545E" w:rsidRDefault="005B545E">
    <w:pPr>
      <w:pStyle w:val="Footer"/>
      <w:jc w:val="right"/>
    </w:pPr>
    <w:r>
      <w:rPr>
        <w:noProof w:val="0"/>
      </w:rPr>
      <w:fldChar w:fldCharType="begin"/>
    </w:r>
    <w:r>
      <w:instrText xml:space="preserve"> PAGE   \* MERGEFORMAT </w:instrText>
    </w:r>
    <w:r>
      <w:rPr>
        <w:noProof w:val="0"/>
      </w:rPr>
      <w:fldChar w:fldCharType="separate"/>
    </w:r>
    <w:r w:rsidR="008E765B">
      <w:t>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C1C7EB" w14:textId="77777777" w:rsidR="007F513E" w:rsidRDefault="007F513E">
      <w:r>
        <w:separator/>
      </w:r>
    </w:p>
    <w:p w14:paraId="611F84F8" w14:textId="77777777" w:rsidR="007F513E" w:rsidRDefault="007F513E"/>
  </w:footnote>
  <w:footnote w:type="continuationSeparator" w:id="0">
    <w:p w14:paraId="6E75B5A9" w14:textId="77777777" w:rsidR="007F513E" w:rsidRDefault="007F513E">
      <w:r>
        <w:continuationSeparator/>
      </w:r>
    </w:p>
    <w:p w14:paraId="34C710DA" w14:textId="77777777" w:rsidR="007F513E" w:rsidRDefault="007F513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00C34" w14:textId="77777777" w:rsidR="005B545E" w:rsidRDefault="005B545E"/>
  <w:p w14:paraId="756100E0" w14:textId="77777777" w:rsidR="005B545E" w:rsidRDefault="005B545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F0B66"/>
    <w:multiLevelType w:val="hybridMultilevel"/>
    <w:tmpl w:val="9F2C04C0"/>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CCA2AAF"/>
    <w:multiLevelType w:val="hybridMultilevel"/>
    <w:tmpl w:val="A48CFC42"/>
    <w:lvl w:ilvl="0" w:tplc="79F2C78A">
      <w:numFmt w:val="bullet"/>
      <w:lvlText w:val=""/>
      <w:lvlJc w:val="left"/>
      <w:pPr>
        <w:ind w:left="360" w:hanging="360"/>
      </w:pPr>
      <w:rPr>
        <w:rFonts w:ascii="Wingdings" w:eastAsia="Times New Roma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E874BB3"/>
    <w:multiLevelType w:val="hybridMultilevel"/>
    <w:tmpl w:val="735622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0A6D94"/>
    <w:multiLevelType w:val="multilevel"/>
    <w:tmpl w:val="7B2CD562"/>
    <w:styleLink w:val="ListNumbers"/>
    <w:lvl w:ilvl="0">
      <w:start w:val="1"/>
      <w:numFmt w:val="decimal"/>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4" w15:restartNumberingAfterBreak="0">
    <w:nsid w:val="283123E7"/>
    <w:multiLevelType w:val="multilevel"/>
    <w:tmpl w:val="7B2CD562"/>
    <w:numStyleLink w:val="ListNumbers"/>
  </w:abstractNum>
  <w:abstractNum w:abstractNumId="5"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 w15:restartNumberingAfterBreak="0">
    <w:nsid w:val="59D22081"/>
    <w:multiLevelType w:val="hybridMultilevel"/>
    <w:tmpl w:val="6E2CFCD4"/>
    <w:lvl w:ilvl="0" w:tplc="4D5A06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7D45120"/>
    <w:multiLevelType w:val="hybridMultilevel"/>
    <w:tmpl w:val="B4048FDE"/>
    <w:lvl w:ilvl="0" w:tplc="04090003">
      <w:start w:val="1"/>
      <w:numFmt w:val="bullet"/>
      <w:lvlText w:val="o"/>
      <w:lvlJc w:val="left"/>
      <w:pPr>
        <w:ind w:left="720" w:hanging="360"/>
      </w:pPr>
      <w:rPr>
        <w:rFonts w:ascii="Courier New" w:hAnsi="Courier New" w:cs="Courier New"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7A710F6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C702B0C"/>
    <w:multiLevelType w:val="hybridMultilevel"/>
    <w:tmpl w:val="F31E7116"/>
    <w:lvl w:ilvl="0" w:tplc="3184DAC4">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6"/>
  </w:num>
  <w:num w:numId="3">
    <w:abstractNumId w:val="3"/>
  </w:num>
  <w:num w:numId="4">
    <w:abstractNumId w:val="4"/>
  </w:num>
  <w:num w:numId="5">
    <w:abstractNumId w:val="9"/>
  </w:num>
  <w:num w:numId="6">
    <w:abstractNumId w:val="7"/>
  </w:num>
  <w:num w:numId="7">
    <w:abstractNumId w:val="5"/>
  </w:num>
  <w:num w:numId="8">
    <w:abstractNumId w:val="2"/>
  </w:num>
  <w:num w:numId="9">
    <w:abstractNumId w:val="8"/>
  </w:num>
  <w:num w:numId="10">
    <w:abstractNumId w:val="11"/>
  </w:num>
  <w:num w:numId="11">
    <w:abstractNumId w:val="0"/>
  </w:num>
  <w:num w:numId="12">
    <w:abstractNumId w:val="1"/>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_Rui">
    <w15:presenceInfo w15:providerId="None" w15:userId="Huawei, HiSilicon_Rui"/>
  </w15:person>
  <w15:person w15:author="Huawei (Rui Wang)">
    <w15:presenceInfo w15:providerId="None" w15:userId="Huawei (Rui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bQ0tjC1NDE2NzA2NjRV0lEKTi0uzszPAykwqgUArceKCiwAAAA="/>
  </w:docVars>
  <w:rsids>
    <w:rsidRoot w:val="00766747"/>
    <w:rsid w:val="00000046"/>
    <w:rsid w:val="00000556"/>
    <w:rsid w:val="0000147E"/>
    <w:rsid w:val="00001678"/>
    <w:rsid w:val="00001FC2"/>
    <w:rsid w:val="0000285D"/>
    <w:rsid w:val="00003A81"/>
    <w:rsid w:val="0000528F"/>
    <w:rsid w:val="00005659"/>
    <w:rsid w:val="00006775"/>
    <w:rsid w:val="00006972"/>
    <w:rsid w:val="00011393"/>
    <w:rsid w:val="00011D6B"/>
    <w:rsid w:val="000126F5"/>
    <w:rsid w:val="00012946"/>
    <w:rsid w:val="00013F15"/>
    <w:rsid w:val="0001521D"/>
    <w:rsid w:val="0001545C"/>
    <w:rsid w:val="000157AB"/>
    <w:rsid w:val="00016491"/>
    <w:rsid w:val="000168CE"/>
    <w:rsid w:val="00017D2F"/>
    <w:rsid w:val="00020A8A"/>
    <w:rsid w:val="00020E2B"/>
    <w:rsid w:val="00021D1C"/>
    <w:rsid w:val="000233D6"/>
    <w:rsid w:val="000240AF"/>
    <w:rsid w:val="00024BA4"/>
    <w:rsid w:val="000262F3"/>
    <w:rsid w:val="0002667A"/>
    <w:rsid w:val="00026AE7"/>
    <w:rsid w:val="00027EDC"/>
    <w:rsid w:val="00031410"/>
    <w:rsid w:val="0003211B"/>
    <w:rsid w:val="00032E02"/>
    <w:rsid w:val="00033468"/>
    <w:rsid w:val="00033F8E"/>
    <w:rsid w:val="000356F7"/>
    <w:rsid w:val="00037DEE"/>
    <w:rsid w:val="00040711"/>
    <w:rsid w:val="00041424"/>
    <w:rsid w:val="0004147B"/>
    <w:rsid w:val="00042045"/>
    <w:rsid w:val="000420DE"/>
    <w:rsid w:val="0004481B"/>
    <w:rsid w:val="00044C06"/>
    <w:rsid w:val="000516BE"/>
    <w:rsid w:val="00051932"/>
    <w:rsid w:val="00051A89"/>
    <w:rsid w:val="00051BF7"/>
    <w:rsid w:val="000537B7"/>
    <w:rsid w:val="00056C34"/>
    <w:rsid w:val="00056EB0"/>
    <w:rsid w:val="00057080"/>
    <w:rsid w:val="000605B3"/>
    <w:rsid w:val="000606B5"/>
    <w:rsid w:val="00060E7B"/>
    <w:rsid w:val="00060EEB"/>
    <w:rsid w:val="00062286"/>
    <w:rsid w:val="00062CD8"/>
    <w:rsid w:val="00063429"/>
    <w:rsid w:val="00063734"/>
    <w:rsid w:val="00064036"/>
    <w:rsid w:val="000659FC"/>
    <w:rsid w:val="00067869"/>
    <w:rsid w:val="000678B9"/>
    <w:rsid w:val="00071818"/>
    <w:rsid w:val="0007245E"/>
    <w:rsid w:val="000736BD"/>
    <w:rsid w:val="00073EA5"/>
    <w:rsid w:val="00074359"/>
    <w:rsid w:val="0007598B"/>
    <w:rsid w:val="0007617D"/>
    <w:rsid w:val="00076790"/>
    <w:rsid w:val="00076DE5"/>
    <w:rsid w:val="0007706D"/>
    <w:rsid w:val="00080137"/>
    <w:rsid w:val="00080956"/>
    <w:rsid w:val="00080A20"/>
    <w:rsid w:val="00081121"/>
    <w:rsid w:val="000818B8"/>
    <w:rsid w:val="00082E57"/>
    <w:rsid w:val="00083A87"/>
    <w:rsid w:val="00086555"/>
    <w:rsid w:val="00086940"/>
    <w:rsid w:val="00086AB3"/>
    <w:rsid w:val="00086C64"/>
    <w:rsid w:val="00087781"/>
    <w:rsid w:val="00087D8B"/>
    <w:rsid w:val="0009062A"/>
    <w:rsid w:val="000911B4"/>
    <w:rsid w:val="00093C6F"/>
    <w:rsid w:val="00094E39"/>
    <w:rsid w:val="000957BB"/>
    <w:rsid w:val="00095D64"/>
    <w:rsid w:val="000977D9"/>
    <w:rsid w:val="000A0BE5"/>
    <w:rsid w:val="000A0DEA"/>
    <w:rsid w:val="000A1A83"/>
    <w:rsid w:val="000A256F"/>
    <w:rsid w:val="000A4674"/>
    <w:rsid w:val="000A4A6B"/>
    <w:rsid w:val="000A5155"/>
    <w:rsid w:val="000A642D"/>
    <w:rsid w:val="000A655C"/>
    <w:rsid w:val="000A7E6A"/>
    <w:rsid w:val="000B017D"/>
    <w:rsid w:val="000B0C75"/>
    <w:rsid w:val="000B1AB0"/>
    <w:rsid w:val="000B1ACF"/>
    <w:rsid w:val="000B20C4"/>
    <w:rsid w:val="000B2C24"/>
    <w:rsid w:val="000B2C38"/>
    <w:rsid w:val="000B3E7F"/>
    <w:rsid w:val="000B587A"/>
    <w:rsid w:val="000B5F31"/>
    <w:rsid w:val="000B7438"/>
    <w:rsid w:val="000C19FB"/>
    <w:rsid w:val="000C34C5"/>
    <w:rsid w:val="000C3ACB"/>
    <w:rsid w:val="000C50B2"/>
    <w:rsid w:val="000C6060"/>
    <w:rsid w:val="000C6D75"/>
    <w:rsid w:val="000C7D57"/>
    <w:rsid w:val="000D0293"/>
    <w:rsid w:val="000D2514"/>
    <w:rsid w:val="000D38E5"/>
    <w:rsid w:val="000D40BA"/>
    <w:rsid w:val="000D49ED"/>
    <w:rsid w:val="000D4B4D"/>
    <w:rsid w:val="000D544F"/>
    <w:rsid w:val="000D6B55"/>
    <w:rsid w:val="000D6E5F"/>
    <w:rsid w:val="000D7878"/>
    <w:rsid w:val="000D7DE0"/>
    <w:rsid w:val="000D7E08"/>
    <w:rsid w:val="000E00D2"/>
    <w:rsid w:val="000E22A7"/>
    <w:rsid w:val="000E2958"/>
    <w:rsid w:val="000E2FA0"/>
    <w:rsid w:val="000E37C3"/>
    <w:rsid w:val="000E397B"/>
    <w:rsid w:val="000E4DB7"/>
    <w:rsid w:val="000E5D88"/>
    <w:rsid w:val="000E5ECA"/>
    <w:rsid w:val="000E7D5F"/>
    <w:rsid w:val="000F064E"/>
    <w:rsid w:val="000F21B2"/>
    <w:rsid w:val="000F24A4"/>
    <w:rsid w:val="000F39D2"/>
    <w:rsid w:val="000F426A"/>
    <w:rsid w:val="000F4CA0"/>
    <w:rsid w:val="000F69C6"/>
    <w:rsid w:val="00100D2A"/>
    <w:rsid w:val="00101378"/>
    <w:rsid w:val="001022BF"/>
    <w:rsid w:val="00102898"/>
    <w:rsid w:val="00102A27"/>
    <w:rsid w:val="00102BBD"/>
    <w:rsid w:val="00102FAE"/>
    <w:rsid w:val="00103145"/>
    <w:rsid w:val="00103159"/>
    <w:rsid w:val="0010381B"/>
    <w:rsid w:val="00103882"/>
    <w:rsid w:val="00104124"/>
    <w:rsid w:val="001069DF"/>
    <w:rsid w:val="00106D9E"/>
    <w:rsid w:val="00107545"/>
    <w:rsid w:val="00112C5B"/>
    <w:rsid w:val="00112C9D"/>
    <w:rsid w:val="0011355F"/>
    <w:rsid w:val="00113B48"/>
    <w:rsid w:val="00117F32"/>
    <w:rsid w:val="00120CC9"/>
    <w:rsid w:val="00121AF3"/>
    <w:rsid w:val="00122384"/>
    <w:rsid w:val="00122491"/>
    <w:rsid w:val="001226A6"/>
    <w:rsid w:val="00123290"/>
    <w:rsid w:val="00123444"/>
    <w:rsid w:val="001247D3"/>
    <w:rsid w:val="00124ED7"/>
    <w:rsid w:val="00125613"/>
    <w:rsid w:val="00125E9F"/>
    <w:rsid w:val="001262F2"/>
    <w:rsid w:val="0012637C"/>
    <w:rsid w:val="00127BC4"/>
    <w:rsid w:val="001315B9"/>
    <w:rsid w:val="00132C80"/>
    <w:rsid w:val="00132F59"/>
    <w:rsid w:val="00134057"/>
    <w:rsid w:val="001343F7"/>
    <w:rsid w:val="00135175"/>
    <w:rsid w:val="0013657F"/>
    <w:rsid w:val="0013715F"/>
    <w:rsid w:val="00137A78"/>
    <w:rsid w:val="00141806"/>
    <w:rsid w:val="0014202E"/>
    <w:rsid w:val="00142759"/>
    <w:rsid w:val="0014343A"/>
    <w:rsid w:val="00143CC1"/>
    <w:rsid w:val="0014472B"/>
    <w:rsid w:val="00145643"/>
    <w:rsid w:val="001470E8"/>
    <w:rsid w:val="00147207"/>
    <w:rsid w:val="001500F7"/>
    <w:rsid w:val="0015085C"/>
    <w:rsid w:val="0015462F"/>
    <w:rsid w:val="00155420"/>
    <w:rsid w:val="00155B75"/>
    <w:rsid w:val="00156591"/>
    <w:rsid w:val="001570F6"/>
    <w:rsid w:val="00162432"/>
    <w:rsid w:val="001624E5"/>
    <w:rsid w:val="001627AF"/>
    <w:rsid w:val="00162CAE"/>
    <w:rsid w:val="00164078"/>
    <w:rsid w:val="00165203"/>
    <w:rsid w:val="00165C3F"/>
    <w:rsid w:val="001674A8"/>
    <w:rsid w:val="00167524"/>
    <w:rsid w:val="00170A65"/>
    <w:rsid w:val="00171382"/>
    <w:rsid w:val="0017205C"/>
    <w:rsid w:val="00173E7B"/>
    <w:rsid w:val="001763C9"/>
    <w:rsid w:val="00176EEB"/>
    <w:rsid w:val="00176FAF"/>
    <w:rsid w:val="00177527"/>
    <w:rsid w:val="00177FA8"/>
    <w:rsid w:val="0018025F"/>
    <w:rsid w:val="0018120D"/>
    <w:rsid w:val="00183D6D"/>
    <w:rsid w:val="00185C43"/>
    <w:rsid w:val="0018656A"/>
    <w:rsid w:val="001865B8"/>
    <w:rsid w:val="00186C20"/>
    <w:rsid w:val="00187B63"/>
    <w:rsid w:val="00187C49"/>
    <w:rsid w:val="001912E6"/>
    <w:rsid w:val="001913E8"/>
    <w:rsid w:val="001928E6"/>
    <w:rsid w:val="00193662"/>
    <w:rsid w:val="00194DF6"/>
    <w:rsid w:val="00195014"/>
    <w:rsid w:val="00195336"/>
    <w:rsid w:val="001961ED"/>
    <w:rsid w:val="001969E5"/>
    <w:rsid w:val="00197278"/>
    <w:rsid w:val="00197FB4"/>
    <w:rsid w:val="001A0A50"/>
    <w:rsid w:val="001A0FA0"/>
    <w:rsid w:val="001A19FC"/>
    <w:rsid w:val="001A27B4"/>
    <w:rsid w:val="001A28B1"/>
    <w:rsid w:val="001A45BD"/>
    <w:rsid w:val="001A7919"/>
    <w:rsid w:val="001A7B04"/>
    <w:rsid w:val="001B1813"/>
    <w:rsid w:val="001B226F"/>
    <w:rsid w:val="001B2380"/>
    <w:rsid w:val="001B27AF"/>
    <w:rsid w:val="001B281F"/>
    <w:rsid w:val="001B2C8C"/>
    <w:rsid w:val="001B5833"/>
    <w:rsid w:val="001B5F31"/>
    <w:rsid w:val="001C0343"/>
    <w:rsid w:val="001C1215"/>
    <w:rsid w:val="001C1FBB"/>
    <w:rsid w:val="001C28D1"/>
    <w:rsid w:val="001C2925"/>
    <w:rsid w:val="001C37C6"/>
    <w:rsid w:val="001C4590"/>
    <w:rsid w:val="001C50C9"/>
    <w:rsid w:val="001C51AE"/>
    <w:rsid w:val="001C5668"/>
    <w:rsid w:val="001C6AEB"/>
    <w:rsid w:val="001D1C0C"/>
    <w:rsid w:val="001D1C93"/>
    <w:rsid w:val="001D1E21"/>
    <w:rsid w:val="001D30CB"/>
    <w:rsid w:val="001D56D0"/>
    <w:rsid w:val="001D766C"/>
    <w:rsid w:val="001D7794"/>
    <w:rsid w:val="001E17B4"/>
    <w:rsid w:val="001E2326"/>
    <w:rsid w:val="001E27B8"/>
    <w:rsid w:val="001E35D0"/>
    <w:rsid w:val="001E48B7"/>
    <w:rsid w:val="001E60C9"/>
    <w:rsid w:val="001E7C43"/>
    <w:rsid w:val="001F05A0"/>
    <w:rsid w:val="001F069B"/>
    <w:rsid w:val="001F0B93"/>
    <w:rsid w:val="001F1177"/>
    <w:rsid w:val="001F34E8"/>
    <w:rsid w:val="001F4E70"/>
    <w:rsid w:val="001F4ECA"/>
    <w:rsid w:val="001F546F"/>
    <w:rsid w:val="001F5725"/>
    <w:rsid w:val="001F58BE"/>
    <w:rsid w:val="001F7B28"/>
    <w:rsid w:val="0020204B"/>
    <w:rsid w:val="002067AB"/>
    <w:rsid w:val="00207112"/>
    <w:rsid w:val="00207E3C"/>
    <w:rsid w:val="00210684"/>
    <w:rsid w:val="0021077C"/>
    <w:rsid w:val="00211405"/>
    <w:rsid w:val="002120D7"/>
    <w:rsid w:val="00212946"/>
    <w:rsid w:val="00213459"/>
    <w:rsid w:val="0021512A"/>
    <w:rsid w:val="00216D7A"/>
    <w:rsid w:val="00217687"/>
    <w:rsid w:val="002200E4"/>
    <w:rsid w:val="00220202"/>
    <w:rsid w:val="00220301"/>
    <w:rsid w:val="002206A4"/>
    <w:rsid w:val="00220F04"/>
    <w:rsid w:val="002214B8"/>
    <w:rsid w:val="002224A4"/>
    <w:rsid w:val="00223592"/>
    <w:rsid w:val="002235C3"/>
    <w:rsid w:val="0022449A"/>
    <w:rsid w:val="00225281"/>
    <w:rsid w:val="002274FD"/>
    <w:rsid w:val="00227A33"/>
    <w:rsid w:val="00231F8B"/>
    <w:rsid w:val="002332E4"/>
    <w:rsid w:val="00233CB1"/>
    <w:rsid w:val="00234BB1"/>
    <w:rsid w:val="0023537E"/>
    <w:rsid w:val="00235FB6"/>
    <w:rsid w:val="00236BF8"/>
    <w:rsid w:val="002370D8"/>
    <w:rsid w:val="002401FE"/>
    <w:rsid w:val="002403F6"/>
    <w:rsid w:val="00242D18"/>
    <w:rsid w:val="00243B63"/>
    <w:rsid w:val="00245816"/>
    <w:rsid w:val="00245CE7"/>
    <w:rsid w:val="00246E03"/>
    <w:rsid w:val="00250190"/>
    <w:rsid w:val="0025041B"/>
    <w:rsid w:val="00250452"/>
    <w:rsid w:val="00250B57"/>
    <w:rsid w:val="0025109C"/>
    <w:rsid w:val="00251337"/>
    <w:rsid w:val="00252497"/>
    <w:rsid w:val="002524A8"/>
    <w:rsid w:val="00252518"/>
    <w:rsid w:val="00253ACC"/>
    <w:rsid w:val="002541D7"/>
    <w:rsid w:val="002547A6"/>
    <w:rsid w:val="0025480F"/>
    <w:rsid w:val="00255F9C"/>
    <w:rsid w:val="00257A57"/>
    <w:rsid w:val="00260DB7"/>
    <w:rsid w:val="00264319"/>
    <w:rsid w:val="00264E0C"/>
    <w:rsid w:val="002668E6"/>
    <w:rsid w:val="002675DC"/>
    <w:rsid w:val="00267AD3"/>
    <w:rsid w:val="00270F07"/>
    <w:rsid w:val="00275A55"/>
    <w:rsid w:val="00275BBF"/>
    <w:rsid w:val="002769B8"/>
    <w:rsid w:val="00277332"/>
    <w:rsid w:val="00277945"/>
    <w:rsid w:val="00281352"/>
    <w:rsid w:val="0028138C"/>
    <w:rsid w:val="00281B04"/>
    <w:rsid w:val="00282801"/>
    <w:rsid w:val="002873AF"/>
    <w:rsid w:val="002878D4"/>
    <w:rsid w:val="00287FB8"/>
    <w:rsid w:val="00290F39"/>
    <w:rsid w:val="00290F62"/>
    <w:rsid w:val="0029498A"/>
    <w:rsid w:val="00297BA3"/>
    <w:rsid w:val="00297F77"/>
    <w:rsid w:val="002A0A0E"/>
    <w:rsid w:val="002A1C8E"/>
    <w:rsid w:val="002A1E71"/>
    <w:rsid w:val="002A4FE3"/>
    <w:rsid w:val="002A76ED"/>
    <w:rsid w:val="002A7BDE"/>
    <w:rsid w:val="002A7FA0"/>
    <w:rsid w:val="002B0B6D"/>
    <w:rsid w:val="002B3F36"/>
    <w:rsid w:val="002B407E"/>
    <w:rsid w:val="002B4DA9"/>
    <w:rsid w:val="002B6829"/>
    <w:rsid w:val="002B702B"/>
    <w:rsid w:val="002B71B1"/>
    <w:rsid w:val="002C09C9"/>
    <w:rsid w:val="002C1ABD"/>
    <w:rsid w:val="002C34FC"/>
    <w:rsid w:val="002C4B4A"/>
    <w:rsid w:val="002C4CC5"/>
    <w:rsid w:val="002C5094"/>
    <w:rsid w:val="002C570F"/>
    <w:rsid w:val="002C6233"/>
    <w:rsid w:val="002C6C9B"/>
    <w:rsid w:val="002D00E4"/>
    <w:rsid w:val="002D0462"/>
    <w:rsid w:val="002D1DBA"/>
    <w:rsid w:val="002D2C4B"/>
    <w:rsid w:val="002D2E0F"/>
    <w:rsid w:val="002D4766"/>
    <w:rsid w:val="002D51B5"/>
    <w:rsid w:val="002D52BF"/>
    <w:rsid w:val="002D6F60"/>
    <w:rsid w:val="002D7E38"/>
    <w:rsid w:val="002E02CB"/>
    <w:rsid w:val="002E2623"/>
    <w:rsid w:val="002E4030"/>
    <w:rsid w:val="002E4D15"/>
    <w:rsid w:val="002E57DC"/>
    <w:rsid w:val="002E6611"/>
    <w:rsid w:val="002E690C"/>
    <w:rsid w:val="002F08B7"/>
    <w:rsid w:val="002F15B2"/>
    <w:rsid w:val="002F165D"/>
    <w:rsid w:val="002F1B15"/>
    <w:rsid w:val="002F4066"/>
    <w:rsid w:val="002F4C01"/>
    <w:rsid w:val="002F4E34"/>
    <w:rsid w:val="002F5220"/>
    <w:rsid w:val="002F55FC"/>
    <w:rsid w:val="002F6BD6"/>
    <w:rsid w:val="002F7416"/>
    <w:rsid w:val="002F757C"/>
    <w:rsid w:val="003006C7"/>
    <w:rsid w:val="0030137B"/>
    <w:rsid w:val="00301451"/>
    <w:rsid w:val="00301AC2"/>
    <w:rsid w:val="0030249D"/>
    <w:rsid w:val="00303504"/>
    <w:rsid w:val="00305124"/>
    <w:rsid w:val="0030521D"/>
    <w:rsid w:val="003052D7"/>
    <w:rsid w:val="0030633B"/>
    <w:rsid w:val="003065AF"/>
    <w:rsid w:val="0030664C"/>
    <w:rsid w:val="003077D1"/>
    <w:rsid w:val="00307DCF"/>
    <w:rsid w:val="00310606"/>
    <w:rsid w:val="003124FF"/>
    <w:rsid w:val="003128DB"/>
    <w:rsid w:val="00312F4D"/>
    <w:rsid w:val="00313940"/>
    <w:rsid w:val="00313C93"/>
    <w:rsid w:val="00314F91"/>
    <w:rsid w:val="00315971"/>
    <w:rsid w:val="00316202"/>
    <w:rsid w:val="00317C95"/>
    <w:rsid w:val="003203E1"/>
    <w:rsid w:val="00320DC3"/>
    <w:rsid w:val="0032192C"/>
    <w:rsid w:val="00322315"/>
    <w:rsid w:val="0032605A"/>
    <w:rsid w:val="0032671C"/>
    <w:rsid w:val="00330341"/>
    <w:rsid w:val="003309CE"/>
    <w:rsid w:val="00331E7F"/>
    <w:rsid w:val="00332559"/>
    <w:rsid w:val="003325E2"/>
    <w:rsid w:val="00332F37"/>
    <w:rsid w:val="0033314E"/>
    <w:rsid w:val="003353DE"/>
    <w:rsid w:val="0033667D"/>
    <w:rsid w:val="00340D63"/>
    <w:rsid w:val="00341812"/>
    <w:rsid w:val="003425E4"/>
    <w:rsid w:val="003426E4"/>
    <w:rsid w:val="00342F89"/>
    <w:rsid w:val="00343045"/>
    <w:rsid w:val="00343C42"/>
    <w:rsid w:val="00350631"/>
    <w:rsid w:val="00350DAC"/>
    <w:rsid w:val="00350F6D"/>
    <w:rsid w:val="00351E31"/>
    <w:rsid w:val="0035353B"/>
    <w:rsid w:val="00353C45"/>
    <w:rsid w:val="00353F1B"/>
    <w:rsid w:val="00354732"/>
    <w:rsid w:val="0035479B"/>
    <w:rsid w:val="00354F02"/>
    <w:rsid w:val="003552EC"/>
    <w:rsid w:val="003553A3"/>
    <w:rsid w:val="0035554B"/>
    <w:rsid w:val="00355A7E"/>
    <w:rsid w:val="00355AA9"/>
    <w:rsid w:val="00355C71"/>
    <w:rsid w:val="00356349"/>
    <w:rsid w:val="00356DB5"/>
    <w:rsid w:val="00356F8A"/>
    <w:rsid w:val="003573FC"/>
    <w:rsid w:val="0035743A"/>
    <w:rsid w:val="00357698"/>
    <w:rsid w:val="00357A4B"/>
    <w:rsid w:val="0036039C"/>
    <w:rsid w:val="003621A4"/>
    <w:rsid w:val="00362629"/>
    <w:rsid w:val="00362ABC"/>
    <w:rsid w:val="00363A9D"/>
    <w:rsid w:val="003644C1"/>
    <w:rsid w:val="003647A0"/>
    <w:rsid w:val="00364AA3"/>
    <w:rsid w:val="003656B7"/>
    <w:rsid w:val="00365F9E"/>
    <w:rsid w:val="00366A41"/>
    <w:rsid w:val="0037026F"/>
    <w:rsid w:val="00371977"/>
    <w:rsid w:val="00371FD7"/>
    <w:rsid w:val="0037220B"/>
    <w:rsid w:val="00372AEC"/>
    <w:rsid w:val="00373086"/>
    <w:rsid w:val="00373147"/>
    <w:rsid w:val="003743D5"/>
    <w:rsid w:val="00377092"/>
    <w:rsid w:val="00377FE2"/>
    <w:rsid w:val="00377FFC"/>
    <w:rsid w:val="003802A4"/>
    <w:rsid w:val="003802C3"/>
    <w:rsid w:val="0038101D"/>
    <w:rsid w:val="0038124E"/>
    <w:rsid w:val="003823A3"/>
    <w:rsid w:val="00382FE0"/>
    <w:rsid w:val="00383376"/>
    <w:rsid w:val="00383F56"/>
    <w:rsid w:val="00385D49"/>
    <w:rsid w:val="003865C9"/>
    <w:rsid w:val="00386A3B"/>
    <w:rsid w:val="003872A7"/>
    <w:rsid w:val="00391119"/>
    <w:rsid w:val="003921BC"/>
    <w:rsid w:val="00392798"/>
    <w:rsid w:val="00393472"/>
    <w:rsid w:val="00394803"/>
    <w:rsid w:val="00394E77"/>
    <w:rsid w:val="003978BF"/>
    <w:rsid w:val="003A04B8"/>
    <w:rsid w:val="003A0963"/>
    <w:rsid w:val="003A1912"/>
    <w:rsid w:val="003A2168"/>
    <w:rsid w:val="003A229F"/>
    <w:rsid w:val="003A2F64"/>
    <w:rsid w:val="003A398F"/>
    <w:rsid w:val="003A47CC"/>
    <w:rsid w:val="003A64C1"/>
    <w:rsid w:val="003A673B"/>
    <w:rsid w:val="003A6936"/>
    <w:rsid w:val="003A6D6F"/>
    <w:rsid w:val="003A737D"/>
    <w:rsid w:val="003A7BB0"/>
    <w:rsid w:val="003B0943"/>
    <w:rsid w:val="003B12C1"/>
    <w:rsid w:val="003B2C12"/>
    <w:rsid w:val="003B2F0C"/>
    <w:rsid w:val="003B409D"/>
    <w:rsid w:val="003B44A5"/>
    <w:rsid w:val="003B4A65"/>
    <w:rsid w:val="003B658A"/>
    <w:rsid w:val="003B6CCF"/>
    <w:rsid w:val="003B7A52"/>
    <w:rsid w:val="003B7A73"/>
    <w:rsid w:val="003B7D3C"/>
    <w:rsid w:val="003C0145"/>
    <w:rsid w:val="003C0C15"/>
    <w:rsid w:val="003C0DBC"/>
    <w:rsid w:val="003C13BB"/>
    <w:rsid w:val="003C266A"/>
    <w:rsid w:val="003C4E23"/>
    <w:rsid w:val="003C55C2"/>
    <w:rsid w:val="003C6675"/>
    <w:rsid w:val="003D03B0"/>
    <w:rsid w:val="003D0E67"/>
    <w:rsid w:val="003D210D"/>
    <w:rsid w:val="003D3373"/>
    <w:rsid w:val="003D46B6"/>
    <w:rsid w:val="003D475B"/>
    <w:rsid w:val="003D4B50"/>
    <w:rsid w:val="003D4D48"/>
    <w:rsid w:val="003D5676"/>
    <w:rsid w:val="003E1CF1"/>
    <w:rsid w:val="003E217F"/>
    <w:rsid w:val="003E299D"/>
    <w:rsid w:val="003E2BF5"/>
    <w:rsid w:val="003E31A4"/>
    <w:rsid w:val="003E4F96"/>
    <w:rsid w:val="003E7DBD"/>
    <w:rsid w:val="003F0765"/>
    <w:rsid w:val="003F2886"/>
    <w:rsid w:val="003F30F0"/>
    <w:rsid w:val="003F4127"/>
    <w:rsid w:val="003F4B27"/>
    <w:rsid w:val="003F59B8"/>
    <w:rsid w:val="003F5E98"/>
    <w:rsid w:val="003F6626"/>
    <w:rsid w:val="003F6DFC"/>
    <w:rsid w:val="003F785F"/>
    <w:rsid w:val="003F7ECC"/>
    <w:rsid w:val="00400157"/>
    <w:rsid w:val="00403446"/>
    <w:rsid w:val="00403D08"/>
    <w:rsid w:val="00403FA1"/>
    <w:rsid w:val="00404ABF"/>
    <w:rsid w:val="00404BBC"/>
    <w:rsid w:val="00405A20"/>
    <w:rsid w:val="00406853"/>
    <w:rsid w:val="0040768E"/>
    <w:rsid w:val="0041070A"/>
    <w:rsid w:val="00411013"/>
    <w:rsid w:val="00411DD9"/>
    <w:rsid w:val="0041355A"/>
    <w:rsid w:val="00414452"/>
    <w:rsid w:val="00415E67"/>
    <w:rsid w:val="004160B5"/>
    <w:rsid w:val="00417711"/>
    <w:rsid w:val="00420C10"/>
    <w:rsid w:val="00422D84"/>
    <w:rsid w:val="0042336B"/>
    <w:rsid w:val="004234E2"/>
    <w:rsid w:val="0042444A"/>
    <w:rsid w:val="00424C42"/>
    <w:rsid w:val="00425589"/>
    <w:rsid w:val="00426602"/>
    <w:rsid w:val="00426A19"/>
    <w:rsid w:val="004321E1"/>
    <w:rsid w:val="004322D9"/>
    <w:rsid w:val="00432552"/>
    <w:rsid w:val="0043266A"/>
    <w:rsid w:val="00433B46"/>
    <w:rsid w:val="004342AD"/>
    <w:rsid w:val="00435B77"/>
    <w:rsid w:val="00435F29"/>
    <w:rsid w:val="00437042"/>
    <w:rsid w:val="004421A8"/>
    <w:rsid w:val="00442F80"/>
    <w:rsid w:val="00444A89"/>
    <w:rsid w:val="00445819"/>
    <w:rsid w:val="00445AE2"/>
    <w:rsid w:val="00447245"/>
    <w:rsid w:val="00447D98"/>
    <w:rsid w:val="00451554"/>
    <w:rsid w:val="0045198D"/>
    <w:rsid w:val="00451A7F"/>
    <w:rsid w:val="00452B1C"/>
    <w:rsid w:val="00452E43"/>
    <w:rsid w:val="00455E16"/>
    <w:rsid w:val="00455EC0"/>
    <w:rsid w:val="00456588"/>
    <w:rsid w:val="00456919"/>
    <w:rsid w:val="00460F13"/>
    <w:rsid w:val="00461C94"/>
    <w:rsid w:val="00461DAF"/>
    <w:rsid w:val="00462250"/>
    <w:rsid w:val="0046341C"/>
    <w:rsid w:val="00463517"/>
    <w:rsid w:val="00466D41"/>
    <w:rsid w:val="00471C34"/>
    <w:rsid w:val="004728C6"/>
    <w:rsid w:val="004729B5"/>
    <w:rsid w:val="0047318B"/>
    <w:rsid w:val="00473374"/>
    <w:rsid w:val="004744BA"/>
    <w:rsid w:val="0047661C"/>
    <w:rsid w:val="00477805"/>
    <w:rsid w:val="00477B8D"/>
    <w:rsid w:val="00483AAC"/>
    <w:rsid w:val="00483B91"/>
    <w:rsid w:val="00484E6F"/>
    <w:rsid w:val="00485020"/>
    <w:rsid w:val="004853D3"/>
    <w:rsid w:val="004861B6"/>
    <w:rsid w:val="00487D97"/>
    <w:rsid w:val="00490C0C"/>
    <w:rsid w:val="00490EC4"/>
    <w:rsid w:val="00491009"/>
    <w:rsid w:val="004937C1"/>
    <w:rsid w:val="00493EEF"/>
    <w:rsid w:val="00495819"/>
    <w:rsid w:val="00496682"/>
    <w:rsid w:val="00496954"/>
    <w:rsid w:val="00496A38"/>
    <w:rsid w:val="004A10E3"/>
    <w:rsid w:val="004A1EF3"/>
    <w:rsid w:val="004A5AA1"/>
    <w:rsid w:val="004A644E"/>
    <w:rsid w:val="004A6923"/>
    <w:rsid w:val="004A6A9A"/>
    <w:rsid w:val="004A70C1"/>
    <w:rsid w:val="004A75B8"/>
    <w:rsid w:val="004A7C36"/>
    <w:rsid w:val="004B06C4"/>
    <w:rsid w:val="004B1085"/>
    <w:rsid w:val="004B13FC"/>
    <w:rsid w:val="004B1A2B"/>
    <w:rsid w:val="004B20DB"/>
    <w:rsid w:val="004B3102"/>
    <w:rsid w:val="004B3D91"/>
    <w:rsid w:val="004B45C8"/>
    <w:rsid w:val="004B5F20"/>
    <w:rsid w:val="004B7971"/>
    <w:rsid w:val="004C0083"/>
    <w:rsid w:val="004C1FE5"/>
    <w:rsid w:val="004C2D20"/>
    <w:rsid w:val="004C2F5F"/>
    <w:rsid w:val="004C32A2"/>
    <w:rsid w:val="004C5244"/>
    <w:rsid w:val="004C52B3"/>
    <w:rsid w:val="004C5D3F"/>
    <w:rsid w:val="004C5EF8"/>
    <w:rsid w:val="004D0DF2"/>
    <w:rsid w:val="004D13B6"/>
    <w:rsid w:val="004D5202"/>
    <w:rsid w:val="004D54B3"/>
    <w:rsid w:val="004D5BE8"/>
    <w:rsid w:val="004D7C7D"/>
    <w:rsid w:val="004E1A1D"/>
    <w:rsid w:val="004E209E"/>
    <w:rsid w:val="004E2C70"/>
    <w:rsid w:val="004E40E2"/>
    <w:rsid w:val="004E40F0"/>
    <w:rsid w:val="004E4B70"/>
    <w:rsid w:val="004E4FAA"/>
    <w:rsid w:val="004E5F65"/>
    <w:rsid w:val="004E6461"/>
    <w:rsid w:val="004E6B25"/>
    <w:rsid w:val="004E6FE5"/>
    <w:rsid w:val="004E7950"/>
    <w:rsid w:val="004E7D49"/>
    <w:rsid w:val="004F0DB4"/>
    <w:rsid w:val="004F163B"/>
    <w:rsid w:val="004F2720"/>
    <w:rsid w:val="004F3029"/>
    <w:rsid w:val="004F504E"/>
    <w:rsid w:val="004F53BF"/>
    <w:rsid w:val="004F5C0B"/>
    <w:rsid w:val="004F5FF0"/>
    <w:rsid w:val="004F6528"/>
    <w:rsid w:val="004F6F07"/>
    <w:rsid w:val="004F6F0F"/>
    <w:rsid w:val="004F70C3"/>
    <w:rsid w:val="004F74DE"/>
    <w:rsid w:val="00500198"/>
    <w:rsid w:val="0050074B"/>
    <w:rsid w:val="00501D61"/>
    <w:rsid w:val="005028C2"/>
    <w:rsid w:val="00503328"/>
    <w:rsid w:val="005049B2"/>
    <w:rsid w:val="00504E45"/>
    <w:rsid w:val="00504F0F"/>
    <w:rsid w:val="005052ED"/>
    <w:rsid w:val="005058D4"/>
    <w:rsid w:val="0050667C"/>
    <w:rsid w:val="0051120A"/>
    <w:rsid w:val="0051128C"/>
    <w:rsid w:val="0051206D"/>
    <w:rsid w:val="0051209F"/>
    <w:rsid w:val="0051319C"/>
    <w:rsid w:val="00515C98"/>
    <w:rsid w:val="00516300"/>
    <w:rsid w:val="0051641A"/>
    <w:rsid w:val="005208F4"/>
    <w:rsid w:val="0052199B"/>
    <w:rsid w:val="005226CF"/>
    <w:rsid w:val="00523739"/>
    <w:rsid w:val="005241B5"/>
    <w:rsid w:val="005247B6"/>
    <w:rsid w:val="00527839"/>
    <w:rsid w:val="00527D16"/>
    <w:rsid w:val="0053091E"/>
    <w:rsid w:val="00531036"/>
    <w:rsid w:val="00532CD2"/>
    <w:rsid w:val="00533D7B"/>
    <w:rsid w:val="0053456B"/>
    <w:rsid w:val="00534717"/>
    <w:rsid w:val="00535910"/>
    <w:rsid w:val="005360BB"/>
    <w:rsid w:val="005364DC"/>
    <w:rsid w:val="00537BB3"/>
    <w:rsid w:val="00540CB1"/>
    <w:rsid w:val="00540E7B"/>
    <w:rsid w:val="00540F03"/>
    <w:rsid w:val="00542C7C"/>
    <w:rsid w:val="00543BFF"/>
    <w:rsid w:val="00543DB1"/>
    <w:rsid w:val="0054462D"/>
    <w:rsid w:val="0054493E"/>
    <w:rsid w:val="00545C7D"/>
    <w:rsid w:val="00545D9A"/>
    <w:rsid w:val="00545F5A"/>
    <w:rsid w:val="00546D53"/>
    <w:rsid w:val="005500CB"/>
    <w:rsid w:val="00554299"/>
    <w:rsid w:val="00554D54"/>
    <w:rsid w:val="005565CB"/>
    <w:rsid w:val="00557BE1"/>
    <w:rsid w:val="00560FC2"/>
    <w:rsid w:val="00561EA0"/>
    <w:rsid w:val="0056387A"/>
    <w:rsid w:val="005638D5"/>
    <w:rsid w:val="00563B64"/>
    <w:rsid w:val="00566C24"/>
    <w:rsid w:val="00566C35"/>
    <w:rsid w:val="005718E2"/>
    <w:rsid w:val="00571CFE"/>
    <w:rsid w:val="0057265A"/>
    <w:rsid w:val="00572741"/>
    <w:rsid w:val="00572A89"/>
    <w:rsid w:val="00573026"/>
    <w:rsid w:val="0057407B"/>
    <w:rsid w:val="0057468F"/>
    <w:rsid w:val="00574B9B"/>
    <w:rsid w:val="00574E30"/>
    <w:rsid w:val="0057585C"/>
    <w:rsid w:val="005762BC"/>
    <w:rsid w:val="005766D2"/>
    <w:rsid w:val="00577BAD"/>
    <w:rsid w:val="00577ECB"/>
    <w:rsid w:val="005807B1"/>
    <w:rsid w:val="00580AC7"/>
    <w:rsid w:val="005810B3"/>
    <w:rsid w:val="00582E48"/>
    <w:rsid w:val="0058475E"/>
    <w:rsid w:val="0058734D"/>
    <w:rsid w:val="005907C8"/>
    <w:rsid w:val="00590EDE"/>
    <w:rsid w:val="0059182F"/>
    <w:rsid w:val="00591E8F"/>
    <w:rsid w:val="00592999"/>
    <w:rsid w:val="00593071"/>
    <w:rsid w:val="00595FA5"/>
    <w:rsid w:val="005962C0"/>
    <w:rsid w:val="00597F04"/>
    <w:rsid w:val="00597F11"/>
    <w:rsid w:val="005A082B"/>
    <w:rsid w:val="005A2634"/>
    <w:rsid w:val="005A45EE"/>
    <w:rsid w:val="005A49AD"/>
    <w:rsid w:val="005A4CE4"/>
    <w:rsid w:val="005A5552"/>
    <w:rsid w:val="005B0B21"/>
    <w:rsid w:val="005B2812"/>
    <w:rsid w:val="005B545E"/>
    <w:rsid w:val="005B62F1"/>
    <w:rsid w:val="005C0865"/>
    <w:rsid w:val="005C1775"/>
    <w:rsid w:val="005C2A1D"/>
    <w:rsid w:val="005C2ACB"/>
    <w:rsid w:val="005C31C9"/>
    <w:rsid w:val="005C3FD4"/>
    <w:rsid w:val="005C44E1"/>
    <w:rsid w:val="005C47F7"/>
    <w:rsid w:val="005C4BA8"/>
    <w:rsid w:val="005C6198"/>
    <w:rsid w:val="005C6C23"/>
    <w:rsid w:val="005C6F0C"/>
    <w:rsid w:val="005C6F34"/>
    <w:rsid w:val="005C75A6"/>
    <w:rsid w:val="005D163F"/>
    <w:rsid w:val="005D1ACB"/>
    <w:rsid w:val="005D2E30"/>
    <w:rsid w:val="005D3C4E"/>
    <w:rsid w:val="005D3D32"/>
    <w:rsid w:val="005D4237"/>
    <w:rsid w:val="005D6A06"/>
    <w:rsid w:val="005D6AF9"/>
    <w:rsid w:val="005D7CF9"/>
    <w:rsid w:val="005E08C9"/>
    <w:rsid w:val="005E0C9E"/>
    <w:rsid w:val="005E0D71"/>
    <w:rsid w:val="005E1A0B"/>
    <w:rsid w:val="005E1E80"/>
    <w:rsid w:val="005E20DD"/>
    <w:rsid w:val="005E2363"/>
    <w:rsid w:val="005E3525"/>
    <w:rsid w:val="005E35AD"/>
    <w:rsid w:val="005E3EF4"/>
    <w:rsid w:val="005E4778"/>
    <w:rsid w:val="005E48D5"/>
    <w:rsid w:val="005E5639"/>
    <w:rsid w:val="005E6A02"/>
    <w:rsid w:val="005E6B54"/>
    <w:rsid w:val="005F068B"/>
    <w:rsid w:val="005F074E"/>
    <w:rsid w:val="005F0C44"/>
    <w:rsid w:val="005F110A"/>
    <w:rsid w:val="005F3163"/>
    <w:rsid w:val="005F32F3"/>
    <w:rsid w:val="005F69A1"/>
    <w:rsid w:val="00600B92"/>
    <w:rsid w:val="006021D9"/>
    <w:rsid w:val="00602BA5"/>
    <w:rsid w:val="00603543"/>
    <w:rsid w:val="00605335"/>
    <w:rsid w:val="006055EE"/>
    <w:rsid w:val="00605D63"/>
    <w:rsid w:val="006103D7"/>
    <w:rsid w:val="00610FEC"/>
    <w:rsid w:val="00612150"/>
    <w:rsid w:val="0061274C"/>
    <w:rsid w:val="00612928"/>
    <w:rsid w:val="00613466"/>
    <w:rsid w:val="006148F0"/>
    <w:rsid w:val="00614986"/>
    <w:rsid w:val="00617E3D"/>
    <w:rsid w:val="0062183E"/>
    <w:rsid w:val="0062271E"/>
    <w:rsid w:val="00622C09"/>
    <w:rsid w:val="00623025"/>
    <w:rsid w:val="00623A4E"/>
    <w:rsid w:val="00626096"/>
    <w:rsid w:val="00627A07"/>
    <w:rsid w:val="00627ED5"/>
    <w:rsid w:val="00630236"/>
    <w:rsid w:val="006303B9"/>
    <w:rsid w:val="006303D8"/>
    <w:rsid w:val="00631432"/>
    <w:rsid w:val="0063219A"/>
    <w:rsid w:val="00632708"/>
    <w:rsid w:val="00632977"/>
    <w:rsid w:val="00633139"/>
    <w:rsid w:val="00633DFE"/>
    <w:rsid w:val="00634B58"/>
    <w:rsid w:val="006356B5"/>
    <w:rsid w:val="00640B55"/>
    <w:rsid w:val="00641859"/>
    <w:rsid w:val="006425AF"/>
    <w:rsid w:val="006431E0"/>
    <w:rsid w:val="00643296"/>
    <w:rsid w:val="006434AB"/>
    <w:rsid w:val="00643D76"/>
    <w:rsid w:val="00644892"/>
    <w:rsid w:val="00644C4A"/>
    <w:rsid w:val="00644EF7"/>
    <w:rsid w:val="00645E00"/>
    <w:rsid w:val="006461BA"/>
    <w:rsid w:val="00646259"/>
    <w:rsid w:val="006462A0"/>
    <w:rsid w:val="006477D0"/>
    <w:rsid w:val="00650302"/>
    <w:rsid w:val="00650B6F"/>
    <w:rsid w:val="00653FF4"/>
    <w:rsid w:val="00654761"/>
    <w:rsid w:val="00655058"/>
    <w:rsid w:val="006553A9"/>
    <w:rsid w:val="00657BE2"/>
    <w:rsid w:val="00660928"/>
    <w:rsid w:val="00661E50"/>
    <w:rsid w:val="0066382B"/>
    <w:rsid w:val="00663B5D"/>
    <w:rsid w:val="00665269"/>
    <w:rsid w:val="006656A8"/>
    <w:rsid w:val="00666774"/>
    <w:rsid w:val="00667B4D"/>
    <w:rsid w:val="006709BE"/>
    <w:rsid w:val="0067152D"/>
    <w:rsid w:val="00671FC1"/>
    <w:rsid w:val="00672430"/>
    <w:rsid w:val="006744B5"/>
    <w:rsid w:val="006751EF"/>
    <w:rsid w:val="00675559"/>
    <w:rsid w:val="0067698A"/>
    <w:rsid w:val="00677287"/>
    <w:rsid w:val="00677EDC"/>
    <w:rsid w:val="00680DE8"/>
    <w:rsid w:val="00681034"/>
    <w:rsid w:val="00681173"/>
    <w:rsid w:val="00681BE8"/>
    <w:rsid w:val="006857F5"/>
    <w:rsid w:val="00685D76"/>
    <w:rsid w:val="00686B0E"/>
    <w:rsid w:val="0068728B"/>
    <w:rsid w:val="006876A5"/>
    <w:rsid w:val="00687FF9"/>
    <w:rsid w:val="006905DE"/>
    <w:rsid w:val="00690F43"/>
    <w:rsid w:val="006911A0"/>
    <w:rsid w:val="00692F45"/>
    <w:rsid w:val="00694016"/>
    <w:rsid w:val="00695480"/>
    <w:rsid w:val="006959A2"/>
    <w:rsid w:val="006960B9"/>
    <w:rsid w:val="006A06AC"/>
    <w:rsid w:val="006A1AC0"/>
    <w:rsid w:val="006A2AEF"/>
    <w:rsid w:val="006A4C41"/>
    <w:rsid w:val="006A6332"/>
    <w:rsid w:val="006A6709"/>
    <w:rsid w:val="006B0182"/>
    <w:rsid w:val="006B0E03"/>
    <w:rsid w:val="006B10A4"/>
    <w:rsid w:val="006B1F6F"/>
    <w:rsid w:val="006B3CAC"/>
    <w:rsid w:val="006B42A1"/>
    <w:rsid w:val="006B438B"/>
    <w:rsid w:val="006B4F31"/>
    <w:rsid w:val="006B635F"/>
    <w:rsid w:val="006B6E87"/>
    <w:rsid w:val="006B708B"/>
    <w:rsid w:val="006B77A7"/>
    <w:rsid w:val="006B7A7A"/>
    <w:rsid w:val="006C00DA"/>
    <w:rsid w:val="006C07FA"/>
    <w:rsid w:val="006C191C"/>
    <w:rsid w:val="006C1E37"/>
    <w:rsid w:val="006C2538"/>
    <w:rsid w:val="006C50C0"/>
    <w:rsid w:val="006C572D"/>
    <w:rsid w:val="006C749B"/>
    <w:rsid w:val="006C79E0"/>
    <w:rsid w:val="006D0EEC"/>
    <w:rsid w:val="006D14FF"/>
    <w:rsid w:val="006D2CED"/>
    <w:rsid w:val="006D3016"/>
    <w:rsid w:val="006D615B"/>
    <w:rsid w:val="006E0173"/>
    <w:rsid w:val="006E0DD5"/>
    <w:rsid w:val="006E0E81"/>
    <w:rsid w:val="006E18AE"/>
    <w:rsid w:val="006E1AEF"/>
    <w:rsid w:val="006E2872"/>
    <w:rsid w:val="006E2CCD"/>
    <w:rsid w:val="006E3BDE"/>
    <w:rsid w:val="006E3D4B"/>
    <w:rsid w:val="006E43EA"/>
    <w:rsid w:val="006E5655"/>
    <w:rsid w:val="006E67D0"/>
    <w:rsid w:val="006E6DE4"/>
    <w:rsid w:val="006F0F7A"/>
    <w:rsid w:val="006F107E"/>
    <w:rsid w:val="006F12E6"/>
    <w:rsid w:val="006F3372"/>
    <w:rsid w:val="006F4D02"/>
    <w:rsid w:val="006F56D1"/>
    <w:rsid w:val="006F58A3"/>
    <w:rsid w:val="006F5B25"/>
    <w:rsid w:val="006F6631"/>
    <w:rsid w:val="006F69A2"/>
    <w:rsid w:val="006F6F1A"/>
    <w:rsid w:val="00700789"/>
    <w:rsid w:val="00700C29"/>
    <w:rsid w:val="007021ED"/>
    <w:rsid w:val="00702DE1"/>
    <w:rsid w:val="00703E6E"/>
    <w:rsid w:val="00704141"/>
    <w:rsid w:val="007065B1"/>
    <w:rsid w:val="0070685C"/>
    <w:rsid w:val="00707090"/>
    <w:rsid w:val="00707692"/>
    <w:rsid w:val="00707D66"/>
    <w:rsid w:val="00710245"/>
    <w:rsid w:val="00711F03"/>
    <w:rsid w:val="007132EE"/>
    <w:rsid w:val="007143C8"/>
    <w:rsid w:val="007147EF"/>
    <w:rsid w:val="007158EB"/>
    <w:rsid w:val="00716AF5"/>
    <w:rsid w:val="0072118D"/>
    <w:rsid w:val="00721C0F"/>
    <w:rsid w:val="00722E96"/>
    <w:rsid w:val="007240DE"/>
    <w:rsid w:val="00730AAA"/>
    <w:rsid w:val="007312FA"/>
    <w:rsid w:val="0073272E"/>
    <w:rsid w:val="00732EF0"/>
    <w:rsid w:val="00733627"/>
    <w:rsid w:val="007341B1"/>
    <w:rsid w:val="007342F5"/>
    <w:rsid w:val="00734E92"/>
    <w:rsid w:val="007358F2"/>
    <w:rsid w:val="00737965"/>
    <w:rsid w:val="00740732"/>
    <w:rsid w:val="00740FAF"/>
    <w:rsid w:val="007427ED"/>
    <w:rsid w:val="00742BE2"/>
    <w:rsid w:val="007433E8"/>
    <w:rsid w:val="007434BA"/>
    <w:rsid w:val="00743561"/>
    <w:rsid w:val="00743CB9"/>
    <w:rsid w:val="007462F1"/>
    <w:rsid w:val="00746BB9"/>
    <w:rsid w:val="00755297"/>
    <w:rsid w:val="00755373"/>
    <w:rsid w:val="0075648E"/>
    <w:rsid w:val="00761C3F"/>
    <w:rsid w:val="00761C6D"/>
    <w:rsid w:val="0076289E"/>
    <w:rsid w:val="00762A6C"/>
    <w:rsid w:val="007630A8"/>
    <w:rsid w:val="00765255"/>
    <w:rsid w:val="00765DF0"/>
    <w:rsid w:val="00766747"/>
    <w:rsid w:val="00766E3D"/>
    <w:rsid w:val="00767FC6"/>
    <w:rsid w:val="00771805"/>
    <w:rsid w:val="00774C8B"/>
    <w:rsid w:val="0077600F"/>
    <w:rsid w:val="00776E7B"/>
    <w:rsid w:val="0077714C"/>
    <w:rsid w:val="007774CA"/>
    <w:rsid w:val="007776B3"/>
    <w:rsid w:val="00777D1F"/>
    <w:rsid w:val="00777E06"/>
    <w:rsid w:val="00777F63"/>
    <w:rsid w:val="0078064E"/>
    <w:rsid w:val="00782D8E"/>
    <w:rsid w:val="00782FD3"/>
    <w:rsid w:val="007850E8"/>
    <w:rsid w:val="00785496"/>
    <w:rsid w:val="007857B8"/>
    <w:rsid w:val="00786A1A"/>
    <w:rsid w:val="00786ECC"/>
    <w:rsid w:val="007903F7"/>
    <w:rsid w:val="00790B4D"/>
    <w:rsid w:val="00792041"/>
    <w:rsid w:val="007933CD"/>
    <w:rsid w:val="00794631"/>
    <w:rsid w:val="0079496E"/>
    <w:rsid w:val="00794A92"/>
    <w:rsid w:val="007951A6"/>
    <w:rsid w:val="0079598C"/>
    <w:rsid w:val="007A01E8"/>
    <w:rsid w:val="007A3DEA"/>
    <w:rsid w:val="007A5FAC"/>
    <w:rsid w:val="007A61E8"/>
    <w:rsid w:val="007B0C4B"/>
    <w:rsid w:val="007B2AB5"/>
    <w:rsid w:val="007B3ABC"/>
    <w:rsid w:val="007B3E22"/>
    <w:rsid w:val="007B4960"/>
    <w:rsid w:val="007B5E20"/>
    <w:rsid w:val="007B6995"/>
    <w:rsid w:val="007B7B7C"/>
    <w:rsid w:val="007C022E"/>
    <w:rsid w:val="007C2B02"/>
    <w:rsid w:val="007C319C"/>
    <w:rsid w:val="007C3BA7"/>
    <w:rsid w:val="007C3C21"/>
    <w:rsid w:val="007C53AB"/>
    <w:rsid w:val="007C667D"/>
    <w:rsid w:val="007C6F5B"/>
    <w:rsid w:val="007D0699"/>
    <w:rsid w:val="007D0B66"/>
    <w:rsid w:val="007D1AA8"/>
    <w:rsid w:val="007D21AA"/>
    <w:rsid w:val="007D2451"/>
    <w:rsid w:val="007D29FE"/>
    <w:rsid w:val="007D356D"/>
    <w:rsid w:val="007D3A4B"/>
    <w:rsid w:val="007D3DF4"/>
    <w:rsid w:val="007D4026"/>
    <w:rsid w:val="007D4C16"/>
    <w:rsid w:val="007D58B0"/>
    <w:rsid w:val="007D5DFB"/>
    <w:rsid w:val="007E0444"/>
    <w:rsid w:val="007E16E6"/>
    <w:rsid w:val="007E25FA"/>
    <w:rsid w:val="007E384E"/>
    <w:rsid w:val="007E6B0A"/>
    <w:rsid w:val="007E6C65"/>
    <w:rsid w:val="007F170F"/>
    <w:rsid w:val="007F173F"/>
    <w:rsid w:val="007F2273"/>
    <w:rsid w:val="007F2C8B"/>
    <w:rsid w:val="007F2CF7"/>
    <w:rsid w:val="007F2EAF"/>
    <w:rsid w:val="007F4820"/>
    <w:rsid w:val="007F4B61"/>
    <w:rsid w:val="007F513E"/>
    <w:rsid w:val="007F6E06"/>
    <w:rsid w:val="007F72FA"/>
    <w:rsid w:val="00800910"/>
    <w:rsid w:val="00800F98"/>
    <w:rsid w:val="0080121C"/>
    <w:rsid w:val="008018EB"/>
    <w:rsid w:val="008028E6"/>
    <w:rsid w:val="00802D04"/>
    <w:rsid w:val="00802F7D"/>
    <w:rsid w:val="008054DD"/>
    <w:rsid w:val="0080559C"/>
    <w:rsid w:val="008066F5"/>
    <w:rsid w:val="0080703C"/>
    <w:rsid w:val="00807C2C"/>
    <w:rsid w:val="00811338"/>
    <w:rsid w:val="00811B29"/>
    <w:rsid w:val="00811BDF"/>
    <w:rsid w:val="0081363E"/>
    <w:rsid w:val="00813A4B"/>
    <w:rsid w:val="00813CFF"/>
    <w:rsid w:val="00814F06"/>
    <w:rsid w:val="0082047B"/>
    <w:rsid w:val="00821808"/>
    <w:rsid w:val="0082197C"/>
    <w:rsid w:val="00822D56"/>
    <w:rsid w:val="00826D52"/>
    <w:rsid w:val="00827E82"/>
    <w:rsid w:val="0083244B"/>
    <w:rsid w:val="00832CAF"/>
    <w:rsid w:val="00833B95"/>
    <w:rsid w:val="0083425D"/>
    <w:rsid w:val="008349C7"/>
    <w:rsid w:val="00834EC9"/>
    <w:rsid w:val="00834FDF"/>
    <w:rsid w:val="00835B53"/>
    <w:rsid w:val="00835BC1"/>
    <w:rsid w:val="008375C6"/>
    <w:rsid w:val="0083763C"/>
    <w:rsid w:val="00841017"/>
    <w:rsid w:val="00843379"/>
    <w:rsid w:val="00844223"/>
    <w:rsid w:val="00844EA4"/>
    <w:rsid w:val="008450EE"/>
    <w:rsid w:val="00845192"/>
    <w:rsid w:val="008478D6"/>
    <w:rsid w:val="008501DB"/>
    <w:rsid w:val="00850798"/>
    <w:rsid w:val="00852B89"/>
    <w:rsid w:val="00853958"/>
    <w:rsid w:val="008552FB"/>
    <w:rsid w:val="008558DF"/>
    <w:rsid w:val="008563A4"/>
    <w:rsid w:val="00856BF9"/>
    <w:rsid w:val="00861707"/>
    <w:rsid w:val="0086262A"/>
    <w:rsid w:val="008630E6"/>
    <w:rsid w:val="00863714"/>
    <w:rsid w:val="0086384E"/>
    <w:rsid w:val="00863E52"/>
    <w:rsid w:val="00864802"/>
    <w:rsid w:val="00864B08"/>
    <w:rsid w:val="00864E7C"/>
    <w:rsid w:val="008655FB"/>
    <w:rsid w:val="00865730"/>
    <w:rsid w:val="00866534"/>
    <w:rsid w:val="0086688A"/>
    <w:rsid w:val="00866BA2"/>
    <w:rsid w:val="008672A5"/>
    <w:rsid w:val="00867BD3"/>
    <w:rsid w:val="0087116B"/>
    <w:rsid w:val="008726D4"/>
    <w:rsid w:val="00872CC3"/>
    <w:rsid w:val="008735AD"/>
    <w:rsid w:val="00874369"/>
    <w:rsid w:val="0087578E"/>
    <w:rsid w:val="008766F3"/>
    <w:rsid w:val="00876E28"/>
    <w:rsid w:val="00877AF8"/>
    <w:rsid w:val="00880586"/>
    <w:rsid w:val="0088161B"/>
    <w:rsid w:val="00881C81"/>
    <w:rsid w:val="00882280"/>
    <w:rsid w:val="008847A5"/>
    <w:rsid w:val="00886423"/>
    <w:rsid w:val="00886634"/>
    <w:rsid w:val="008868A4"/>
    <w:rsid w:val="00887AA5"/>
    <w:rsid w:val="00890656"/>
    <w:rsid w:val="00890CA7"/>
    <w:rsid w:val="008921B8"/>
    <w:rsid w:val="0089244D"/>
    <w:rsid w:val="00893663"/>
    <w:rsid w:val="0089368A"/>
    <w:rsid w:val="00893A1B"/>
    <w:rsid w:val="00893AF1"/>
    <w:rsid w:val="00893B9C"/>
    <w:rsid w:val="00894815"/>
    <w:rsid w:val="00895103"/>
    <w:rsid w:val="00896807"/>
    <w:rsid w:val="00897FFB"/>
    <w:rsid w:val="008A1A1F"/>
    <w:rsid w:val="008A27BC"/>
    <w:rsid w:val="008A33DF"/>
    <w:rsid w:val="008A4D38"/>
    <w:rsid w:val="008A5121"/>
    <w:rsid w:val="008A548D"/>
    <w:rsid w:val="008A593D"/>
    <w:rsid w:val="008A5B3D"/>
    <w:rsid w:val="008A71E5"/>
    <w:rsid w:val="008A72B6"/>
    <w:rsid w:val="008B05F2"/>
    <w:rsid w:val="008B1297"/>
    <w:rsid w:val="008B30DF"/>
    <w:rsid w:val="008B32EE"/>
    <w:rsid w:val="008B3AD2"/>
    <w:rsid w:val="008B55CB"/>
    <w:rsid w:val="008B5FEA"/>
    <w:rsid w:val="008B73B5"/>
    <w:rsid w:val="008C3C62"/>
    <w:rsid w:val="008C4188"/>
    <w:rsid w:val="008C5246"/>
    <w:rsid w:val="008C5B2B"/>
    <w:rsid w:val="008C6C8A"/>
    <w:rsid w:val="008D01E0"/>
    <w:rsid w:val="008D0E17"/>
    <w:rsid w:val="008D2205"/>
    <w:rsid w:val="008D2A46"/>
    <w:rsid w:val="008D2AD2"/>
    <w:rsid w:val="008D35F1"/>
    <w:rsid w:val="008D3AAC"/>
    <w:rsid w:val="008D4F4A"/>
    <w:rsid w:val="008D734B"/>
    <w:rsid w:val="008E05F8"/>
    <w:rsid w:val="008E3795"/>
    <w:rsid w:val="008E5B8C"/>
    <w:rsid w:val="008E765B"/>
    <w:rsid w:val="008F266E"/>
    <w:rsid w:val="008F2D75"/>
    <w:rsid w:val="008F3227"/>
    <w:rsid w:val="008F3AD6"/>
    <w:rsid w:val="008F6135"/>
    <w:rsid w:val="008F7169"/>
    <w:rsid w:val="008F79F1"/>
    <w:rsid w:val="009005FA"/>
    <w:rsid w:val="00900BFE"/>
    <w:rsid w:val="009018CD"/>
    <w:rsid w:val="00902814"/>
    <w:rsid w:val="009033B0"/>
    <w:rsid w:val="009040C2"/>
    <w:rsid w:val="00904BCB"/>
    <w:rsid w:val="00904D10"/>
    <w:rsid w:val="009057C8"/>
    <w:rsid w:val="00906AAC"/>
    <w:rsid w:val="00907CCA"/>
    <w:rsid w:val="009100C2"/>
    <w:rsid w:val="0091020F"/>
    <w:rsid w:val="00910D88"/>
    <w:rsid w:val="00915890"/>
    <w:rsid w:val="0091634E"/>
    <w:rsid w:val="0091700D"/>
    <w:rsid w:val="00921F6B"/>
    <w:rsid w:val="00922CD5"/>
    <w:rsid w:val="00923690"/>
    <w:rsid w:val="00924023"/>
    <w:rsid w:val="00924084"/>
    <w:rsid w:val="009251FD"/>
    <w:rsid w:val="009261E1"/>
    <w:rsid w:val="0092639F"/>
    <w:rsid w:val="00927F5C"/>
    <w:rsid w:val="009300F5"/>
    <w:rsid w:val="00931CC0"/>
    <w:rsid w:val="00932840"/>
    <w:rsid w:val="00932988"/>
    <w:rsid w:val="00933CD6"/>
    <w:rsid w:val="00933D35"/>
    <w:rsid w:val="0093430A"/>
    <w:rsid w:val="00934A70"/>
    <w:rsid w:val="009357EE"/>
    <w:rsid w:val="00936C37"/>
    <w:rsid w:val="00937374"/>
    <w:rsid w:val="009409D3"/>
    <w:rsid w:val="0094174B"/>
    <w:rsid w:val="0094237A"/>
    <w:rsid w:val="009426F7"/>
    <w:rsid w:val="00943F5A"/>
    <w:rsid w:val="0094457E"/>
    <w:rsid w:val="00945755"/>
    <w:rsid w:val="00945B09"/>
    <w:rsid w:val="0094657E"/>
    <w:rsid w:val="009471F9"/>
    <w:rsid w:val="00947333"/>
    <w:rsid w:val="00950605"/>
    <w:rsid w:val="00950AE9"/>
    <w:rsid w:val="00950B80"/>
    <w:rsid w:val="009527AB"/>
    <w:rsid w:val="00952D5C"/>
    <w:rsid w:val="0095504D"/>
    <w:rsid w:val="0095598A"/>
    <w:rsid w:val="009559DC"/>
    <w:rsid w:val="0095765D"/>
    <w:rsid w:val="009579AC"/>
    <w:rsid w:val="009604A4"/>
    <w:rsid w:val="00960963"/>
    <w:rsid w:val="009645FD"/>
    <w:rsid w:val="00965BF6"/>
    <w:rsid w:val="00966499"/>
    <w:rsid w:val="00967B99"/>
    <w:rsid w:val="009703C9"/>
    <w:rsid w:val="00970724"/>
    <w:rsid w:val="0097087D"/>
    <w:rsid w:val="00970C5C"/>
    <w:rsid w:val="00970E16"/>
    <w:rsid w:val="009713F0"/>
    <w:rsid w:val="00971E77"/>
    <w:rsid w:val="00971F6E"/>
    <w:rsid w:val="009725BF"/>
    <w:rsid w:val="00973C7C"/>
    <w:rsid w:val="00974CA2"/>
    <w:rsid w:val="00974CCD"/>
    <w:rsid w:val="0097617D"/>
    <w:rsid w:val="0097673F"/>
    <w:rsid w:val="00976BFC"/>
    <w:rsid w:val="009776F0"/>
    <w:rsid w:val="00981A0A"/>
    <w:rsid w:val="00982235"/>
    <w:rsid w:val="00982CC0"/>
    <w:rsid w:val="00982F56"/>
    <w:rsid w:val="009835AE"/>
    <w:rsid w:val="009839DA"/>
    <w:rsid w:val="00983CD0"/>
    <w:rsid w:val="009840C9"/>
    <w:rsid w:val="00986164"/>
    <w:rsid w:val="00990DBC"/>
    <w:rsid w:val="0099153B"/>
    <w:rsid w:val="0099262D"/>
    <w:rsid w:val="00993611"/>
    <w:rsid w:val="00993CF1"/>
    <w:rsid w:val="00994D15"/>
    <w:rsid w:val="00995461"/>
    <w:rsid w:val="00995532"/>
    <w:rsid w:val="009960F8"/>
    <w:rsid w:val="00996A61"/>
    <w:rsid w:val="009976E5"/>
    <w:rsid w:val="00997A16"/>
    <w:rsid w:val="009A2782"/>
    <w:rsid w:val="009A341A"/>
    <w:rsid w:val="009A3A36"/>
    <w:rsid w:val="009A6465"/>
    <w:rsid w:val="009A66EE"/>
    <w:rsid w:val="009A6D3D"/>
    <w:rsid w:val="009B00FE"/>
    <w:rsid w:val="009B1E4B"/>
    <w:rsid w:val="009B24AB"/>
    <w:rsid w:val="009B36D4"/>
    <w:rsid w:val="009B4534"/>
    <w:rsid w:val="009B5C5D"/>
    <w:rsid w:val="009C03E4"/>
    <w:rsid w:val="009C27C9"/>
    <w:rsid w:val="009C4079"/>
    <w:rsid w:val="009C4BEF"/>
    <w:rsid w:val="009C5566"/>
    <w:rsid w:val="009C5FB8"/>
    <w:rsid w:val="009C6B34"/>
    <w:rsid w:val="009D1183"/>
    <w:rsid w:val="009D2A80"/>
    <w:rsid w:val="009D2E5C"/>
    <w:rsid w:val="009D3D4F"/>
    <w:rsid w:val="009D426A"/>
    <w:rsid w:val="009D5BA8"/>
    <w:rsid w:val="009D6AAF"/>
    <w:rsid w:val="009D70CC"/>
    <w:rsid w:val="009D7ACD"/>
    <w:rsid w:val="009D7F94"/>
    <w:rsid w:val="009E0031"/>
    <w:rsid w:val="009E29EC"/>
    <w:rsid w:val="009E2B50"/>
    <w:rsid w:val="009E2CE6"/>
    <w:rsid w:val="009E35EA"/>
    <w:rsid w:val="009E4A20"/>
    <w:rsid w:val="009E50B6"/>
    <w:rsid w:val="009E598D"/>
    <w:rsid w:val="009E65D1"/>
    <w:rsid w:val="009E78F2"/>
    <w:rsid w:val="009E7B92"/>
    <w:rsid w:val="009F02FB"/>
    <w:rsid w:val="009F2348"/>
    <w:rsid w:val="009F562B"/>
    <w:rsid w:val="009F5AED"/>
    <w:rsid w:val="00A00A5F"/>
    <w:rsid w:val="00A00EAE"/>
    <w:rsid w:val="00A013F7"/>
    <w:rsid w:val="00A02A6B"/>
    <w:rsid w:val="00A03404"/>
    <w:rsid w:val="00A03C4D"/>
    <w:rsid w:val="00A047E6"/>
    <w:rsid w:val="00A07662"/>
    <w:rsid w:val="00A10536"/>
    <w:rsid w:val="00A1097E"/>
    <w:rsid w:val="00A11915"/>
    <w:rsid w:val="00A14153"/>
    <w:rsid w:val="00A14546"/>
    <w:rsid w:val="00A14BC7"/>
    <w:rsid w:val="00A16ADF"/>
    <w:rsid w:val="00A16BA7"/>
    <w:rsid w:val="00A16EF2"/>
    <w:rsid w:val="00A202B1"/>
    <w:rsid w:val="00A21027"/>
    <w:rsid w:val="00A215A9"/>
    <w:rsid w:val="00A21715"/>
    <w:rsid w:val="00A22970"/>
    <w:rsid w:val="00A23C09"/>
    <w:rsid w:val="00A25DD2"/>
    <w:rsid w:val="00A26613"/>
    <w:rsid w:val="00A26ABB"/>
    <w:rsid w:val="00A3206E"/>
    <w:rsid w:val="00A33901"/>
    <w:rsid w:val="00A342DC"/>
    <w:rsid w:val="00A34493"/>
    <w:rsid w:val="00A34E2E"/>
    <w:rsid w:val="00A35A6F"/>
    <w:rsid w:val="00A35AA6"/>
    <w:rsid w:val="00A35DCB"/>
    <w:rsid w:val="00A374AE"/>
    <w:rsid w:val="00A37F81"/>
    <w:rsid w:val="00A400FB"/>
    <w:rsid w:val="00A40A2B"/>
    <w:rsid w:val="00A43DE5"/>
    <w:rsid w:val="00A44599"/>
    <w:rsid w:val="00A44797"/>
    <w:rsid w:val="00A44BE6"/>
    <w:rsid w:val="00A45B01"/>
    <w:rsid w:val="00A4614D"/>
    <w:rsid w:val="00A4627B"/>
    <w:rsid w:val="00A466D9"/>
    <w:rsid w:val="00A46C30"/>
    <w:rsid w:val="00A472FA"/>
    <w:rsid w:val="00A50C5F"/>
    <w:rsid w:val="00A522F3"/>
    <w:rsid w:val="00A52349"/>
    <w:rsid w:val="00A52BC2"/>
    <w:rsid w:val="00A5429F"/>
    <w:rsid w:val="00A54F75"/>
    <w:rsid w:val="00A555CB"/>
    <w:rsid w:val="00A57DD8"/>
    <w:rsid w:val="00A6179C"/>
    <w:rsid w:val="00A61C33"/>
    <w:rsid w:val="00A6205F"/>
    <w:rsid w:val="00A6236A"/>
    <w:rsid w:val="00A62B55"/>
    <w:rsid w:val="00A631FA"/>
    <w:rsid w:val="00A63F6E"/>
    <w:rsid w:val="00A64815"/>
    <w:rsid w:val="00A6506D"/>
    <w:rsid w:val="00A6509D"/>
    <w:rsid w:val="00A650F5"/>
    <w:rsid w:val="00A653C6"/>
    <w:rsid w:val="00A65B28"/>
    <w:rsid w:val="00A65F29"/>
    <w:rsid w:val="00A65F72"/>
    <w:rsid w:val="00A66346"/>
    <w:rsid w:val="00A6786B"/>
    <w:rsid w:val="00A701CA"/>
    <w:rsid w:val="00A709B3"/>
    <w:rsid w:val="00A7124A"/>
    <w:rsid w:val="00A729B8"/>
    <w:rsid w:val="00A73550"/>
    <w:rsid w:val="00A742B7"/>
    <w:rsid w:val="00A7603A"/>
    <w:rsid w:val="00A76144"/>
    <w:rsid w:val="00A77504"/>
    <w:rsid w:val="00A77A6A"/>
    <w:rsid w:val="00A77DCB"/>
    <w:rsid w:val="00A80283"/>
    <w:rsid w:val="00A803A2"/>
    <w:rsid w:val="00A80619"/>
    <w:rsid w:val="00A807CD"/>
    <w:rsid w:val="00A81EC2"/>
    <w:rsid w:val="00A8264F"/>
    <w:rsid w:val="00A83FC8"/>
    <w:rsid w:val="00A84972"/>
    <w:rsid w:val="00A85051"/>
    <w:rsid w:val="00A85F3F"/>
    <w:rsid w:val="00A863C7"/>
    <w:rsid w:val="00A87B87"/>
    <w:rsid w:val="00A905D1"/>
    <w:rsid w:val="00A90E61"/>
    <w:rsid w:val="00A91E64"/>
    <w:rsid w:val="00A92502"/>
    <w:rsid w:val="00A92CDD"/>
    <w:rsid w:val="00A93C34"/>
    <w:rsid w:val="00A94940"/>
    <w:rsid w:val="00A94C82"/>
    <w:rsid w:val="00A95373"/>
    <w:rsid w:val="00A95C5B"/>
    <w:rsid w:val="00AA00F6"/>
    <w:rsid w:val="00AA1240"/>
    <w:rsid w:val="00AA1894"/>
    <w:rsid w:val="00AA1D9E"/>
    <w:rsid w:val="00AA3246"/>
    <w:rsid w:val="00AA38AC"/>
    <w:rsid w:val="00AA4579"/>
    <w:rsid w:val="00AA4A2C"/>
    <w:rsid w:val="00AA61A5"/>
    <w:rsid w:val="00AA6B4E"/>
    <w:rsid w:val="00AA7089"/>
    <w:rsid w:val="00AA7F67"/>
    <w:rsid w:val="00AB0287"/>
    <w:rsid w:val="00AB0AF6"/>
    <w:rsid w:val="00AB0F13"/>
    <w:rsid w:val="00AB18ED"/>
    <w:rsid w:val="00AB1BAE"/>
    <w:rsid w:val="00AB30CD"/>
    <w:rsid w:val="00AB3378"/>
    <w:rsid w:val="00AB5386"/>
    <w:rsid w:val="00AB58F1"/>
    <w:rsid w:val="00AC168F"/>
    <w:rsid w:val="00AC2433"/>
    <w:rsid w:val="00AC2DD5"/>
    <w:rsid w:val="00AC40BD"/>
    <w:rsid w:val="00AC4751"/>
    <w:rsid w:val="00AC561E"/>
    <w:rsid w:val="00AC5AA7"/>
    <w:rsid w:val="00AC6745"/>
    <w:rsid w:val="00AC6898"/>
    <w:rsid w:val="00AC6B71"/>
    <w:rsid w:val="00AC6E1D"/>
    <w:rsid w:val="00AD00AB"/>
    <w:rsid w:val="00AD04E4"/>
    <w:rsid w:val="00AD0C6D"/>
    <w:rsid w:val="00AD2DEE"/>
    <w:rsid w:val="00AD35F6"/>
    <w:rsid w:val="00AD3FA1"/>
    <w:rsid w:val="00AD4DA9"/>
    <w:rsid w:val="00AD6F48"/>
    <w:rsid w:val="00AE11E4"/>
    <w:rsid w:val="00AE14AC"/>
    <w:rsid w:val="00AE1745"/>
    <w:rsid w:val="00AE25EF"/>
    <w:rsid w:val="00AE2625"/>
    <w:rsid w:val="00AE3E14"/>
    <w:rsid w:val="00AE4742"/>
    <w:rsid w:val="00AE5084"/>
    <w:rsid w:val="00AE6AD1"/>
    <w:rsid w:val="00AF0822"/>
    <w:rsid w:val="00AF0A03"/>
    <w:rsid w:val="00AF0F25"/>
    <w:rsid w:val="00AF1A64"/>
    <w:rsid w:val="00AF1D10"/>
    <w:rsid w:val="00AF24DA"/>
    <w:rsid w:val="00AF295D"/>
    <w:rsid w:val="00AF2F80"/>
    <w:rsid w:val="00AF46B3"/>
    <w:rsid w:val="00AF623A"/>
    <w:rsid w:val="00AF6ED6"/>
    <w:rsid w:val="00AF7939"/>
    <w:rsid w:val="00B00DFE"/>
    <w:rsid w:val="00B0200E"/>
    <w:rsid w:val="00B05907"/>
    <w:rsid w:val="00B07916"/>
    <w:rsid w:val="00B107A3"/>
    <w:rsid w:val="00B1255D"/>
    <w:rsid w:val="00B13391"/>
    <w:rsid w:val="00B13CFB"/>
    <w:rsid w:val="00B1403E"/>
    <w:rsid w:val="00B1488F"/>
    <w:rsid w:val="00B15730"/>
    <w:rsid w:val="00B15A6E"/>
    <w:rsid w:val="00B16414"/>
    <w:rsid w:val="00B16F8A"/>
    <w:rsid w:val="00B20C7E"/>
    <w:rsid w:val="00B2284B"/>
    <w:rsid w:val="00B22A74"/>
    <w:rsid w:val="00B23C8A"/>
    <w:rsid w:val="00B2593E"/>
    <w:rsid w:val="00B26ED4"/>
    <w:rsid w:val="00B30078"/>
    <w:rsid w:val="00B301D9"/>
    <w:rsid w:val="00B326E8"/>
    <w:rsid w:val="00B32A49"/>
    <w:rsid w:val="00B32E73"/>
    <w:rsid w:val="00B375C1"/>
    <w:rsid w:val="00B4182A"/>
    <w:rsid w:val="00B41DA9"/>
    <w:rsid w:val="00B42445"/>
    <w:rsid w:val="00B42B57"/>
    <w:rsid w:val="00B43753"/>
    <w:rsid w:val="00B43E43"/>
    <w:rsid w:val="00B44493"/>
    <w:rsid w:val="00B4587A"/>
    <w:rsid w:val="00B46AFA"/>
    <w:rsid w:val="00B471FB"/>
    <w:rsid w:val="00B4770B"/>
    <w:rsid w:val="00B5022F"/>
    <w:rsid w:val="00B5136F"/>
    <w:rsid w:val="00B52252"/>
    <w:rsid w:val="00B5274C"/>
    <w:rsid w:val="00B52DA3"/>
    <w:rsid w:val="00B54ABF"/>
    <w:rsid w:val="00B60A29"/>
    <w:rsid w:val="00B6177E"/>
    <w:rsid w:val="00B629FC"/>
    <w:rsid w:val="00B62DE1"/>
    <w:rsid w:val="00B62E3E"/>
    <w:rsid w:val="00B631D1"/>
    <w:rsid w:val="00B65A02"/>
    <w:rsid w:val="00B65F7A"/>
    <w:rsid w:val="00B6667F"/>
    <w:rsid w:val="00B66A22"/>
    <w:rsid w:val="00B7172C"/>
    <w:rsid w:val="00B7176F"/>
    <w:rsid w:val="00B719B8"/>
    <w:rsid w:val="00B737D9"/>
    <w:rsid w:val="00B73866"/>
    <w:rsid w:val="00B745BC"/>
    <w:rsid w:val="00B75DE1"/>
    <w:rsid w:val="00B7635E"/>
    <w:rsid w:val="00B80CBD"/>
    <w:rsid w:val="00B81526"/>
    <w:rsid w:val="00B82984"/>
    <w:rsid w:val="00B82A40"/>
    <w:rsid w:val="00B8309F"/>
    <w:rsid w:val="00B8311D"/>
    <w:rsid w:val="00B84934"/>
    <w:rsid w:val="00B850E9"/>
    <w:rsid w:val="00B871B3"/>
    <w:rsid w:val="00B87232"/>
    <w:rsid w:val="00B9032E"/>
    <w:rsid w:val="00B91043"/>
    <w:rsid w:val="00B9186A"/>
    <w:rsid w:val="00B9199E"/>
    <w:rsid w:val="00B92827"/>
    <w:rsid w:val="00B9495F"/>
    <w:rsid w:val="00B96216"/>
    <w:rsid w:val="00B96F5E"/>
    <w:rsid w:val="00B972F5"/>
    <w:rsid w:val="00B97DA2"/>
    <w:rsid w:val="00BA01CF"/>
    <w:rsid w:val="00BA0651"/>
    <w:rsid w:val="00BA1076"/>
    <w:rsid w:val="00BA185A"/>
    <w:rsid w:val="00BA19C4"/>
    <w:rsid w:val="00BA1D83"/>
    <w:rsid w:val="00BA2246"/>
    <w:rsid w:val="00BA25FF"/>
    <w:rsid w:val="00BA47C6"/>
    <w:rsid w:val="00BA5873"/>
    <w:rsid w:val="00BA631F"/>
    <w:rsid w:val="00BA7A3F"/>
    <w:rsid w:val="00BB23BD"/>
    <w:rsid w:val="00BB2B08"/>
    <w:rsid w:val="00BB4EE7"/>
    <w:rsid w:val="00BB5192"/>
    <w:rsid w:val="00BB55CC"/>
    <w:rsid w:val="00BB724A"/>
    <w:rsid w:val="00BB75D3"/>
    <w:rsid w:val="00BC0A30"/>
    <w:rsid w:val="00BC2A25"/>
    <w:rsid w:val="00BC2F89"/>
    <w:rsid w:val="00BC30DD"/>
    <w:rsid w:val="00BC3299"/>
    <w:rsid w:val="00BC3FC2"/>
    <w:rsid w:val="00BC4580"/>
    <w:rsid w:val="00BC590B"/>
    <w:rsid w:val="00BC5CBD"/>
    <w:rsid w:val="00BD07D5"/>
    <w:rsid w:val="00BD43AE"/>
    <w:rsid w:val="00BD48F4"/>
    <w:rsid w:val="00BD5535"/>
    <w:rsid w:val="00BD5855"/>
    <w:rsid w:val="00BD5D41"/>
    <w:rsid w:val="00BD7EA7"/>
    <w:rsid w:val="00BE1A9B"/>
    <w:rsid w:val="00BE1DEC"/>
    <w:rsid w:val="00BE2ADA"/>
    <w:rsid w:val="00BE2C0A"/>
    <w:rsid w:val="00BE38CD"/>
    <w:rsid w:val="00BE45F4"/>
    <w:rsid w:val="00BE5367"/>
    <w:rsid w:val="00BE5AC5"/>
    <w:rsid w:val="00BF3796"/>
    <w:rsid w:val="00BF428F"/>
    <w:rsid w:val="00BF4674"/>
    <w:rsid w:val="00BF4846"/>
    <w:rsid w:val="00BF4BEB"/>
    <w:rsid w:val="00BF5420"/>
    <w:rsid w:val="00BF618F"/>
    <w:rsid w:val="00BF6961"/>
    <w:rsid w:val="00BF78E8"/>
    <w:rsid w:val="00C008CE"/>
    <w:rsid w:val="00C00D1E"/>
    <w:rsid w:val="00C02CEC"/>
    <w:rsid w:val="00C02EE3"/>
    <w:rsid w:val="00C04272"/>
    <w:rsid w:val="00C0491D"/>
    <w:rsid w:val="00C049C1"/>
    <w:rsid w:val="00C04E5D"/>
    <w:rsid w:val="00C07481"/>
    <w:rsid w:val="00C10640"/>
    <w:rsid w:val="00C10912"/>
    <w:rsid w:val="00C11D64"/>
    <w:rsid w:val="00C123B0"/>
    <w:rsid w:val="00C12648"/>
    <w:rsid w:val="00C128C3"/>
    <w:rsid w:val="00C12BDD"/>
    <w:rsid w:val="00C1384B"/>
    <w:rsid w:val="00C13933"/>
    <w:rsid w:val="00C14370"/>
    <w:rsid w:val="00C1455D"/>
    <w:rsid w:val="00C147F1"/>
    <w:rsid w:val="00C16DE3"/>
    <w:rsid w:val="00C20A16"/>
    <w:rsid w:val="00C20B59"/>
    <w:rsid w:val="00C20C06"/>
    <w:rsid w:val="00C21833"/>
    <w:rsid w:val="00C21D39"/>
    <w:rsid w:val="00C22B40"/>
    <w:rsid w:val="00C261E1"/>
    <w:rsid w:val="00C311E3"/>
    <w:rsid w:val="00C3177D"/>
    <w:rsid w:val="00C3207C"/>
    <w:rsid w:val="00C32BBA"/>
    <w:rsid w:val="00C32F97"/>
    <w:rsid w:val="00C330A0"/>
    <w:rsid w:val="00C330E9"/>
    <w:rsid w:val="00C3356D"/>
    <w:rsid w:val="00C335A1"/>
    <w:rsid w:val="00C33F66"/>
    <w:rsid w:val="00C347E7"/>
    <w:rsid w:val="00C36691"/>
    <w:rsid w:val="00C369D2"/>
    <w:rsid w:val="00C36F07"/>
    <w:rsid w:val="00C371C6"/>
    <w:rsid w:val="00C410CD"/>
    <w:rsid w:val="00C41B8D"/>
    <w:rsid w:val="00C4366D"/>
    <w:rsid w:val="00C43C77"/>
    <w:rsid w:val="00C45A8D"/>
    <w:rsid w:val="00C46DD6"/>
    <w:rsid w:val="00C470E0"/>
    <w:rsid w:val="00C4783A"/>
    <w:rsid w:val="00C47CB0"/>
    <w:rsid w:val="00C501FD"/>
    <w:rsid w:val="00C50796"/>
    <w:rsid w:val="00C50884"/>
    <w:rsid w:val="00C517A2"/>
    <w:rsid w:val="00C517DF"/>
    <w:rsid w:val="00C519E7"/>
    <w:rsid w:val="00C51D40"/>
    <w:rsid w:val="00C52F48"/>
    <w:rsid w:val="00C549BB"/>
    <w:rsid w:val="00C55229"/>
    <w:rsid w:val="00C56E07"/>
    <w:rsid w:val="00C575B1"/>
    <w:rsid w:val="00C603A4"/>
    <w:rsid w:val="00C6093B"/>
    <w:rsid w:val="00C610E6"/>
    <w:rsid w:val="00C63357"/>
    <w:rsid w:val="00C63772"/>
    <w:rsid w:val="00C64184"/>
    <w:rsid w:val="00C642AC"/>
    <w:rsid w:val="00C667F4"/>
    <w:rsid w:val="00C70367"/>
    <w:rsid w:val="00C70420"/>
    <w:rsid w:val="00C70489"/>
    <w:rsid w:val="00C70732"/>
    <w:rsid w:val="00C708BF"/>
    <w:rsid w:val="00C7199C"/>
    <w:rsid w:val="00C71BEC"/>
    <w:rsid w:val="00C74164"/>
    <w:rsid w:val="00C75112"/>
    <w:rsid w:val="00C7574E"/>
    <w:rsid w:val="00C76CF3"/>
    <w:rsid w:val="00C7716E"/>
    <w:rsid w:val="00C77A17"/>
    <w:rsid w:val="00C80087"/>
    <w:rsid w:val="00C81A19"/>
    <w:rsid w:val="00C820F2"/>
    <w:rsid w:val="00C83EA6"/>
    <w:rsid w:val="00C84B5D"/>
    <w:rsid w:val="00C84BBF"/>
    <w:rsid w:val="00C852F7"/>
    <w:rsid w:val="00C870D1"/>
    <w:rsid w:val="00C8747F"/>
    <w:rsid w:val="00C90EE0"/>
    <w:rsid w:val="00C922BA"/>
    <w:rsid w:val="00C93ECD"/>
    <w:rsid w:val="00C944F5"/>
    <w:rsid w:val="00C946F3"/>
    <w:rsid w:val="00C948DA"/>
    <w:rsid w:val="00C951D2"/>
    <w:rsid w:val="00C956EA"/>
    <w:rsid w:val="00C95AD2"/>
    <w:rsid w:val="00C97560"/>
    <w:rsid w:val="00C97594"/>
    <w:rsid w:val="00CA0FB0"/>
    <w:rsid w:val="00CA1CE9"/>
    <w:rsid w:val="00CA243C"/>
    <w:rsid w:val="00CA2530"/>
    <w:rsid w:val="00CA2E69"/>
    <w:rsid w:val="00CA43E8"/>
    <w:rsid w:val="00CA551B"/>
    <w:rsid w:val="00CA5A65"/>
    <w:rsid w:val="00CA756D"/>
    <w:rsid w:val="00CA773A"/>
    <w:rsid w:val="00CB27A6"/>
    <w:rsid w:val="00CB2F5E"/>
    <w:rsid w:val="00CB495C"/>
    <w:rsid w:val="00CB63EC"/>
    <w:rsid w:val="00CB659D"/>
    <w:rsid w:val="00CB7A3C"/>
    <w:rsid w:val="00CC0E03"/>
    <w:rsid w:val="00CC1F2C"/>
    <w:rsid w:val="00CC2DFC"/>
    <w:rsid w:val="00CC4D24"/>
    <w:rsid w:val="00CC51E3"/>
    <w:rsid w:val="00CC6035"/>
    <w:rsid w:val="00CC6326"/>
    <w:rsid w:val="00CC6888"/>
    <w:rsid w:val="00CC6DEF"/>
    <w:rsid w:val="00CD0ED6"/>
    <w:rsid w:val="00CD178B"/>
    <w:rsid w:val="00CD1FF7"/>
    <w:rsid w:val="00CD261B"/>
    <w:rsid w:val="00CD2793"/>
    <w:rsid w:val="00CD421B"/>
    <w:rsid w:val="00CD4CE4"/>
    <w:rsid w:val="00CD6214"/>
    <w:rsid w:val="00CD692E"/>
    <w:rsid w:val="00CE07DC"/>
    <w:rsid w:val="00CE0966"/>
    <w:rsid w:val="00CE0A8B"/>
    <w:rsid w:val="00CE0E42"/>
    <w:rsid w:val="00CE0EEC"/>
    <w:rsid w:val="00CE1814"/>
    <w:rsid w:val="00CE1E76"/>
    <w:rsid w:val="00CE2598"/>
    <w:rsid w:val="00CE36D1"/>
    <w:rsid w:val="00CE39B1"/>
    <w:rsid w:val="00CE3D40"/>
    <w:rsid w:val="00CE548F"/>
    <w:rsid w:val="00CE54B2"/>
    <w:rsid w:val="00CE5E85"/>
    <w:rsid w:val="00CE6584"/>
    <w:rsid w:val="00CE6D2A"/>
    <w:rsid w:val="00CF103F"/>
    <w:rsid w:val="00CF501A"/>
    <w:rsid w:val="00CF62DC"/>
    <w:rsid w:val="00CF69C6"/>
    <w:rsid w:val="00CF7845"/>
    <w:rsid w:val="00CF78BE"/>
    <w:rsid w:val="00D004AE"/>
    <w:rsid w:val="00D00BB1"/>
    <w:rsid w:val="00D00BD3"/>
    <w:rsid w:val="00D013E7"/>
    <w:rsid w:val="00D027A5"/>
    <w:rsid w:val="00D0322A"/>
    <w:rsid w:val="00D04C0F"/>
    <w:rsid w:val="00D05B73"/>
    <w:rsid w:val="00D05DE4"/>
    <w:rsid w:val="00D06294"/>
    <w:rsid w:val="00D069EA"/>
    <w:rsid w:val="00D06A6F"/>
    <w:rsid w:val="00D1074F"/>
    <w:rsid w:val="00D10E1F"/>
    <w:rsid w:val="00D1119F"/>
    <w:rsid w:val="00D11365"/>
    <w:rsid w:val="00D12D84"/>
    <w:rsid w:val="00D13773"/>
    <w:rsid w:val="00D14304"/>
    <w:rsid w:val="00D150DE"/>
    <w:rsid w:val="00D15E9F"/>
    <w:rsid w:val="00D16205"/>
    <w:rsid w:val="00D174F8"/>
    <w:rsid w:val="00D17540"/>
    <w:rsid w:val="00D17A59"/>
    <w:rsid w:val="00D22512"/>
    <w:rsid w:val="00D25113"/>
    <w:rsid w:val="00D254A6"/>
    <w:rsid w:val="00D26555"/>
    <w:rsid w:val="00D27DBE"/>
    <w:rsid w:val="00D27F46"/>
    <w:rsid w:val="00D30E85"/>
    <w:rsid w:val="00D311F5"/>
    <w:rsid w:val="00D33F7C"/>
    <w:rsid w:val="00D34A62"/>
    <w:rsid w:val="00D35248"/>
    <w:rsid w:val="00D3650D"/>
    <w:rsid w:val="00D366FB"/>
    <w:rsid w:val="00D36E4D"/>
    <w:rsid w:val="00D37033"/>
    <w:rsid w:val="00D40EA3"/>
    <w:rsid w:val="00D41C49"/>
    <w:rsid w:val="00D43D94"/>
    <w:rsid w:val="00D441FB"/>
    <w:rsid w:val="00D444B5"/>
    <w:rsid w:val="00D44550"/>
    <w:rsid w:val="00D45603"/>
    <w:rsid w:val="00D46CE3"/>
    <w:rsid w:val="00D47A8E"/>
    <w:rsid w:val="00D502AB"/>
    <w:rsid w:val="00D516BB"/>
    <w:rsid w:val="00D533C1"/>
    <w:rsid w:val="00D53E25"/>
    <w:rsid w:val="00D54D60"/>
    <w:rsid w:val="00D54D92"/>
    <w:rsid w:val="00D5554D"/>
    <w:rsid w:val="00D557CC"/>
    <w:rsid w:val="00D5777D"/>
    <w:rsid w:val="00D60096"/>
    <w:rsid w:val="00D609CE"/>
    <w:rsid w:val="00D61EA8"/>
    <w:rsid w:val="00D62085"/>
    <w:rsid w:val="00D631C8"/>
    <w:rsid w:val="00D6338C"/>
    <w:rsid w:val="00D64C0A"/>
    <w:rsid w:val="00D66A41"/>
    <w:rsid w:val="00D66B6D"/>
    <w:rsid w:val="00D67B28"/>
    <w:rsid w:val="00D713D3"/>
    <w:rsid w:val="00D714DF"/>
    <w:rsid w:val="00D71670"/>
    <w:rsid w:val="00D7204B"/>
    <w:rsid w:val="00D73BAB"/>
    <w:rsid w:val="00D74268"/>
    <w:rsid w:val="00D74C8D"/>
    <w:rsid w:val="00D75AAF"/>
    <w:rsid w:val="00D75C74"/>
    <w:rsid w:val="00D767C9"/>
    <w:rsid w:val="00D76F0E"/>
    <w:rsid w:val="00D77956"/>
    <w:rsid w:val="00D77CC5"/>
    <w:rsid w:val="00D80779"/>
    <w:rsid w:val="00D80CC2"/>
    <w:rsid w:val="00D81C92"/>
    <w:rsid w:val="00D81E1E"/>
    <w:rsid w:val="00D820E2"/>
    <w:rsid w:val="00D82329"/>
    <w:rsid w:val="00D827D7"/>
    <w:rsid w:val="00D843CA"/>
    <w:rsid w:val="00D852B9"/>
    <w:rsid w:val="00D86774"/>
    <w:rsid w:val="00D87984"/>
    <w:rsid w:val="00D928FB"/>
    <w:rsid w:val="00D93D23"/>
    <w:rsid w:val="00D95353"/>
    <w:rsid w:val="00D9545E"/>
    <w:rsid w:val="00D95F26"/>
    <w:rsid w:val="00D96515"/>
    <w:rsid w:val="00D96938"/>
    <w:rsid w:val="00D9753F"/>
    <w:rsid w:val="00D97844"/>
    <w:rsid w:val="00D97DEB"/>
    <w:rsid w:val="00DA0889"/>
    <w:rsid w:val="00DA0B1C"/>
    <w:rsid w:val="00DA18BD"/>
    <w:rsid w:val="00DA1B3F"/>
    <w:rsid w:val="00DA3040"/>
    <w:rsid w:val="00DA3F1F"/>
    <w:rsid w:val="00DA48D9"/>
    <w:rsid w:val="00DA5C72"/>
    <w:rsid w:val="00DA61A6"/>
    <w:rsid w:val="00DA688B"/>
    <w:rsid w:val="00DA68F9"/>
    <w:rsid w:val="00DB37F0"/>
    <w:rsid w:val="00DB4843"/>
    <w:rsid w:val="00DB64B1"/>
    <w:rsid w:val="00DB6657"/>
    <w:rsid w:val="00DB750E"/>
    <w:rsid w:val="00DB77E0"/>
    <w:rsid w:val="00DC21A1"/>
    <w:rsid w:val="00DC29B4"/>
    <w:rsid w:val="00DC2AD0"/>
    <w:rsid w:val="00DC343F"/>
    <w:rsid w:val="00DC6189"/>
    <w:rsid w:val="00DD0457"/>
    <w:rsid w:val="00DD05EF"/>
    <w:rsid w:val="00DD23AC"/>
    <w:rsid w:val="00DD3416"/>
    <w:rsid w:val="00DD4553"/>
    <w:rsid w:val="00DD459E"/>
    <w:rsid w:val="00DD4F99"/>
    <w:rsid w:val="00DD6549"/>
    <w:rsid w:val="00DD7338"/>
    <w:rsid w:val="00DD7F99"/>
    <w:rsid w:val="00DE0601"/>
    <w:rsid w:val="00DE0C72"/>
    <w:rsid w:val="00DE0F50"/>
    <w:rsid w:val="00DE22A8"/>
    <w:rsid w:val="00DE2450"/>
    <w:rsid w:val="00DE2692"/>
    <w:rsid w:val="00DE47DB"/>
    <w:rsid w:val="00DE597F"/>
    <w:rsid w:val="00DE6E6D"/>
    <w:rsid w:val="00DE73C1"/>
    <w:rsid w:val="00DE75DA"/>
    <w:rsid w:val="00DE7AAC"/>
    <w:rsid w:val="00DE7FB4"/>
    <w:rsid w:val="00DF02ED"/>
    <w:rsid w:val="00DF0441"/>
    <w:rsid w:val="00DF06F3"/>
    <w:rsid w:val="00DF30FF"/>
    <w:rsid w:val="00DF3A74"/>
    <w:rsid w:val="00DF448E"/>
    <w:rsid w:val="00DF6722"/>
    <w:rsid w:val="00DF6C2E"/>
    <w:rsid w:val="00DF7CC9"/>
    <w:rsid w:val="00E00C3A"/>
    <w:rsid w:val="00E00D8B"/>
    <w:rsid w:val="00E01011"/>
    <w:rsid w:val="00E025C2"/>
    <w:rsid w:val="00E0299F"/>
    <w:rsid w:val="00E02C69"/>
    <w:rsid w:val="00E037C3"/>
    <w:rsid w:val="00E039FD"/>
    <w:rsid w:val="00E0504A"/>
    <w:rsid w:val="00E05727"/>
    <w:rsid w:val="00E05F5D"/>
    <w:rsid w:val="00E067A5"/>
    <w:rsid w:val="00E06AD5"/>
    <w:rsid w:val="00E07A8A"/>
    <w:rsid w:val="00E10239"/>
    <w:rsid w:val="00E10473"/>
    <w:rsid w:val="00E10659"/>
    <w:rsid w:val="00E116C4"/>
    <w:rsid w:val="00E11F84"/>
    <w:rsid w:val="00E13732"/>
    <w:rsid w:val="00E13A4A"/>
    <w:rsid w:val="00E14BDF"/>
    <w:rsid w:val="00E14D9E"/>
    <w:rsid w:val="00E15299"/>
    <w:rsid w:val="00E15F34"/>
    <w:rsid w:val="00E16629"/>
    <w:rsid w:val="00E2055C"/>
    <w:rsid w:val="00E231AB"/>
    <w:rsid w:val="00E2436D"/>
    <w:rsid w:val="00E246CA"/>
    <w:rsid w:val="00E2497C"/>
    <w:rsid w:val="00E27A2D"/>
    <w:rsid w:val="00E30B2C"/>
    <w:rsid w:val="00E315E4"/>
    <w:rsid w:val="00E3239B"/>
    <w:rsid w:val="00E326F8"/>
    <w:rsid w:val="00E32933"/>
    <w:rsid w:val="00E335B0"/>
    <w:rsid w:val="00E33ED8"/>
    <w:rsid w:val="00E34D2E"/>
    <w:rsid w:val="00E34E20"/>
    <w:rsid w:val="00E368A1"/>
    <w:rsid w:val="00E40045"/>
    <w:rsid w:val="00E41F88"/>
    <w:rsid w:val="00E42352"/>
    <w:rsid w:val="00E44B7F"/>
    <w:rsid w:val="00E463E4"/>
    <w:rsid w:val="00E4692D"/>
    <w:rsid w:val="00E46CB3"/>
    <w:rsid w:val="00E472E8"/>
    <w:rsid w:val="00E47573"/>
    <w:rsid w:val="00E47681"/>
    <w:rsid w:val="00E4778B"/>
    <w:rsid w:val="00E477E8"/>
    <w:rsid w:val="00E5236E"/>
    <w:rsid w:val="00E53B10"/>
    <w:rsid w:val="00E53E83"/>
    <w:rsid w:val="00E5421B"/>
    <w:rsid w:val="00E55ECC"/>
    <w:rsid w:val="00E569C8"/>
    <w:rsid w:val="00E57361"/>
    <w:rsid w:val="00E57E48"/>
    <w:rsid w:val="00E60314"/>
    <w:rsid w:val="00E6074A"/>
    <w:rsid w:val="00E60786"/>
    <w:rsid w:val="00E62578"/>
    <w:rsid w:val="00E63418"/>
    <w:rsid w:val="00E6342C"/>
    <w:rsid w:val="00E63B74"/>
    <w:rsid w:val="00E64C73"/>
    <w:rsid w:val="00E650A7"/>
    <w:rsid w:val="00E6525D"/>
    <w:rsid w:val="00E66D09"/>
    <w:rsid w:val="00E67B09"/>
    <w:rsid w:val="00E70730"/>
    <w:rsid w:val="00E71CB1"/>
    <w:rsid w:val="00E728D2"/>
    <w:rsid w:val="00E72A28"/>
    <w:rsid w:val="00E73646"/>
    <w:rsid w:val="00E74A02"/>
    <w:rsid w:val="00E75CC8"/>
    <w:rsid w:val="00E75F68"/>
    <w:rsid w:val="00E76930"/>
    <w:rsid w:val="00E76C26"/>
    <w:rsid w:val="00E778DD"/>
    <w:rsid w:val="00E8129E"/>
    <w:rsid w:val="00E82F93"/>
    <w:rsid w:val="00E84859"/>
    <w:rsid w:val="00E84B17"/>
    <w:rsid w:val="00E85B57"/>
    <w:rsid w:val="00E863DB"/>
    <w:rsid w:val="00E8657E"/>
    <w:rsid w:val="00E86B9C"/>
    <w:rsid w:val="00E86E86"/>
    <w:rsid w:val="00E86FC4"/>
    <w:rsid w:val="00E9062E"/>
    <w:rsid w:val="00E90709"/>
    <w:rsid w:val="00E90861"/>
    <w:rsid w:val="00E92D5C"/>
    <w:rsid w:val="00E92FDF"/>
    <w:rsid w:val="00E9313A"/>
    <w:rsid w:val="00E93761"/>
    <w:rsid w:val="00E9376B"/>
    <w:rsid w:val="00E947E9"/>
    <w:rsid w:val="00E94BCA"/>
    <w:rsid w:val="00E96985"/>
    <w:rsid w:val="00E971EE"/>
    <w:rsid w:val="00E979A7"/>
    <w:rsid w:val="00E979F9"/>
    <w:rsid w:val="00EA0305"/>
    <w:rsid w:val="00EA1C41"/>
    <w:rsid w:val="00EA1F15"/>
    <w:rsid w:val="00EA1F4B"/>
    <w:rsid w:val="00EA21B7"/>
    <w:rsid w:val="00EA385F"/>
    <w:rsid w:val="00EA52BD"/>
    <w:rsid w:val="00EA65C2"/>
    <w:rsid w:val="00EA789F"/>
    <w:rsid w:val="00EB041C"/>
    <w:rsid w:val="00EB115E"/>
    <w:rsid w:val="00EB1540"/>
    <w:rsid w:val="00EB19DE"/>
    <w:rsid w:val="00EB1E30"/>
    <w:rsid w:val="00EB29C7"/>
    <w:rsid w:val="00EB33FF"/>
    <w:rsid w:val="00EB3887"/>
    <w:rsid w:val="00EB6080"/>
    <w:rsid w:val="00EB7C32"/>
    <w:rsid w:val="00EC0287"/>
    <w:rsid w:val="00EC06A5"/>
    <w:rsid w:val="00EC0C29"/>
    <w:rsid w:val="00EC2564"/>
    <w:rsid w:val="00EC2ED4"/>
    <w:rsid w:val="00EC3265"/>
    <w:rsid w:val="00EC4A8B"/>
    <w:rsid w:val="00EC5036"/>
    <w:rsid w:val="00EC6CFE"/>
    <w:rsid w:val="00EC7201"/>
    <w:rsid w:val="00EC7B20"/>
    <w:rsid w:val="00ED0745"/>
    <w:rsid w:val="00ED08BF"/>
    <w:rsid w:val="00ED328C"/>
    <w:rsid w:val="00ED3696"/>
    <w:rsid w:val="00ED3AE4"/>
    <w:rsid w:val="00ED445B"/>
    <w:rsid w:val="00ED5553"/>
    <w:rsid w:val="00ED6D0F"/>
    <w:rsid w:val="00EE03CE"/>
    <w:rsid w:val="00EE2575"/>
    <w:rsid w:val="00EE259C"/>
    <w:rsid w:val="00EE31DA"/>
    <w:rsid w:val="00EE33D0"/>
    <w:rsid w:val="00EE5761"/>
    <w:rsid w:val="00EE58A1"/>
    <w:rsid w:val="00EE5A1E"/>
    <w:rsid w:val="00EE5BC1"/>
    <w:rsid w:val="00EE65AF"/>
    <w:rsid w:val="00EE65B7"/>
    <w:rsid w:val="00EE7672"/>
    <w:rsid w:val="00EF0719"/>
    <w:rsid w:val="00EF0DEC"/>
    <w:rsid w:val="00EF166C"/>
    <w:rsid w:val="00EF3020"/>
    <w:rsid w:val="00EF32E9"/>
    <w:rsid w:val="00EF3554"/>
    <w:rsid w:val="00EF35FC"/>
    <w:rsid w:val="00EF3BCD"/>
    <w:rsid w:val="00EF41B7"/>
    <w:rsid w:val="00EF53B5"/>
    <w:rsid w:val="00EF57EE"/>
    <w:rsid w:val="00F003C4"/>
    <w:rsid w:val="00F006DC"/>
    <w:rsid w:val="00F00C15"/>
    <w:rsid w:val="00F0339C"/>
    <w:rsid w:val="00F03D63"/>
    <w:rsid w:val="00F060FF"/>
    <w:rsid w:val="00F066FF"/>
    <w:rsid w:val="00F107FE"/>
    <w:rsid w:val="00F11A3C"/>
    <w:rsid w:val="00F11C24"/>
    <w:rsid w:val="00F12076"/>
    <w:rsid w:val="00F12221"/>
    <w:rsid w:val="00F142A4"/>
    <w:rsid w:val="00F14367"/>
    <w:rsid w:val="00F154BB"/>
    <w:rsid w:val="00F164DE"/>
    <w:rsid w:val="00F16A28"/>
    <w:rsid w:val="00F2046D"/>
    <w:rsid w:val="00F20A13"/>
    <w:rsid w:val="00F22538"/>
    <w:rsid w:val="00F25313"/>
    <w:rsid w:val="00F2618E"/>
    <w:rsid w:val="00F304B0"/>
    <w:rsid w:val="00F319CB"/>
    <w:rsid w:val="00F31ACE"/>
    <w:rsid w:val="00F32DE9"/>
    <w:rsid w:val="00F344E0"/>
    <w:rsid w:val="00F34A6D"/>
    <w:rsid w:val="00F34C96"/>
    <w:rsid w:val="00F355A1"/>
    <w:rsid w:val="00F358EF"/>
    <w:rsid w:val="00F35A7A"/>
    <w:rsid w:val="00F363B0"/>
    <w:rsid w:val="00F36785"/>
    <w:rsid w:val="00F367AF"/>
    <w:rsid w:val="00F36F99"/>
    <w:rsid w:val="00F37547"/>
    <w:rsid w:val="00F40729"/>
    <w:rsid w:val="00F40BF6"/>
    <w:rsid w:val="00F41406"/>
    <w:rsid w:val="00F4300D"/>
    <w:rsid w:val="00F43441"/>
    <w:rsid w:val="00F456FD"/>
    <w:rsid w:val="00F46206"/>
    <w:rsid w:val="00F46821"/>
    <w:rsid w:val="00F468CC"/>
    <w:rsid w:val="00F478AC"/>
    <w:rsid w:val="00F5044F"/>
    <w:rsid w:val="00F50931"/>
    <w:rsid w:val="00F5101B"/>
    <w:rsid w:val="00F517CE"/>
    <w:rsid w:val="00F52E0B"/>
    <w:rsid w:val="00F5359C"/>
    <w:rsid w:val="00F53C97"/>
    <w:rsid w:val="00F53D38"/>
    <w:rsid w:val="00F54DA5"/>
    <w:rsid w:val="00F550EA"/>
    <w:rsid w:val="00F55A73"/>
    <w:rsid w:val="00F55E2B"/>
    <w:rsid w:val="00F56F9F"/>
    <w:rsid w:val="00F57D96"/>
    <w:rsid w:val="00F60DBA"/>
    <w:rsid w:val="00F62C9C"/>
    <w:rsid w:val="00F65C7E"/>
    <w:rsid w:val="00F65DF3"/>
    <w:rsid w:val="00F670B6"/>
    <w:rsid w:val="00F67EFA"/>
    <w:rsid w:val="00F70828"/>
    <w:rsid w:val="00F72336"/>
    <w:rsid w:val="00F727F0"/>
    <w:rsid w:val="00F739A4"/>
    <w:rsid w:val="00F74566"/>
    <w:rsid w:val="00F74673"/>
    <w:rsid w:val="00F75159"/>
    <w:rsid w:val="00F752C3"/>
    <w:rsid w:val="00F76291"/>
    <w:rsid w:val="00F76927"/>
    <w:rsid w:val="00F8022F"/>
    <w:rsid w:val="00F8147C"/>
    <w:rsid w:val="00F8333A"/>
    <w:rsid w:val="00F84F0F"/>
    <w:rsid w:val="00F850F9"/>
    <w:rsid w:val="00F86506"/>
    <w:rsid w:val="00F870E4"/>
    <w:rsid w:val="00F87142"/>
    <w:rsid w:val="00F871C1"/>
    <w:rsid w:val="00F878C2"/>
    <w:rsid w:val="00F90D23"/>
    <w:rsid w:val="00F914A6"/>
    <w:rsid w:val="00F91531"/>
    <w:rsid w:val="00F93DB3"/>
    <w:rsid w:val="00F93E9A"/>
    <w:rsid w:val="00F947D5"/>
    <w:rsid w:val="00F95074"/>
    <w:rsid w:val="00F956AD"/>
    <w:rsid w:val="00F95EA3"/>
    <w:rsid w:val="00F96C0A"/>
    <w:rsid w:val="00F96DEF"/>
    <w:rsid w:val="00F96FF3"/>
    <w:rsid w:val="00F9766A"/>
    <w:rsid w:val="00F97944"/>
    <w:rsid w:val="00F97D7E"/>
    <w:rsid w:val="00F97FB4"/>
    <w:rsid w:val="00FA03FA"/>
    <w:rsid w:val="00FA048F"/>
    <w:rsid w:val="00FA0C9E"/>
    <w:rsid w:val="00FA200F"/>
    <w:rsid w:val="00FA337F"/>
    <w:rsid w:val="00FA42E7"/>
    <w:rsid w:val="00FA63E7"/>
    <w:rsid w:val="00FB10F4"/>
    <w:rsid w:val="00FB158E"/>
    <w:rsid w:val="00FB2497"/>
    <w:rsid w:val="00FB294C"/>
    <w:rsid w:val="00FB5810"/>
    <w:rsid w:val="00FB5E39"/>
    <w:rsid w:val="00FB69C8"/>
    <w:rsid w:val="00FB6EC2"/>
    <w:rsid w:val="00FB7850"/>
    <w:rsid w:val="00FC1853"/>
    <w:rsid w:val="00FC27A9"/>
    <w:rsid w:val="00FC327D"/>
    <w:rsid w:val="00FC33F4"/>
    <w:rsid w:val="00FC3602"/>
    <w:rsid w:val="00FC4E6F"/>
    <w:rsid w:val="00FC4FE5"/>
    <w:rsid w:val="00FC5A31"/>
    <w:rsid w:val="00FC6200"/>
    <w:rsid w:val="00FC6D73"/>
    <w:rsid w:val="00FC6E3D"/>
    <w:rsid w:val="00FD1AC2"/>
    <w:rsid w:val="00FD2CB9"/>
    <w:rsid w:val="00FD2E59"/>
    <w:rsid w:val="00FD3259"/>
    <w:rsid w:val="00FD5430"/>
    <w:rsid w:val="00FD5983"/>
    <w:rsid w:val="00FD65F8"/>
    <w:rsid w:val="00FD78ED"/>
    <w:rsid w:val="00FE0D20"/>
    <w:rsid w:val="00FE1FEA"/>
    <w:rsid w:val="00FE27D4"/>
    <w:rsid w:val="00FE2D6A"/>
    <w:rsid w:val="00FE34C3"/>
    <w:rsid w:val="00FE3A7E"/>
    <w:rsid w:val="00FE432F"/>
    <w:rsid w:val="00FE52CB"/>
    <w:rsid w:val="00FE5354"/>
    <w:rsid w:val="00FE7B6C"/>
    <w:rsid w:val="00FF0A38"/>
    <w:rsid w:val="00FF1BEF"/>
    <w:rsid w:val="00FF2072"/>
    <w:rsid w:val="00FF3B72"/>
    <w:rsid w:val="00FF42B6"/>
    <w:rsid w:val="00FF4A83"/>
    <w:rsid w:val="00FF6163"/>
    <w:rsid w:val="00FF6AE3"/>
    <w:rsid w:val="00FF6D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17DBA6"/>
  <w15:chartTrackingRefBased/>
  <w15:docId w15:val="{2D663E8A-AE60-407F-BF9C-6836EDC8D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qFormat="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qFormat="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5E98"/>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F950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F95074"/>
    <w:pPr>
      <w:pBdr>
        <w:top w:val="none" w:sz="0" w:space="0" w:color="auto"/>
      </w:pBdr>
      <w:spacing w:before="180"/>
      <w:outlineLvl w:val="1"/>
    </w:pPr>
    <w:rPr>
      <w:sz w:val="32"/>
    </w:rPr>
  </w:style>
  <w:style w:type="paragraph" w:styleId="Heading3">
    <w:name w:val="heading 3"/>
    <w:basedOn w:val="Heading2"/>
    <w:next w:val="Normal"/>
    <w:link w:val="Heading3Char"/>
    <w:qFormat/>
    <w:rsid w:val="00F950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95074"/>
    <w:pPr>
      <w:ind w:left="1418" w:hanging="1418"/>
      <w:outlineLvl w:val="3"/>
    </w:pPr>
    <w:rPr>
      <w:sz w:val="24"/>
    </w:rPr>
  </w:style>
  <w:style w:type="paragraph" w:styleId="Heading5">
    <w:name w:val="heading 5"/>
    <w:basedOn w:val="Heading4"/>
    <w:next w:val="Normal"/>
    <w:link w:val="Heading5Char"/>
    <w:qFormat/>
    <w:rsid w:val="00F95074"/>
    <w:pPr>
      <w:ind w:left="1701" w:hanging="1701"/>
      <w:outlineLvl w:val="4"/>
    </w:pPr>
    <w:rPr>
      <w:sz w:val="22"/>
    </w:rPr>
  </w:style>
  <w:style w:type="paragraph" w:styleId="Heading6">
    <w:name w:val="heading 6"/>
    <w:basedOn w:val="H6"/>
    <w:next w:val="Normal"/>
    <w:link w:val="Heading6Char"/>
    <w:qFormat/>
    <w:rsid w:val="00F95074"/>
    <w:pPr>
      <w:outlineLvl w:val="5"/>
    </w:pPr>
  </w:style>
  <w:style w:type="paragraph" w:styleId="Heading7">
    <w:name w:val="heading 7"/>
    <w:basedOn w:val="H6"/>
    <w:next w:val="Normal"/>
    <w:link w:val="Heading7Char"/>
    <w:qFormat/>
    <w:rsid w:val="00F95074"/>
    <w:pPr>
      <w:outlineLvl w:val="6"/>
    </w:pPr>
  </w:style>
  <w:style w:type="paragraph" w:styleId="Heading8">
    <w:name w:val="heading 8"/>
    <w:basedOn w:val="Heading1"/>
    <w:next w:val="Normal"/>
    <w:link w:val="Heading8Char"/>
    <w:qFormat/>
    <w:rsid w:val="00F95074"/>
    <w:pPr>
      <w:ind w:left="0" w:firstLine="0"/>
      <w:outlineLvl w:val="7"/>
    </w:pPr>
  </w:style>
  <w:style w:type="paragraph" w:styleId="Heading9">
    <w:name w:val="heading 9"/>
    <w:basedOn w:val="Heading8"/>
    <w:next w:val="Normal"/>
    <w:link w:val="Heading9Char"/>
    <w:qFormat/>
    <w:rsid w:val="00F950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95074"/>
    <w:pPr>
      <w:ind w:left="1985" w:hanging="1985"/>
      <w:outlineLvl w:val="9"/>
    </w:pPr>
    <w:rPr>
      <w:sz w:val="20"/>
    </w:rPr>
  </w:style>
  <w:style w:type="paragraph" w:customStyle="1" w:styleId="ZA">
    <w:name w:val="ZA"/>
    <w:rsid w:val="00F950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F950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rsid w:val="00F9507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F950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styleId="TOC1">
    <w:name w:val="toc 1"/>
    <w:uiPriority w:val="39"/>
    <w:rsid w:val="00F950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TOC2">
    <w:name w:val="toc 2"/>
    <w:basedOn w:val="TOC1"/>
    <w:uiPriority w:val="39"/>
    <w:rsid w:val="00F95074"/>
    <w:pPr>
      <w:keepNext w:val="0"/>
      <w:spacing w:before="0"/>
      <w:ind w:left="851" w:hanging="851"/>
    </w:pPr>
    <w:rPr>
      <w:sz w:val="20"/>
    </w:rPr>
  </w:style>
  <w:style w:type="paragraph" w:styleId="TOC3">
    <w:name w:val="toc 3"/>
    <w:basedOn w:val="TOC2"/>
    <w:uiPriority w:val="39"/>
    <w:rsid w:val="00F95074"/>
    <w:pPr>
      <w:ind w:left="1134" w:hanging="1134"/>
    </w:pPr>
  </w:style>
  <w:style w:type="paragraph" w:styleId="TOC4">
    <w:name w:val="toc 4"/>
    <w:basedOn w:val="TOC3"/>
    <w:uiPriority w:val="39"/>
    <w:rsid w:val="00F95074"/>
    <w:pPr>
      <w:ind w:left="1418" w:hanging="1418"/>
    </w:pPr>
  </w:style>
  <w:style w:type="paragraph" w:styleId="TOC5">
    <w:name w:val="toc 5"/>
    <w:basedOn w:val="TOC4"/>
    <w:uiPriority w:val="39"/>
    <w:rsid w:val="00F95074"/>
    <w:pPr>
      <w:ind w:left="1701" w:hanging="1701"/>
    </w:pPr>
  </w:style>
  <w:style w:type="paragraph" w:styleId="TOC6">
    <w:name w:val="toc 6"/>
    <w:basedOn w:val="TOC5"/>
    <w:next w:val="Normal"/>
    <w:uiPriority w:val="39"/>
    <w:rsid w:val="00F95074"/>
    <w:pPr>
      <w:ind w:left="1985" w:hanging="1985"/>
    </w:pPr>
  </w:style>
  <w:style w:type="paragraph" w:styleId="TOC7">
    <w:name w:val="toc 7"/>
    <w:basedOn w:val="TOC6"/>
    <w:next w:val="Normal"/>
    <w:uiPriority w:val="39"/>
    <w:rsid w:val="00F95074"/>
    <w:pPr>
      <w:ind w:left="2268" w:hanging="2268"/>
    </w:pPr>
  </w:style>
  <w:style w:type="paragraph" w:styleId="TOC8">
    <w:name w:val="toc 8"/>
    <w:basedOn w:val="TOC1"/>
    <w:uiPriority w:val="39"/>
    <w:rsid w:val="00F95074"/>
    <w:pPr>
      <w:spacing w:before="180"/>
      <w:ind w:left="2693" w:hanging="2693"/>
    </w:pPr>
    <w:rPr>
      <w:b/>
    </w:rPr>
  </w:style>
  <w:style w:type="paragraph" w:styleId="TOC9">
    <w:name w:val="toc 9"/>
    <w:basedOn w:val="TOC8"/>
    <w:uiPriority w:val="39"/>
    <w:qFormat/>
    <w:rsid w:val="00F95074"/>
    <w:pPr>
      <w:ind w:left="1418" w:hanging="1418"/>
    </w:pPr>
  </w:style>
  <w:style w:type="paragraph" w:customStyle="1" w:styleId="TT">
    <w:name w:val="TT"/>
    <w:basedOn w:val="Heading1"/>
    <w:next w:val="Normal"/>
    <w:qFormat/>
    <w:rsid w:val="00F95074"/>
    <w:pPr>
      <w:outlineLvl w:val="9"/>
    </w:pPr>
  </w:style>
  <w:style w:type="paragraph" w:customStyle="1" w:styleId="TAH">
    <w:name w:val="TAH"/>
    <w:basedOn w:val="TAC"/>
    <w:link w:val="TAHCar"/>
    <w:qFormat/>
    <w:rsid w:val="00F95074"/>
    <w:rPr>
      <w:b/>
    </w:rPr>
  </w:style>
  <w:style w:type="paragraph" w:customStyle="1" w:styleId="TAC">
    <w:name w:val="TAC"/>
    <w:basedOn w:val="TAL"/>
    <w:link w:val="TACChar"/>
    <w:qFormat/>
    <w:rsid w:val="00F95074"/>
    <w:pPr>
      <w:jc w:val="center"/>
    </w:pPr>
  </w:style>
  <w:style w:type="paragraph" w:customStyle="1" w:styleId="TAL">
    <w:name w:val="TAL"/>
    <w:basedOn w:val="Normal"/>
    <w:link w:val="TALCar"/>
    <w:qFormat/>
    <w:rsid w:val="00F95074"/>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Char"/>
    <w:qFormat/>
    <w:rsid w:val="00F95074"/>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har"/>
    <w:qFormat/>
    <w:rsid w:val="00F95074"/>
    <w:pPr>
      <w:keepLines/>
      <w:ind w:left="1702" w:hanging="1418"/>
    </w:pPr>
  </w:style>
  <w:style w:type="paragraph" w:customStyle="1" w:styleId="FP">
    <w:name w:val="FP"/>
    <w:basedOn w:val="Normal"/>
    <w:qFormat/>
    <w:rsid w:val="00F95074"/>
    <w:pPr>
      <w:spacing w:after="0"/>
    </w:pPr>
  </w:style>
  <w:style w:type="paragraph" w:customStyle="1" w:styleId="LD">
    <w:name w:val="LD"/>
    <w:rsid w:val="00F9507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F95074"/>
    <w:pPr>
      <w:spacing w:after="0"/>
    </w:pPr>
  </w:style>
  <w:style w:type="paragraph" w:customStyle="1" w:styleId="EW">
    <w:name w:val="EW"/>
    <w:basedOn w:val="EX"/>
    <w:qFormat/>
    <w:rsid w:val="00F95074"/>
    <w:pPr>
      <w:spacing w:after="0"/>
    </w:pPr>
  </w:style>
  <w:style w:type="paragraph" w:customStyle="1" w:styleId="B2">
    <w:name w:val="B2"/>
    <w:basedOn w:val="List2"/>
    <w:link w:val="B2Char"/>
    <w:qFormat/>
    <w:rsid w:val="00F95074"/>
  </w:style>
  <w:style w:type="paragraph" w:customStyle="1" w:styleId="B1">
    <w:name w:val="B1"/>
    <w:basedOn w:val="List"/>
    <w:link w:val="B1Char1"/>
    <w:qFormat/>
    <w:rsid w:val="00F95074"/>
  </w:style>
  <w:style w:type="paragraph" w:customStyle="1" w:styleId="B3">
    <w:name w:val="B3"/>
    <w:basedOn w:val="List3"/>
    <w:link w:val="B3Char2"/>
    <w:qFormat/>
    <w:rsid w:val="00F95074"/>
  </w:style>
  <w:style w:type="paragraph" w:customStyle="1" w:styleId="B4">
    <w:name w:val="B4"/>
    <w:basedOn w:val="List4"/>
    <w:link w:val="B4Char"/>
    <w:qFormat/>
    <w:rsid w:val="00F95074"/>
  </w:style>
  <w:style w:type="paragraph" w:customStyle="1" w:styleId="B5">
    <w:name w:val="B5"/>
    <w:basedOn w:val="List5"/>
    <w:link w:val="B5Char"/>
    <w:qFormat/>
    <w:rsid w:val="00F95074"/>
  </w:style>
  <w:style w:type="paragraph" w:customStyle="1" w:styleId="EQ">
    <w:name w:val="EQ"/>
    <w:basedOn w:val="Normal"/>
    <w:next w:val="Normal"/>
    <w:uiPriority w:val="99"/>
    <w:qFormat/>
    <w:rsid w:val="00F95074"/>
    <w:pPr>
      <w:keepLines/>
      <w:tabs>
        <w:tab w:val="center" w:pos="4536"/>
        <w:tab w:val="right" w:pos="9072"/>
      </w:tabs>
    </w:pPr>
    <w:rPr>
      <w:noProof/>
    </w:rPr>
  </w:style>
  <w:style w:type="paragraph" w:customStyle="1" w:styleId="TH">
    <w:name w:val="TH"/>
    <w:basedOn w:val="Normal"/>
    <w:link w:val="THChar"/>
    <w:qFormat/>
    <w:rsid w:val="00F95074"/>
    <w:pPr>
      <w:keepNext/>
      <w:keepLines/>
      <w:spacing w:before="60"/>
      <w:jc w:val="center"/>
    </w:pPr>
    <w:rPr>
      <w:rFonts w:ascii="Arial" w:hAnsi="Arial"/>
      <w:b/>
    </w:rPr>
  </w:style>
  <w:style w:type="paragraph" w:customStyle="1" w:styleId="TF">
    <w:name w:val="TF"/>
    <w:basedOn w:val="TH"/>
    <w:link w:val="TFChar"/>
    <w:qFormat/>
    <w:rsid w:val="00F95074"/>
    <w:pPr>
      <w:keepNext w:val="0"/>
      <w:spacing w:before="0" w:after="240"/>
    </w:pPr>
  </w:style>
  <w:style w:type="paragraph" w:customStyle="1" w:styleId="NF">
    <w:name w:val="NF"/>
    <w:basedOn w:val="NO"/>
    <w:rsid w:val="00F95074"/>
    <w:pPr>
      <w:keepNext/>
      <w:spacing w:after="0"/>
    </w:pPr>
    <w:rPr>
      <w:rFonts w:ascii="Arial" w:hAnsi="Arial"/>
      <w:sz w:val="18"/>
    </w:rPr>
  </w:style>
  <w:style w:type="paragraph" w:customStyle="1" w:styleId="PL">
    <w:name w:val="PL"/>
    <w:link w:val="PLChar"/>
    <w:qFormat/>
    <w:rsid w:val="00F950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F95074"/>
    <w:pPr>
      <w:jc w:val="right"/>
    </w:pPr>
  </w:style>
  <w:style w:type="paragraph" w:customStyle="1" w:styleId="TAN">
    <w:name w:val="TAN"/>
    <w:basedOn w:val="TAL"/>
    <w:link w:val="TANChar"/>
    <w:qFormat/>
    <w:rsid w:val="00F95074"/>
    <w:pPr>
      <w:ind w:left="851" w:hanging="851"/>
    </w:pPr>
  </w:style>
  <w:style w:type="character" w:customStyle="1" w:styleId="ZGSM">
    <w:name w:val="ZGSM"/>
    <w:rsid w:val="00F95074"/>
  </w:style>
  <w:style w:type="paragraph" w:customStyle="1" w:styleId="AP">
    <w:name w:val="AP"/>
    <w:basedOn w:val="Normal"/>
    <w:pPr>
      <w:ind w:left="2127" w:hanging="2127"/>
    </w:pPr>
    <w:rPr>
      <w:b/>
      <w:color w:val="FF0000"/>
    </w:rPr>
  </w:style>
  <w:style w:type="paragraph" w:customStyle="1" w:styleId="EditorsNote">
    <w:name w:val="Editor's Note"/>
    <w:aliases w:val="Editor's Noteormal,EN"/>
    <w:basedOn w:val="NO"/>
    <w:link w:val="EditorsNoteChar"/>
    <w:qFormat/>
    <w:rsid w:val="00F95074"/>
    <w:rPr>
      <w:color w:val="FF0000"/>
    </w:rPr>
  </w:style>
  <w:style w:type="paragraph" w:customStyle="1" w:styleId="ZD">
    <w:name w:val="ZD"/>
    <w:rsid w:val="00F9507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G">
    <w:name w:val="ZG"/>
    <w:qFormat/>
    <w:rsid w:val="00F9507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H">
    <w:name w:val="ZH"/>
    <w:rsid w:val="00F9507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ZTD">
    <w:name w:val="ZTD"/>
    <w:basedOn w:val="ZB"/>
    <w:rsid w:val="00F95074"/>
    <w:pPr>
      <w:framePr w:hRule="auto" w:wrap="notBeside" w:y="852"/>
    </w:pPr>
    <w:rPr>
      <w:i w:val="0"/>
      <w:sz w:val="40"/>
    </w:rPr>
  </w:style>
  <w:style w:type="paragraph" w:customStyle="1" w:styleId="ZV">
    <w:name w:val="ZV"/>
    <w:basedOn w:val="ZU"/>
    <w:qFormat/>
    <w:rsid w:val="00F95074"/>
    <w:pPr>
      <w:framePr w:wrap="notBeside" w:y="16161"/>
    </w:pPr>
  </w:style>
  <w:style w:type="paragraph" w:styleId="Footer">
    <w:name w:val="footer"/>
    <w:basedOn w:val="Header"/>
    <w:link w:val="FooterChar"/>
    <w:rsid w:val="00F95074"/>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F95074"/>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sid w:val="00F95074"/>
    <w:rPr>
      <w:rFonts w:ascii="Times New Roman" w:hAnsi="Times New Roman"/>
      <w:lang w:val="en-GB" w:eastAsia="en-US"/>
    </w:rPr>
  </w:style>
  <w:style w:type="paragraph" w:styleId="BalloonText">
    <w:name w:val="Balloon Text"/>
    <w:basedOn w:val="Normal"/>
    <w:link w:val="BalloonTextChar"/>
    <w:unhideWhenUsed/>
    <w:qFormat/>
    <w:rsid w:val="00F95074"/>
    <w:pPr>
      <w:spacing w:after="0"/>
    </w:pPr>
    <w:rPr>
      <w:rFonts w:ascii="Segoe UI" w:hAnsi="Segoe UI" w:cs="Segoe UI"/>
      <w:sz w:val="18"/>
      <w:szCs w:val="18"/>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link w:val="PlainTextChar"/>
    <w:uiPriority w:val="99"/>
    <w:rsid w:val="00F95074"/>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Char3">
    <w:name w:val="Char Char3"/>
    <w:rsid w:val="00F95074"/>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link w:val="EditorsNote"/>
    <w:qFormat/>
    <w:rsid w:val="00F95074"/>
    <w:rPr>
      <w:rFonts w:eastAsia="Times New Roman"/>
      <w:color w:val="FF0000"/>
      <w:lang w:val="en-GB" w:eastAsia="ja-JP"/>
    </w:rPr>
  </w:style>
  <w:style w:type="paragraph" w:customStyle="1" w:styleId="Clearformatting">
    <w:name w:val="Clear formatting"/>
    <w:basedOn w:val="Normal"/>
    <w:rPr>
      <w:b/>
    </w:rPr>
  </w:style>
  <w:style w:type="paragraph" w:styleId="Index1">
    <w:name w:val="index 1"/>
    <w:basedOn w:val="Normal"/>
    <w:qFormat/>
    <w:rsid w:val="00F95074"/>
    <w:pPr>
      <w:keepLines/>
      <w:spacing w:after="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sz w:val="26"/>
      <w:lang w:eastAsia="en-US"/>
    </w:rPr>
  </w:style>
  <w:style w:type="paragraph" w:styleId="NormalWeb">
    <w:name w:val="Normal (Web)"/>
    <w:basedOn w:val="Normal"/>
    <w:unhideWhenUsed/>
    <w:qFormat/>
    <w:rsid w:val="00F95074"/>
    <w:pPr>
      <w:spacing w:before="100" w:beforeAutospacing="1" w:after="100" w:afterAutospacing="1" w:line="259" w:lineRule="auto"/>
    </w:pPr>
    <w:rPr>
      <w:sz w:val="24"/>
      <w:szCs w:val="24"/>
      <w:lang w:eastAsia="en-GB"/>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CommentReference">
    <w:name w:val="annotation reference"/>
    <w:basedOn w:val="DefaultParagraphFont"/>
    <w:qFormat/>
    <w:rsid w:val="00F95074"/>
    <w:rPr>
      <w:sz w:val="16"/>
      <w:szCs w:val="16"/>
    </w:rPr>
  </w:style>
  <w:style w:type="paragraph" w:styleId="CommentText">
    <w:name w:val="annotation text"/>
    <w:basedOn w:val="Normal"/>
    <w:link w:val="CommentTextChar"/>
    <w:uiPriority w:val="99"/>
    <w:qFormat/>
    <w:rsid w:val="00F95074"/>
  </w:style>
  <w:style w:type="character" w:customStyle="1" w:styleId="CharChar2">
    <w:name w:val="Char Char2"/>
    <w:rPr>
      <w:color w:val="000000"/>
      <w:lang w:val="en-GB" w:eastAsia="ja-JP"/>
    </w:rPr>
  </w:style>
  <w:style w:type="paragraph" w:styleId="CommentSubject">
    <w:name w:val="annotation subject"/>
    <w:basedOn w:val="CommentText"/>
    <w:next w:val="CommentText"/>
    <w:link w:val="CommentSubjectChar"/>
    <w:qFormat/>
    <w:rsid w:val="00F95074"/>
    <w:rPr>
      <w:b/>
      <w:bCs/>
    </w:rPr>
  </w:style>
  <w:style w:type="character" w:customStyle="1" w:styleId="CharChar1">
    <w:name w:val="Char Char1"/>
    <w:rPr>
      <w:b/>
      <w:bCs/>
      <w:color w:val="000000"/>
      <w:lang w:val="en-GB" w:eastAsia="ja-JP"/>
    </w:rPr>
  </w:style>
  <w:style w:type="paragraph" w:styleId="BodyText">
    <w:name w:val="Body Text"/>
    <w:basedOn w:val="Normal"/>
    <w:link w:val="BodyTextChar"/>
    <w:qFormat/>
    <w:rsid w:val="00F95074"/>
    <w:pPr>
      <w:spacing w:after="120"/>
    </w:pPr>
  </w:style>
  <w:style w:type="character" w:customStyle="1" w:styleId="TALChar">
    <w:name w:val="TAL Char"/>
    <w:qFormat/>
    <w:rsid w:val="00F95074"/>
    <w:rPr>
      <w:rFonts w:ascii="Arial" w:hAnsi="Arial"/>
      <w:sz w:val="18"/>
      <w:lang w:val="en-GB" w:eastAsia="en-US"/>
    </w:rPr>
  </w:style>
  <w:style w:type="character" w:customStyle="1" w:styleId="CharChar">
    <w:name w:val="Char Char"/>
    <w:rPr>
      <w:color w:val="000000"/>
      <w:lang w:val="en-GB" w:eastAsia="ja-JP"/>
    </w:rPr>
  </w:style>
  <w:style w:type="character" w:customStyle="1" w:styleId="TACChar">
    <w:name w:val="TAC Char"/>
    <w:link w:val="TAC"/>
    <w:qFormat/>
    <w:locked/>
    <w:rsid w:val="00F95074"/>
    <w:rPr>
      <w:rFonts w:ascii="Arial" w:eastAsia="Times New Roman" w:hAnsi="Arial"/>
      <w:sz w:val="18"/>
      <w:lang w:val="en-GB" w:eastAsia="ja-JP"/>
    </w:rPr>
  </w:style>
  <w:style w:type="paragraph" w:styleId="Title">
    <w:name w:val="Title"/>
    <w:aliases w:val="标题2"/>
    <w:basedOn w:val="Heading2"/>
    <w:link w:val="TitleChar"/>
    <w:qFormat/>
    <w:rsid w:val="00D80779"/>
    <w:pPr>
      <w:spacing w:after="120"/>
    </w:pPr>
    <w:rPr>
      <w:rFonts w:eastAsia="MS Mincho"/>
      <w:b/>
      <w:sz w:val="24"/>
      <w:lang w:val="de-DE" w:eastAsia="en-US"/>
    </w:rPr>
  </w:style>
  <w:style w:type="character" w:customStyle="1" w:styleId="BodyTextChar">
    <w:name w:val="Body Text Char"/>
    <w:basedOn w:val="DefaultParagraphFont"/>
    <w:link w:val="BodyText"/>
    <w:qFormat/>
    <w:rsid w:val="00F95074"/>
    <w:rPr>
      <w:rFonts w:eastAsia="Times New Roman"/>
      <w:lang w:val="en-GB" w:eastAsia="ja-JP"/>
    </w:rPr>
  </w:style>
  <w:style w:type="character" w:customStyle="1" w:styleId="TitleChar">
    <w:name w:val="Title Char"/>
    <w:aliases w:val="标题2 Char"/>
    <w:link w:val="Title"/>
    <w:rsid w:val="00D80779"/>
    <w:rPr>
      <w:rFonts w:ascii="Arial" w:eastAsia="MS Mincho" w:hAnsi="Arial"/>
      <w:b/>
      <w:sz w:val="24"/>
      <w:lang w:val="de-DE" w:eastAsia="en-US"/>
    </w:rPr>
  </w:style>
  <w:style w:type="paragraph" w:customStyle="1" w:styleId="MediumGrid1-Accent21">
    <w:name w:val="Medium Grid 1 - Accent 21"/>
    <w:basedOn w:val="Normal"/>
    <w:uiPriority w:val="34"/>
    <w:qFormat/>
    <w:rsid w:val="0067152D"/>
    <w:pPr>
      <w:overflowPunct/>
      <w:autoSpaceDE/>
      <w:autoSpaceDN/>
      <w:adjustRightInd/>
      <w:spacing w:after="0"/>
      <w:ind w:left="720"/>
      <w:textAlignment w:val="auto"/>
    </w:pPr>
    <w:rPr>
      <w:sz w:val="24"/>
      <w:szCs w:val="24"/>
      <w:lang w:eastAsia="en-US"/>
    </w:rPr>
  </w:style>
  <w:style w:type="character" w:customStyle="1" w:styleId="TAHCar">
    <w:name w:val="TAH Car"/>
    <w:link w:val="TAH"/>
    <w:qFormat/>
    <w:locked/>
    <w:rsid w:val="00F95074"/>
    <w:rPr>
      <w:rFonts w:ascii="Arial" w:eastAsia="Times New Roman" w:hAnsi="Arial"/>
      <w:b/>
      <w:sz w:val="18"/>
      <w:lang w:val="en-GB" w:eastAsia="ja-JP"/>
    </w:rPr>
  </w:style>
  <w:style w:type="character" w:customStyle="1" w:styleId="THChar">
    <w:name w:val="TH Char"/>
    <w:link w:val="TH"/>
    <w:qFormat/>
    <w:rsid w:val="00F95074"/>
    <w:rPr>
      <w:rFonts w:ascii="Arial" w:eastAsia="Times New Roman" w:hAnsi="Arial"/>
      <w:b/>
      <w:lang w:val="en-GB" w:eastAsia="ja-JP"/>
    </w:rPr>
  </w:style>
  <w:style w:type="character" w:customStyle="1" w:styleId="B2Char">
    <w:name w:val="B2 Char"/>
    <w:link w:val="B2"/>
    <w:qFormat/>
    <w:rsid w:val="00F95074"/>
    <w:rPr>
      <w:rFonts w:eastAsia="Times New Roman"/>
      <w:lang w:val="en-GB" w:eastAsia="ja-JP"/>
    </w:rPr>
  </w:style>
  <w:style w:type="paragraph" w:customStyle="1" w:styleId="Doc-text2">
    <w:name w:val="Doc-text2"/>
    <w:basedOn w:val="Normal"/>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rsid w:val="00F95074"/>
    <w:rPr>
      <w:color w:val="0000FF"/>
      <w:u w:val="single"/>
    </w:rPr>
  </w:style>
  <w:style w:type="paragraph" w:customStyle="1" w:styleId="TableCaption">
    <w:name w:val="Table Caption"/>
    <w:basedOn w:val="Normal"/>
    <w:next w:val="Normal"/>
    <w:uiPriority w:val="13"/>
    <w:qFormat/>
    <w:rsid w:val="00E00D8B"/>
    <w:pPr>
      <w:numPr>
        <w:numId w:val="2"/>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Normal"/>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4"/>
      </w:numPr>
      <w:contextualSpacing/>
    </w:pPr>
  </w:style>
  <w:style w:type="paragraph" w:styleId="ListNumber">
    <w:name w:val="List Number"/>
    <w:basedOn w:val="List"/>
    <w:rsid w:val="00F95074"/>
  </w:style>
  <w:style w:type="paragraph" w:customStyle="1" w:styleId="ListParagraphRomans">
    <w:name w:val="List Paragraph Romans"/>
    <w:basedOn w:val="NormalParagraph"/>
    <w:uiPriority w:val="8"/>
    <w:qFormat/>
    <w:rsid w:val="00E6074A"/>
    <w:pPr>
      <w:numPr>
        <w:ilvl w:val="2"/>
        <w:numId w:val="4"/>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3"/>
      </w:numPr>
    </w:pPr>
  </w:style>
  <w:style w:type="character" w:customStyle="1" w:styleId="B3Char">
    <w:name w:val="B3 Char"/>
    <w:qFormat/>
    <w:rsid w:val="00F95074"/>
    <w:rPr>
      <w:rFonts w:ascii="Times New Roman" w:hAnsi="Times New Roman"/>
      <w:lang w:val="en-GB" w:eastAsia="en-US"/>
    </w:rPr>
  </w:style>
  <w:style w:type="character" w:customStyle="1" w:styleId="NOChar">
    <w:name w:val="NO Char"/>
    <w:link w:val="NO"/>
    <w:qFormat/>
    <w:rsid w:val="00F95074"/>
    <w:rPr>
      <w:rFonts w:eastAsia="Times New Roman"/>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F95074"/>
    <w:pPr>
      <w:ind w:left="720"/>
      <w:contextualSpacing/>
    </w:p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95074"/>
    <w:rPr>
      <w:rFonts w:eastAsia="Times New Roman"/>
      <w:lang w:val="en-GB" w:eastAsia="ja-JP"/>
    </w:rPr>
  </w:style>
  <w:style w:type="table" w:styleId="TableGrid">
    <w:name w:val="Table Grid"/>
    <w:basedOn w:val="TableNormal"/>
    <w:uiPriority w:val="39"/>
    <w:qFormat/>
    <w:rsid w:val="00F95074"/>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rsid w:val="00F95074"/>
    <w:rPr>
      <w:rFonts w:ascii="Arial" w:eastAsia="Times New Roman" w:hAnsi="Arial"/>
      <w:b/>
      <w:i/>
      <w:noProof/>
      <w:sz w:val="18"/>
      <w:lang w:val="en-GB" w:eastAsia="ja-JP"/>
    </w:rPr>
  </w:style>
  <w:style w:type="paragraph" w:customStyle="1" w:styleId="Agreement">
    <w:name w:val="Agreement"/>
    <w:basedOn w:val="Normal"/>
    <w:next w:val="Normal"/>
    <w:uiPriority w:val="99"/>
    <w:qFormat/>
    <w:rsid w:val="00F550EA"/>
    <w:pPr>
      <w:overflowPunct/>
      <w:autoSpaceDE/>
      <w:autoSpaceDN/>
      <w:adjustRightInd/>
      <w:spacing w:after="0"/>
      <w:textAlignment w:val="auto"/>
    </w:pPr>
    <w:rPr>
      <w:rFonts w:ascii="Arial" w:eastAsia="MS Mincho" w:hAnsi="Arial"/>
      <w:b/>
      <w:szCs w:val="24"/>
      <w:lang w:eastAsia="en-GB"/>
    </w:rPr>
  </w:style>
  <w:style w:type="paragraph" w:styleId="Caption">
    <w:name w:val="caption"/>
    <w:aliases w:val="cap,cap Char,Caption Char1,Caption Char Char,Caption Char1 Char,Caption Char2,Caption Char Char Char,Caption Char Char1,Caption Char,fig and tbl,fighead2,fighead21,fighead22,fighead23,Table Caption1,fighead211,fighead24,cap Char2"/>
    <w:basedOn w:val="Normal"/>
    <w:next w:val="Normal"/>
    <w:link w:val="CaptionChar3"/>
    <w:uiPriority w:val="35"/>
    <w:unhideWhenUsed/>
    <w:qFormat/>
    <w:rsid w:val="00FE1FEA"/>
    <w:rPr>
      <w:b/>
      <w:bCs/>
    </w:rPr>
  </w:style>
  <w:style w:type="paragraph" w:customStyle="1" w:styleId="Style2">
    <w:name w:val="Style2"/>
    <w:basedOn w:val="Heading4"/>
    <w:link w:val="Style2Char"/>
    <w:qFormat/>
    <w:rsid w:val="00A52349"/>
    <w:pPr>
      <w:keepLines w:val="0"/>
      <w:spacing w:after="60"/>
      <w:jc w:val="both"/>
      <w:textAlignment w:val="auto"/>
      <w:outlineLvl w:val="2"/>
    </w:pPr>
    <w:rPr>
      <w:b/>
      <w:bCs/>
      <w:szCs w:val="28"/>
      <w:lang w:val="en-US" w:eastAsia="x-none"/>
    </w:rPr>
  </w:style>
  <w:style w:type="character" w:customStyle="1" w:styleId="Style2Char">
    <w:name w:val="Style2 Char"/>
    <w:link w:val="Style2"/>
    <w:rsid w:val="00A52349"/>
    <w:rPr>
      <w:rFonts w:ascii="Arial" w:eastAsia="Times New Roman" w:hAnsi="Arial"/>
      <w:b/>
      <w:bCs/>
      <w:sz w:val="24"/>
      <w:szCs w:val="28"/>
      <w:lang w:eastAsia="x-none"/>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fighead21 Char"/>
    <w:link w:val="Caption"/>
    <w:uiPriority w:val="35"/>
    <w:locked/>
    <w:rsid w:val="002F4E34"/>
    <w:rPr>
      <w:b/>
      <w:bCs/>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Revision">
    <w:name w:val="Revision"/>
    <w:hidden/>
    <w:uiPriority w:val="99"/>
    <w:qFormat/>
    <w:rsid w:val="00A91E64"/>
    <w:rPr>
      <w:sz w:val="22"/>
    </w:rPr>
  </w:style>
  <w:style w:type="character" w:customStyle="1" w:styleId="TALCar">
    <w:name w:val="TAL Car"/>
    <w:link w:val="TAL"/>
    <w:qFormat/>
    <w:locked/>
    <w:rsid w:val="00F95074"/>
    <w:rPr>
      <w:rFonts w:ascii="Arial" w:eastAsia="Times New Roman" w:hAnsi="Arial"/>
      <w:sz w:val="18"/>
      <w:lang w:val="en-GB" w:eastAsia="ja-JP"/>
    </w:rPr>
  </w:style>
  <w:style w:type="character" w:styleId="Emphasis">
    <w:name w:val="Emphasis"/>
    <w:basedOn w:val="DefaultParagraphFont"/>
    <w:uiPriority w:val="20"/>
    <w:qFormat/>
    <w:rsid w:val="00F95074"/>
    <w:rPr>
      <w:i/>
      <w:iCs/>
    </w:rPr>
  </w:style>
  <w:style w:type="numbering" w:customStyle="1" w:styleId="1">
    <w:name w:val="无列表1"/>
    <w:next w:val="NoList"/>
    <w:uiPriority w:val="99"/>
    <w:semiHidden/>
    <w:unhideWhenUsed/>
    <w:rsid w:val="00826D52"/>
  </w:style>
  <w:style w:type="paragraph" w:styleId="Index2">
    <w:name w:val="index 2"/>
    <w:basedOn w:val="Index1"/>
    <w:qFormat/>
    <w:rsid w:val="00F95074"/>
    <w:pPr>
      <w:ind w:left="284"/>
    </w:pPr>
  </w:style>
  <w:style w:type="paragraph" w:styleId="ListNumber2">
    <w:name w:val="List Number 2"/>
    <w:basedOn w:val="ListNumber"/>
    <w:rsid w:val="00F95074"/>
    <w:pPr>
      <w:ind w:left="851"/>
    </w:pPr>
  </w:style>
  <w:style w:type="character" w:styleId="FootnoteReference">
    <w:name w:val="footnote reference"/>
    <w:basedOn w:val="DefaultParagraphFont"/>
    <w:rsid w:val="00F95074"/>
    <w:rPr>
      <w:b/>
      <w:position w:val="6"/>
      <w:sz w:val="16"/>
    </w:rPr>
  </w:style>
  <w:style w:type="paragraph" w:styleId="FootnoteText">
    <w:name w:val="footnote text"/>
    <w:basedOn w:val="Normal"/>
    <w:link w:val="FootnoteTextChar"/>
    <w:rsid w:val="00F95074"/>
    <w:pPr>
      <w:keepLines/>
      <w:spacing w:after="0"/>
      <w:ind w:left="454" w:hanging="454"/>
    </w:pPr>
    <w:rPr>
      <w:sz w:val="16"/>
    </w:rPr>
  </w:style>
  <w:style w:type="character" w:customStyle="1" w:styleId="FootnoteTextChar">
    <w:name w:val="Footnote Text Char"/>
    <w:link w:val="FootnoteText"/>
    <w:rsid w:val="00F95074"/>
    <w:rPr>
      <w:rFonts w:eastAsia="Times New Roman"/>
      <w:sz w:val="16"/>
      <w:lang w:val="en-GB" w:eastAsia="ja-JP"/>
    </w:rPr>
  </w:style>
  <w:style w:type="paragraph" w:styleId="ListBullet2">
    <w:name w:val="List Bullet 2"/>
    <w:basedOn w:val="ListBullet"/>
    <w:link w:val="ListBullet2Char"/>
    <w:qFormat/>
    <w:rsid w:val="00F95074"/>
    <w:pPr>
      <w:ind w:left="851"/>
    </w:pPr>
  </w:style>
  <w:style w:type="paragraph" w:styleId="ListBullet3">
    <w:name w:val="List Bullet 3"/>
    <w:basedOn w:val="ListBullet2"/>
    <w:rsid w:val="00F95074"/>
    <w:pPr>
      <w:ind w:left="1135"/>
    </w:pPr>
  </w:style>
  <w:style w:type="paragraph" w:styleId="List2">
    <w:name w:val="List 2"/>
    <w:basedOn w:val="List"/>
    <w:rsid w:val="00F95074"/>
    <w:pPr>
      <w:ind w:left="851"/>
    </w:pPr>
  </w:style>
  <w:style w:type="paragraph" w:styleId="List3">
    <w:name w:val="List 3"/>
    <w:basedOn w:val="List2"/>
    <w:rsid w:val="00F95074"/>
    <w:pPr>
      <w:ind w:left="1135"/>
    </w:pPr>
  </w:style>
  <w:style w:type="paragraph" w:styleId="List4">
    <w:name w:val="List 4"/>
    <w:basedOn w:val="List3"/>
    <w:rsid w:val="00F95074"/>
    <w:pPr>
      <w:ind w:left="1418"/>
    </w:pPr>
  </w:style>
  <w:style w:type="paragraph" w:styleId="List5">
    <w:name w:val="List 5"/>
    <w:basedOn w:val="List4"/>
    <w:qFormat/>
    <w:rsid w:val="00F95074"/>
    <w:pPr>
      <w:ind w:left="1702"/>
    </w:pPr>
  </w:style>
  <w:style w:type="paragraph" w:styleId="List">
    <w:name w:val="List"/>
    <w:basedOn w:val="Normal"/>
    <w:rsid w:val="00F95074"/>
    <w:pPr>
      <w:ind w:left="568" w:hanging="284"/>
    </w:pPr>
  </w:style>
  <w:style w:type="paragraph" w:styleId="ListBullet">
    <w:name w:val="List Bullet"/>
    <w:basedOn w:val="List"/>
    <w:qFormat/>
    <w:rsid w:val="00F95074"/>
  </w:style>
  <w:style w:type="paragraph" w:styleId="ListBullet4">
    <w:name w:val="List Bullet 4"/>
    <w:basedOn w:val="ListBullet3"/>
    <w:rsid w:val="00F95074"/>
    <w:pPr>
      <w:ind w:left="1418"/>
    </w:pPr>
  </w:style>
  <w:style w:type="paragraph" w:styleId="ListBullet5">
    <w:name w:val="List Bullet 5"/>
    <w:basedOn w:val="ListBullet4"/>
    <w:rsid w:val="00F95074"/>
    <w:pPr>
      <w:ind w:left="1702"/>
    </w:pPr>
  </w:style>
  <w:style w:type="paragraph" w:customStyle="1" w:styleId="CRCoverPage">
    <w:name w:val="CR Cover Page"/>
    <w:link w:val="CRCoverPageZchn"/>
    <w:qFormat/>
    <w:rsid w:val="00F95074"/>
    <w:pPr>
      <w:spacing w:after="120"/>
    </w:pPr>
    <w:rPr>
      <w:rFonts w:ascii="Arial" w:eastAsia="Times New Roman" w:hAnsi="Arial"/>
      <w:lang w:val="en-GB" w:eastAsia="en-US"/>
    </w:rPr>
  </w:style>
  <w:style w:type="paragraph" w:customStyle="1" w:styleId="tdoc-header">
    <w:name w:val="tdoc-header"/>
    <w:rsid w:val="00826D52"/>
    <w:rPr>
      <w:rFonts w:ascii="Arial" w:hAnsi="Arial"/>
      <w:noProof/>
      <w:sz w:val="24"/>
      <w:lang w:val="en-GB" w:eastAsia="en-US"/>
    </w:rPr>
  </w:style>
  <w:style w:type="character" w:styleId="FollowedHyperlink">
    <w:name w:val="FollowedHyperlink"/>
    <w:uiPriority w:val="99"/>
    <w:rsid w:val="00826D52"/>
    <w:rPr>
      <w:color w:val="800080"/>
      <w:u w:val="single"/>
    </w:rPr>
  </w:style>
  <w:style w:type="character" w:customStyle="1" w:styleId="CRCoverPageZchn">
    <w:name w:val="CR Cover Page Zchn"/>
    <w:link w:val="CRCoverPage"/>
    <w:qFormat/>
    <w:rsid w:val="00F95074"/>
    <w:rPr>
      <w:rFonts w:ascii="Arial" w:eastAsia="Times New Roman" w:hAnsi="Arial"/>
      <w:lang w:val="en-GB" w:eastAsia="en-US"/>
    </w:rPr>
  </w:style>
  <w:style w:type="table" w:customStyle="1" w:styleId="10">
    <w:name w:val="网格型1"/>
    <w:basedOn w:val="TableNormal"/>
    <w:next w:val="TableGrid"/>
    <w:qFormat/>
    <w:rsid w:val="00826D52"/>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F95074"/>
    <w:rPr>
      <w:rFonts w:eastAsia="Times New Roman"/>
      <w:lang w:val="en-GB" w:eastAsia="ja-JP"/>
    </w:rPr>
  </w:style>
  <w:style w:type="character" w:customStyle="1" w:styleId="B3Char2">
    <w:name w:val="B3 Char2"/>
    <w:link w:val="B3"/>
    <w:qFormat/>
    <w:locked/>
    <w:rsid w:val="00F95074"/>
    <w:rPr>
      <w:rFonts w:eastAsia="Times New Roman"/>
      <w:lang w:val="en-GB" w:eastAsia="ja-JP"/>
    </w:rPr>
  </w:style>
  <w:style w:type="character" w:customStyle="1" w:styleId="PLChar">
    <w:name w:val="PL Char"/>
    <w:link w:val="PL"/>
    <w:qFormat/>
    <w:locked/>
    <w:rsid w:val="00F95074"/>
    <w:rPr>
      <w:rFonts w:ascii="Courier New" w:eastAsia="Times New Roman" w:hAnsi="Courier New"/>
      <w:noProof/>
      <w:sz w:val="16"/>
      <w:shd w:val="clear" w:color="auto" w:fill="E6E6E6"/>
      <w:lang w:val="en-GB" w:eastAsia="en-GB"/>
    </w:rPr>
  </w:style>
  <w:style w:type="numbering" w:customStyle="1" w:styleId="11">
    <w:name w:val="无列表11"/>
    <w:next w:val="NoList"/>
    <w:uiPriority w:val="99"/>
    <w:semiHidden/>
    <w:unhideWhenUsed/>
    <w:rsid w:val="00826D52"/>
  </w:style>
  <w:style w:type="character" w:customStyle="1" w:styleId="Heading1Char">
    <w:name w:val="Heading 1 Char"/>
    <w:link w:val="Heading1"/>
    <w:qFormat/>
    <w:rsid w:val="00F95074"/>
    <w:rPr>
      <w:rFonts w:ascii="Arial" w:eastAsia="Times New Roman" w:hAnsi="Arial"/>
      <w:sz w:val="36"/>
      <w:lang w:val="en-GB" w:eastAsia="ja-JP"/>
    </w:rPr>
  </w:style>
  <w:style w:type="character" w:customStyle="1" w:styleId="Heading2Char">
    <w:name w:val="Heading 2 Char"/>
    <w:link w:val="Heading2"/>
    <w:qFormat/>
    <w:rsid w:val="00F95074"/>
    <w:rPr>
      <w:rFonts w:ascii="Arial" w:eastAsia="Times New Roman" w:hAnsi="Arial"/>
      <w:sz w:val="32"/>
      <w:lang w:val="en-GB" w:eastAsia="ja-JP"/>
    </w:rPr>
  </w:style>
  <w:style w:type="character" w:customStyle="1" w:styleId="Heading3Char">
    <w:name w:val="Heading 3 Char"/>
    <w:link w:val="Heading3"/>
    <w:qFormat/>
    <w:rsid w:val="00F95074"/>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95074"/>
    <w:rPr>
      <w:rFonts w:ascii="Arial" w:eastAsia="Times New Roman" w:hAnsi="Arial"/>
      <w:sz w:val="24"/>
      <w:lang w:val="en-GB" w:eastAsia="ja-JP"/>
    </w:rPr>
  </w:style>
  <w:style w:type="character" w:customStyle="1" w:styleId="Heading5Char">
    <w:name w:val="Heading 5 Char"/>
    <w:link w:val="Heading5"/>
    <w:qFormat/>
    <w:rsid w:val="00F95074"/>
    <w:rPr>
      <w:rFonts w:ascii="Arial" w:eastAsia="Times New Roman" w:hAnsi="Arial"/>
      <w:sz w:val="22"/>
      <w:lang w:val="en-GB" w:eastAsia="ja-JP"/>
    </w:rPr>
  </w:style>
  <w:style w:type="character" w:customStyle="1" w:styleId="Heading6Char">
    <w:name w:val="Heading 6 Char"/>
    <w:link w:val="Heading6"/>
    <w:qFormat/>
    <w:rsid w:val="00F95074"/>
    <w:rPr>
      <w:rFonts w:ascii="Arial" w:eastAsia="Times New Roman" w:hAnsi="Arial"/>
      <w:lang w:val="en-GB" w:eastAsia="ja-JP"/>
    </w:rPr>
  </w:style>
  <w:style w:type="character" w:customStyle="1" w:styleId="Heading7Char">
    <w:name w:val="Heading 7 Char"/>
    <w:link w:val="Heading7"/>
    <w:rsid w:val="00F95074"/>
    <w:rPr>
      <w:rFonts w:ascii="Arial" w:eastAsia="Times New Roman" w:hAnsi="Arial"/>
      <w:lang w:val="en-GB" w:eastAsia="ja-JP"/>
    </w:rPr>
  </w:style>
  <w:style w:type="character" w:customStyle="1" w:styleId="Heading8Char">
    <w:name w:val="Heading 8 Char"/>
    <w:link w:val="Heading8"/>
    <w:rsid w:val="00F95074"/>
    <w:rPr>
      <w:rFonts w:ascii="Arial" w:eastAsia="Times New Roman" w:hAnsi="Arial"/>
      <w:sz w:val="36"/>
      <w:lang w:val="en-GB" w:eastAsia="ja-JP"/>
    </w:rPr>
  </w:style>
  <w:style w:type="character" w:customStyle="1" w:styleId="Heading9Char">
    <w:name w:val="Heading 9 Char"/>
    <w:link w:val="Heading9"/>
    <w:rsid w:val="00F95074"/>
    <w:rPr>
      <w:rFonts w:ascii="Arial" w:eastAsia="Times New Roman" w:hAnsi="Arial"/>
      <w:sz w:val="36"/>
      <w:lang w:val="en-GB" w:eastAsia="ja-JP"/>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DefaultParagraphFont"/>
    <w:semiHidden/>
    <w:rsid w:val="00826D52"/>
    <w:rPr>
      <w:rFonts w:ascii="Calibri Light" w:eastAsia="等线 Light" w:hAnsi="Calibri Light" w:cs="Times New Roman"/>
      <w:i/>
      <w:iCs/>
      <w:color w:val="2F5496"/>
      <w:lang w:val="en-GB" w:eastAsia="ja-JP"/>
    </w:rPr>
  </w:style>
  <w:style w:type="character" w:customStyle="1" w:styleId="CommentTextChar">
    <w:name w:val="Comment Text Char"/>
    <w:basedOn w:val="DefaultParagraphFont"/>
    <w:link w:val="CommentText"/>
    <w:uiPriority w:val="99"/>
    <w:qFormat/>
    <w:rsid w:val="00F95074"/>
    <w:rPr>
      <w:rFonts w:eastAsia="Times New Roman"/>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F95074"/>
    <w:rPr>
      <w:rFonts w:ascii="Arial" w:eastAsia="Times New Roman" w:hAnsi="Arial"/>
      <w:b/>
      <w:noProof/>
      <w:sz w:val="18"/>
      <w:lang w:val="en-GB" w:eastAsia="ja-JP"/>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DefaultParagraphFont"/>
    <w:semiHidden/>
    <w:rsid w:val="00826D52"/>
    <w:rPr>
      <w:rFonts w:ascii="Times New Roman" w:eastAsia="Times New Roman" w:hAnsi="Times New Roman"/>
      <w:lang w:val="en-GB" w:eastAsia="ja-JP"/>
    </w:rPr>
  </w:style>
  <w:style w:type="character" w:customStyle="1" w:styleId="PlainTextChar">
    <w:name w:val="Plain Text Char"/>
    <w:basedOn w:val="DefaultParagraphFont"/>
    <w:link w:val="PlainText"/>
    <w:uiPriority w:val="99"/>
    <w:rsid w:val="00F95074"/>
    <w:rPr>
      <w:rFonts w:ascii="Courier New" w:eastAsiaTheme="minorHAnsi" w:hAnsi="Courier New" w:cstheme="minorBidi"/>
      <w:sz w:val="22"/>
      <w:szCs w:val="22"/>
      <w:lang w:val="nb-NO" w:eastAsia="en-US"/>
    </w:rPr>
  </w:style>
  <w:style w:type="character" w:customStyle="1" w:styleId="CommentSubjectChar">
    <w:name w:val="Comment Subject Char"/>
    <w:basedOn w:val="CommentTextChar"/>
    <w:link w:val="CommentSubject"/>
    <w:rsid w:val="00F95074"/>
    <w:rPr>
      <w:rFonts w:eastAsia="Times New Roman"/>
      <w:b/>
      <w:bCs/>
      <w:lang w:val="en-GB" w:eastAsia="ja-JP"/>
    </w:rPr>
  </w:style>
  <w:style w:type="character" w:customStyle="1" w:styleId="BalloonTextChar">
    <w:name w:val="Balloon Text Char"/>
    <w:basedOn w:val="DefaultParagraphFont"/>
    <w:link w:val="BalloonText"/>
    <w:rsid w:val="00F95074"/>
    <w:rPr>
      <w:rFonts w:ascii="Segoe UI" w:eastAsia="Times New Roman" w:hAnsi="Segoe UI" w:cs="Segoe UI"/>
      <w:sz w:val="18"/>
      <w:szCs w:val="18"/>
      <w:lang w:val="en-GB" w:eastAsia="ja-JP"/>
    </w:rPr>
  </w:style>
  <w:style w:type="character" w:customStyle="1" w:styleId="EXChar">
    <w:name w:val="EX Char"/>
    <w:link w:val="EX"/>
    <w:qFormat/>
    <w:locked/>
    <w:rsid w:val="00F95074"/>
    <w:rPr>
      <w:rFonts w:eastAsia="Times New Roman"/>
      <w:lang w:val="en-GB" w:eastAsia="ja-JP"/>
    </w:rPr>
  </w:style>
  <w:style w:type="character" w:customStyle="1" w:styleId="TFChar">
    <w:name w:val="TF Char"/>
    <w:link w:val="TF"/>
    <w:qFormat/>
    <w:locked/>
    <w:rsid w:val="00F95074"/>
    <w:rPr>
      <w:rFonts w:ascii="Arial" w:eastAsia="Times New Roman" w:hAnsi="Arial"/>
      <w:b/>
      <w:lang w:val="en-GB" w:eastAsia="ja-JP"/>
    </w:rPr>
  </w:style>
  <w:style w:type="character" w:customStyle="1" w:styleId="B4Char">
    <w:name w:val="B4 Char"/>
    <w:link w:val="B4"/>
    <w:qFormat/>
    <w:locked/>
    <w:rsid w:val="00F95074"/>
    <w:rPr>
      <w:rFonts w:eastAsia="Times New Roman"/>
      <w:lang w:val="en-GB" w:eastAsia="ja-JP"/>
    </w:rPr>
  </w:style>
  <w:style w:type="character" w:customStyle="1" w:styleId="B5Char">
    <w:name w:val="B5 Char"/>
    <w:link w:val="B5"/>
    <w:qFormat/>
    <w:locked/>
    <w:rsid w:val="00F95074"/>
    <w:rPr>
      <w:rFonts w:eastAsia="Times New Roman"/>
      <w:lang w:val="en-GB" w:eastAsia="ja-JP"/>
    </w:rPr>
  </w:style>
  <w:style w:type="character" w:customStyle="1" w:styleId="B6Char">
    <w:name w:val="B6 Char"/>
    <w:link w:val="B6"/>
    <w:qFormat/>
    <w:locked/>
    <w:rsid w:val="00F95074"/>
    <w:rPr>
      <w:rFonts w:eastAsia="Times New Roman"/>
      <w:lang w:eastAsia="ja-JP"/>
    </w:rPr>
  </w:style>
  <w:style w:type="paragraph" w:customStyle="1" w:styleId="B6">
    <w:name w:val="B6"/>
    <w:basedOn w:val="B5"/>
    <w:link w:val="B6Char"/>
    <w:qFormat/>
    <w:rsid w:val="00F95074"/>
    <w:pPr>
      <w:ind w:left="1985"/>
    </w:pPr>
    <w:rPr>
      <w:lang w:val="en-US"/>
    </w:rPr>
  </w:style>
  <w:style w:type="character" w:customStyle="1" w:styleId="B7Char">
    <w:name w:val="B7 Char"/>
    <w:link w:val="B7"/>
    <w:qFormat/>
    <w:locked/>
    <w:rsid w:val="00F95074"/>
    <w:rPr>
      <w:rFonts w:eastAsia="Times New Roman"/>
      <w:lang w:eastAsia="ja-JP"/>
    </w:rPr>
  </w:style>
  <w:style w:type="paragraph" w:customStyle="1" w:styleId="B7">
    <w:name w:val="B7"/>
    <w:basedOn w:val="B6"/>
    <w:link w:val="B7Char"/>
    <w:qFormat/>
    <w:rsid w:val="00F95074"/>
    <w:pPr>
      <w:ind w:left="2269"/>
    </w:pPr>
  </w:style>
  <w:style w:type="paragraph" w:customStyle="1" w:styleId="B8">
    <w:name w:val="B8"/>
    <w:basedOn w:val="B7"/>
    <w:qFormat/>
    <w:rsid w:val="00F95074"/>
    <w:pPr>
      <w:ind w:left="2552"/>
    </w:pPr>
  </w:style>
  <w:style w:type="paragraph" w:customStyle="1" w:styleId="Revision1">
    <w:name w:val="Revision1"/>
    <w:uiPriority w:val="99"/>
    <w:semiHidden/>
    <w:qFormat/>
    <w:rsid w:val="00826D52"/>
    <w:pPr>
      <w:autoSpaceDN w:val="0"/>
      <w:spacing w:after="160" w:line="256" w:lineRule="auto"/>
    </w:pPr>
    <w:rPr>
      <w:rFonts w:eastAsia="MS Mincho"/>
      <w:lang w:val="en-GB" w:eastAsia="en-US"/>
    </w:rPr>
  </w:style>
  <w:style w:type="paragraph" w:customStyle="1" w:styleId="B9">
    <w:name w:val="B9"/>
    <w:basedOn w:val="B8"/>
    <w:qFormat/>
    <w:rsid w:val="00F95074"/>
    <w:pPr>
      <w:ind w:left="2836"/>
    </w:pPr>
  </w:style>
  <w:style w:type="character" w:customStyle="1" w:styleId="B10Char">
    <w:name w:val="B10 Char"/>
    <w:basedOn w:val="B5Char"/>
    <w:link w:val="B10"/>
    <w:locked/>
    <w:rsid w:val="00F95074"/>
    <w:rPr>
      <w:rFonts w:eastAsia="Times New Roman"/>
      <w:lang w:val="en-GB" w:eastAsia="ja-JP"/>
    </w:rPr>
  </w:style>
  <w:style w:type="paragraph" w:customStyle="1" w:styleId="B10">
    <w:name w:val="B10"/>
    <w:basedOn w:val="B5"/>
    <w:link w:val="B10Char"/>
    <w:qFormat/>
    <w:rsid w:val="00F95074"/>
    <w:pPr>
      <w:ind w:left="3119"/>
    </w:pPr>
  </w:style>
  <w:style w:type="character" w:customStyle="1" w:styleId="3GPPNormalTextChar">
    <w:name w:val="3GPP Normal Text Char"/>
    <w:link w:val="3GPPNormalText"/>
    <w:qFormat/>
    <w:locked/>
    <w:rsid w:val="00F95074"/>
    <w:rPr>
      <w:rFonts w:ascii="Arial" w:eastAsia="MS Mincho" w:hAnsi="Arial"/>
      <w:sz w:val="24"/>
      <w:szCs w:val="24"/>
      <w:lang w:val="en-GB" w:eastAsia="en-US"/>
    </w:rPr>
  </w:style>
  <w:style w:type="paragraph" w:customStyle="1" w:styleId="3GPPNormalText">
    <w:name w:val="3GPP Normal Text"/>
    <w:basedOn w:val="BodyText"/>
    <w:link w:val="3GPPNormalTextChar"/>
    <w:qFormat/>
    <w:rsid w:val="00F95074"/>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normaltextrun">
    <w:name w:val="normaltextrun"/>
    <w:basedOn w:val="DefaultParagraphFont"/>
    <w:rsid w:val="00F95074"/>
  </w:style>
  <w:style w:type="character" w:customStyle="1" w:styleId="fontstyle01">
    <w:name w:val="fontstyle01"/>
    <w:basedOn w:val="DefaultParagraphFont"/>
    <w:rsid w:val="00F95074"/>
    <w:rPr>
      <w:rFonts w:ascii="TimesNewRomanPSMT" w:eastAsia="TimesNewRomanPSMT" w:hint="eastAsia"/>
      <w:color w:val="000000"/>
      <w:sz w:val="20"/>
      <w:szCs w:val="20"/>
    </w:rPr>
  </w:style>
  <w:style w:type="character" w:customStyle="1" w:styleId="B3Car">
    <w:name w:val="B3 Car"/>
    <w:qFormat/>
    <w:rsid w:val="00F95074"/>
    <w:rPr>
      <w:rFonts w:ascii="Times New Roman" w:hAnsi="Times New Roman"/>
      <w:lang w:val="en-GB" w:eastAsia="en-US"/>
    </w:rPr>
  </w:style>
  <w:style w:type="table" w:customStyle="1" w:styleId="110">
    <w:name w:val="网格型11"/>
    <w:basedOn w:val="TableNormal"/>
    <w:next w:val="TableGrid"/>
    <w:uiPriority w:val="39"/>
    <w:qFormat/>
    <w:rsid w:val="00826D52"/>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
    <w:name w:val="无列表2"/>
    <w:next w:val="NoList"/>
    <w:uiPriority w:val="99"/>
    <w:semiHidden/>
    <w:unhideWhenUsed/>
    <w:rsid w:val="00826D52"/>
  </w:style>
  <w:style w:type="table" w:customStyle="1" w:styleId="20">
    <w:name w:val="网格型2"/>
    <w:basedOn w:val="TableNormal"/>
    <w:next w:val="TableGrid"/>
    <w:qFormat/>
    <w:rsid w:val="00826D52"/>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826D52"/>
  </w:style>
  <w:style w:type="paragraph" w:styleId="BodyText3">
    <w:name w:val="Body Text 3"/>
    <w:basedOn w:val="Normal"/>
    <w:link w:val="BodyText3Char"/>
    <w:qFormat/>
    <w:rsid w:val="00F95074"/>
    <w:pPr>
      <w:spacing w:after="120"/>
    </w:pPr>
    <w:rPr>
      <w:sz w:val="16"/>
      <w:szCs w:val="16"/>
    </w:rPr>
  </w:style>
  <w:style w:type="character" w:customStyle="1" w:styleId="BodyText3Char">
    <w:name w:val="Body Text 3 Char"/>
    <w:basedOn w:val="DefaultParagraphFont"/>
    <w:link w:val="BodyText3"/>
    <w:qFormat/>
    <w:rsid w:val="00F95074"/>
    <w:rPr>
      <w:rFonts w:eastAsia="Times New Roman"/>
      <w:sz w:val="16"/>
      <w:szCs w:val="16"/>
      <w:lang w:val="en-GB" w:eastAsia="ja-JP"/>
    </w:rPr>
  </w:style>
  <w:style w:type="character" w:customStyle="1" w:styleId="ListBullet2Char">
    <w:name w:val="List Bullet 2 Char"/>
    <w:link w:val="ListBullet2"/>
    <w:qFormat/>
    <w:rsid w:val="00F95074"/>
    <w:rPr>
      <w:rFonts w:eastAsia="Times New Roman"/>
      <w:lang w:val="en-GB" w:eastAsia="ja-JP"/>
    </w:rPr>
  </w:style>
  <w:style w:type="character" w:customStyle="1" w:styleId="ui-provider">
    <w:name w:val="ui-provider"/>
    <w:basedOn w:val="DefaultParagraphFont"/>
    <w:rsid w:val="00F95074"/>
  </w:style>
  <w:style w:type="character" w:styleId="PageNumber">
    <w:name w:val="page number"/>
    <w:qFormat/>
    <w:rsid w:val="00F95074"/>
  </w:style>
  <w:style w:type="paragraph" w:customStyle="1" w:styleId="Note-Boxed">
    <w:name w:val="Note - Boxed"/>
    <w:basedOn w:val="Normal"/>
    <w:next w:val="Normal"/>
    <w:rsid w:val="00F9507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table" w:customStyle="1" w:styleId="3">
    <w:name w:val="网格型3"/>
    <w:basedOn w:val="TableNormal"/>
    <w:next w:val="TableGrid"/>
    <w:qFormat/>
    <w:rsid w:val="00F9507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F95074"/>
  </w:style>
  <w:style w:type="table" w:customStyle="1" w:styleId="4">
    <w:name w:val="网格型4"/>
    <w:basedOn w:val="TableNormal"/>
    <w:next w:val="TableGrid"/>
    <w:uiPriority w:val="39"/>
    <w:rsid w:val="00F95074"/>
    <w:rPr>
      <w:rFonts w:asciiTheme="minorHAnsi" w:eastAsiaTheme="minorEastAsia"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F95074"/>
    <w:rPr>
      <w:rFonts w:ascii="Calibri" w:hAnsi="Calibri" w:cs="Calibri" w:hint="default"/>
      <w:color w:val="0000FF"/>
      <w:u w:val="single"/>
    </w:rPr>
  </w:style>
  <w:style w:type="character" w:customStyle="1" w:styleId="cf01">
    <w:name w:val="cf01"/>
    <w:basedOn w:val="DefaultParagraphFont"/>
    <w:rsid w:val="00F95074"/>
    <w:rPr>
      <w:rFonts w:ascii="Segoe UI" w:hAnsi="Segoe UI" w:cs="Segoe UI" w:hint="default"/>
      <w:sz w:val="18"/>
      <w:szCs w:val="18"/>
    </w:rPr>
  </w:style>
  <w:style w:type="character" w:customStyle="1" w:styleId="cf11">
    <w:name w:val="cf11"/>
    <w:basedOn w:val="DefaultParagraphFont"/>
    <w:rsid w:val="00F95074"/>
    <w:rPr>
      <w:rFonts w:ascii="Segoe UI" w:hAnsi="Segoe UI" w:cs="Segoe UI" w:hint="default"/>
      <w:i/>
      <w:iCs/>
      <w:sz w:val="18"/>
      <w:szCs w:val="18"/>
    </w:rPr>
  </w:style>
  <w:style w:type="paragraph" w:customStyle="1" w:styleId="pl0">
    <w:name w:val="pl"/>
    <w:basedOn w:val="Normal"/>
    <w:qFormat/>
    <w:rsid w:val="00F95074"/>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F95074"/>
  </w:style>
  <w:style w:type="character" w:customStyle="1" w:styleId="EditorsnoteChar0">
    <w:name w:val="Editor´s note Char"/>
    <w:link w:val="Editorsnote0"/>
    <w:qFormat/>
    <w:rsid w:val="00F95074"/>
    <w:rPr>
      <w:rFonts w:eastAsia="Times New Roman"/>
      <w:lang w:val="en-GB" w:eastAsia="ja-JP"/>
    </w:rPr>
  </w:style>
  <w:style w:type="character" w:customStyle="1" w:styleId="TANChar">
    <w:name w:val="TAN Char"/>
    <w:link w:val="TAN"/>
    <w:locked/>
    <w:rsid w:val="0037026F"/>
    <w:rPr>
      <w:rFonts w:ascii="Arial" w:eastAsia="Times New Roman"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045720">
      <w:bodyDiv w:val="1"/>
      <w:marLeft w:val="0"/>
      <w:marRight w:val="0"/>
      <w:marTop w:val="0"/>
      <w:marBottom w:val="0"/>
      <w:divBdr>
        <w:top w:val="none" w:sz="0" w:space="0" w:color="auto"/>
        <w:left w:val="none" w:sz="0" w:space="0" w:color="auto"/>
        <w:bottom w:val="none" w:sz="0" w:space="0" w:color="auto"/>
        <w:right w:val="none" w:sz="0" w:space="0" w:color="auto"/>
      </w:divBdr>
    </w:div>
    <w:div w:id="89861861">
      <w:bodyDiv w:val="1"/>
      <w:marLeft w:val="0"/>
      <w:marRight w:val="0"/>
      <w:marTop w:val="0"/>
      <w:marBottom w:val="0"/>
      <w:divBdr>
        <w:top w:val="none" w:sz="0" w:space="0" w:color="auto"/>
        <w:left w:val="none" w:sz="0" w:space="0" w:color="auto"/>
        <w:bottom w:val="none" w:sz="0" w:space="0" w:color="auto"/>
        <w:right w:val="none" w:sz="0" w:space="0" w:color="auto"/>
      </w:divBdr>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251548140">
      <w:bodyDiv w:val="1"/>
      <w:marLeft w:val="0"/>
      <w:marRight w:val="0"/>
      <w:marTop w:val="0"/>
      <w:marBottom w:val="0"/>
      <w:divBdr>
        <w:top w:val="none" w:sz="0" w:space="0" w:color="auto"/>
        <w:left w:val="none" w:sz="0" w:space="0" w:color="auto"/>
        <w:bottom w:val="none" w:sz="0" w:space="0" w:color="auto"/>
        <w:right w:val="none" w:sz="0" w:space="0" w:color="auto"/>
      </w:divBdr>
    </w:div>
    <w:div w:id="316154130">
      <w:bodyDiv w:val="1"/>
      <w:marLeft w:val="0"/>
      <w:marRight w:val="0"/>
      <w:marTop w:val="0"/>
      <w:marBottom w:val="0"/>
      <w:divBdr>
        <w:top w:val="none" w:sz="0" w:space="0" w:color="auto"/>
        <w:left w:val="none" w:sz="0" w:space="0" w:color="auto"/>
        <w:bottom w:val="none" w:sz="0" w:space="0" w:color="auto"/>
        <w:right w:val="none" w:sz="0" w:space="0" w:color="auto"/>
      </w:divBdr>
      <w:divsChild>
        <w:div w:id="659041854">
          <w:marLeft w:val="274"/>
          <w:marRight w:val="0"/>
          <w:marTop w:val="120"/>
          <w:marBottom w:val="0"/>
          <w:divBdr>
            <w:top w:val="none" w:sz="0" w:space="0" w:color="auto"/>
            <w:left w:val="none" w:sz="0" w:space="0" w:color="auto"/>
            <w:bottom w:val="none" w:sz="0" w:space="0" w:color="auto"/>
            <w:right w:val="none" w:sz="0" w:space="0" w:color="auto"/>
          </w:divBdr>
        </w:div>
        <w:div w:id="549416385">
          <w:marLeft w:val="562"/>
          <w:marRight w:val="0"/>
          <w:marTop w:val="120"/>
          <w:marBottom w:val="0"/>
          <w:divBdr>
            <w:top w:val="none" w:sz="0" w:space="0" w:color="auto"/>
            <w:left w:val="none" w:sz="0" w:space="0" w:color="auto"/>
            <w:bottom w:val="none" w:sz="0" w:space="0" w:color="auto"/>
            <w:right w:val="none" w:sz="0" w:space="0" w:color="auto"/>
          </w:divBdr>
        </w:div>
        <w:div w:id="97335300">
          <w:marLeft w:val="562"/>
          <w:marRight w:val="0"/>
          <w:marTop w:val="120"/>
          <w:marBottom w:val="0"/>
          <w:divBdr>
            <w:top w:val="none" w:sz="0" w:space="0" w:color="auto"/>
            <w:left w:val="none" w:sz="0" w:space="0" w:color="auto"/>
            <w:bottom w:val="none" w:sz="0" w:space="0" w:color="auto"/>
            <w:right w:val="none" w:sz="0" w:space="0" w:color="auto"/>
          </w:divBdr>
        </w:div>
        <w:div w:id="133523973">
          <w:marLeft w:val="850"/>
          <w:marRight w:val="0"/>
          <w:marTop w:val="120"/>
          <w:marBottom w:val="0"/>
          <w:divBdr>
            <w:top w:val="none" w:sz="0" w:space="0" w:color="auto"/>
            <w:left w:val="none" w:sz="0" w:space="0" w:color="auto"/>
            <w:bottom w:val="none" w:sz="0" w:space="0" w:color="auto"/>
            <w:right w:val="none" w:sz="0" w:space="0" w:color="auto"/>
          </w:divBdr>
        </w:div>
        <w:div w:id="338506240">
          <w:marLeft w:val="1138"/>
          <w:marRight w:val="0"/>
          <w:marTop w:val="120"/>
          <w:marBottom w:val="0"/>
          <w:divBdr>
            <w:top w:val="none" w:sz="0" w:space="0" w:color="auto"/>
            <w:left w:val="none" w:sz="0" w:space="0" w:color="auto"/>
            <w:bottom w:val="none" w:sz="0" w:space="0" w:color="auto"/>
            <w:right w:val="none" w:sz="0" w:space="0" w:color="auto"/>
          </w:divBdr>
        </w:div>
        <w:div w:id="1151100990">
          <w:marLeft w:val="850"/>
          <w:marRight w:val="0"/>
          <w:marTop w:val="120"/>
          <w:marBottom w:val="0"/>
          <w:divBdr>
            <w:top w:val="none" w:sz="0" w:space="0" w:color="auto"/>
            <w:left w:val="none" w:sz="0" w:space="0" w:color="auto"/>
            <w:bottom w:val="none" w:sz="0" w:space="0" w:color="auto"/>
            <w:right w:val="none" w:sz="0" w:space="0" w:color="auto"/>
          </w:divBdr>
        </w:div>
        <w:div w:id="36584766">
          <w:marLeft w:val="850"/>
          <w:marRight w:val="0"/>
          <w:marTop w:val="120"/>
          <w:marBottom w:val="0"/>
          <w:divBdr>
            <w:top w:val="none" w:sz="0" w:space="0" w:color="auto"/>
            <w:left w:val="none" w:sz="0" w:space="0" w:color="auto"/>
            <w:bottom w:val="none" w:sz="0" w:space="0" w:color="auto"/>
            <w:right w:val="none" w:sz="0" w:space="0" w:color="auto"/>
          </w:divBdr>
        </w:div>
        <w:div w:id="689573903">
          <w:marLeft w:val="850"/>
          <w:marRight w:val="0"/>
          <w:marTop w:val="120"/>
          <w:marBottom w:val="0"/>
          <w:divBdr>
            <w:top w:val="none" w:sz="0" w:space="0" w:color="auto"/>
            <w:left w:val="none" w:sz="0" w:space="0" w:color="auto"/>
            <w:bottom w:val="none" w:sz="0" w:space="0" w:color="auto"/>
            <w:right w:val="none" w:sz="0" w:space="0" w:color="auto"/>
          </w:divBdr>
        </w:div>
        <w:div w:id="116683681">
          <w:marLeft w:val="850"/>
          <w:marRight w:val="0"/>
          <w:marTop w:val="120"/>
          <w:marBottom w:val="0"/>
          <w:divBdr>
            <w:top w:val="none" w:sz="0" w:space="0" w:color="auto"/>
            <w:left w:val="none" w:sz="0" w:space="0" w:color="auto"/>
            <w:bottom w:val="none" w:sz="0" w:space="0" w:color="auto"/>
            <w:right w:val="none" w:sz="0" w:space="0" w:color="auto"/>
          </w:divBdr>
        </w:div>
      </w:divsChild>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32683605">
      <w:bodyDiv w:val="1"/>
      <w:marLeft w:val="0"/>
      <w:marRight w:val="0"/>
      <w:marTop w:val="0"/>
      <w:marBottom w:val="0"/>
      <w:divBdr>
        <w:top w:val="none" w:sz="0" w:space="0" w:color="auto"/>
        <w:left w:val="none" w:sz="0" w:space="0" w:color="auto"/>
        <w:bottom w:val="none" w:sz="0" w:space="0" w:color="auto"/>
        <w:right w:val="none" w:sz="0" w:space="0" w:color="auto"/>
      </w:divBdr>
    </w:div>
    <w:div w:id="369110069">
      <w:bodyDiv w:val="1"/>
      <w:marLeft w:val="0"/>
      <w:marRight w:val="0"/>
      <w:marTop w:val="0"/>
      <w:marBottom w:val="0"/>
      <w:divBdr>
        <w:top w:val="none" w:sz="0" w:space="0" w:color="auto"/>
        <w:left w:val="none" w:sz="0" w:space="0" w:color="auto"/>
        <w:bottom w:val="none" w:sz="0" w:space="0" w:color="auto"/>
        <w:right w:val="none" w:sz="0" w:space="0" w:color="auto"/>
      </w:divBdr>
    </w:div>
    <w:div w:id="418717950">
      <w:bodyDiv w:val="1"/>
      <w:marLeft w:val="0"/>
      <w:marRight w:val="0"/>
      <w:marTop w:val="0"/>
      <w:marBottom w:val="0"/>
      <w:divBdr>
        <w:top w:val="none" w:sz="0" w:space="0" w:color="auto"/>
        <w:left w:val="none" w:sz="0" w:space="0" w:color="auto"/>
        <w:bottom w:val="none" w:sz="0" w:space="0" w:color="auto"/>
        <w:right w:val="none" w:sz="0" w:space="0" w:color="auto"/>
      </w:divBdr>
    </w:div>
    <w:div w:id="459567739">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22133334">
      <w:bodyDiv w:val="1"/>
      <w:marLeft w:val="0"/>
      <w:marRight w:val="0"/>
      <w:marTop w:val="0"/>
      <w:marBottom w:val="0"/>
      <w:divBdr>
        <w:top w:val="none" w:sz="0" w:space="0" w:color="auto"/>
        <w:left w:val="none" w:sz="0" w:space="0" w:color="auto"/>
        <w:bottom w:val="none" w:sz="0" w:space="0" w:color="auto"/>
        <w:right w:val="none" w:sz="0" w:space="0" w:color="auto"/>
      </w:divBdr>
    </w:div>
    <w:div w:id="564797056">
      <w:bodyDiv w:val="1"/>
      <w:marLeft w:val="0"/>
      <w:marRight w:val="0"/>
      <w:marTop w:val="0"/>
      <w:marBottom w:val="0"/>
      <w:divBdr>
        <w:top w:val="none" w:sz="0" w:space="0" w:color="auto"/>
        <w:left w:val="none" w:sz="0" w:space="0" w:color="auto"/>
        <w:bottom w:val="none" w:sz="0" w:space="0" w:color="auto"/>
        <w:right w:val="none" w:sz="0" w:space="0" w:color="auto"/>
      </w:divBdr>
    </w:div>
    <w:div w:id="599991393">
      <w:bodyDiv w:val="1"/>
      <w:marLeft w:val="0"/>
      <w:marRight w:val="0"/>
      <w:marTop w:val="0"/>
      <w:marBottom w:val="0"/>
      <w:divBdr>
        <w:top w:val="none" w:sz="0" w:space="0" w:color="auto"/>
        <w:left w:val="none" w:sz="0" w:space="0" w:color="auto"/>
        <w:bottom w:val="none" w:sz="0" w:space="0" w:color="auto"/>
        <w:right w:val="none" w:sz="0" w:space="0" w:color="auto"/>
      </w:divBdr>
    </w:div>
    <w:div w:id="670789593">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781387598">
      <w:bodyDiv w:val="1"/>
      <w:marLeft w:val="0"/>
      <w:marRight w:val="0"/>
      <w:marTop w:val="0"/>
      <w:marBottom w:val="0"/>
      <w:divBdr>
        <w:top w:val="none" w:sz="0" w:space="0" w:color="auto"/>
        <w:left w:val="none" w:sz="0" w:space="0" w:color="auto"/>
        <w:bottom w:val="none" w:sz="0" w:space="0" w:color="auto"/>
        <w:right w:val="none" w:sz="0" w:space="0" w:color="auto"/>
      </w:divBdr>
    </w:div>
    <w:div w:id="804585738">
      <w:bodyDiv w:val="1"/>
      <w:marLeft w:val="0"/>
      <w:marRight w:val="0"/>
      <w:marTop w:val="0"/>
      <w:marBottom w:val="0"/>
      <w:divBdr>
        <w:top w:val="none" w:sz="0" w:space="0" w:color="auto"/>
        <w:left w:val="none" w:sz="0" w:space="0" w:color="auto"/>
        <w:bottom w:val="none" w:sz="0" w:space="0" w:color="auto"/>
        <w:right w:val="none" w:sz="0" w:space="0" w:color="auto"/>
      </w:divBdr>
    </w:div>
    <w:div w:id="820929472">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4198458">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995454981">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65642250">
      <w:bodyDiv w:val="1"/>
      <w:marLeft w:val="0"/>
      <w:marRight w:val="0"/>
      <w:marTop w:val="0"/>
      <w:marBottom w:val="0"/>
      <w:divBdr>
        <w:top w:val="none" w:sz="0" w:space="0" w:color="auto"/>
        <w:left w:val="none" w:sz="0" w:space="0" w:color="auto"/>
        <w:bottom w:val="none" w:sz="0" w:space="0" w:color="auto"/>
        <w:right w:val="none" w:sz="0" w:space="0" w:color="auto"/>
      </w:divBdr>
    </w:div>
    <w:div w:id="1084112228">
      <w:bodyDiv w:val="1"/>
      <w:marLeft w:val="0"/>
      <w:marRight w:val="0"/>
      <w:marTop w:val="0"/>
      <w:marBottom w:val="0"/>
      <w:divBdr>
        <w:top w:val="none" w:sz="0" w:space="0" w:color="auto"/>
        <w:left w:val="none" w:sz="0" w:space="0" w:color="auto"/>
        <w:bottom w:val="none" w:sz="0" w:space="0" w:color="auto"/>
        <w:right w:val="none" w:sz="0" w:space="0" w:color="auto"/>
      </w:divBdr>
    </w:div>
    <w:div w:id="1094593636">
      <w:bodyDiv w:val="1"/>
      <w:marLeft w:val="0"/>
      <w:marRight w:val="0"/>
      <w:marTop w:val="0"/>
      <w:marBottom w:val="0"/>
      <w:divBdr>
        <w:top w:val="none" w:sz="0" w:space="0" w:color="auto"/>
        <w:left w:val="none" w:sz="0" w:space="0" w:color="auto"/>
        <w:bottom w:val="none" w:sz="0" w:space="0" w:color="auto"/>
        <w:right w:val="none" w:sz="0" w:space="0" w:color="auto"/>
      </w:divBdr>
    </w:div>
    <w:div w:id="1131827310">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2355593">
      <w:bodyDiv w:val="1"/>
      <w:marLeft w:val="0"/>
      <w:marRight w:val="0"/>
      <w:marTop w:val="0"/>
      <w:marBottom w:val="0"/>
      <w:divBdr>
        <w:top w:val="none" w:sz="0" w:space="0" w:color="auto"/>
        <w:left w:val="none" w:sz="0" w:space="0" w:color="auto"/>
        <w:bottom w:val="none" w:sz="0" w:space="0" w:color="auto"/>
        <w:right w:val="none" w:sz="0" w:space="0" w:color="auto"/>
      </w:divBdr>
    </w:div>
    <w:div w:id="1182474526">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76134893">
      <w:bodyDiv w:val="1"/>
      <w:marLeft w:val="0"/>
      <w:marRight w:val="0"/>
      <w:marTop w:val="0"/>
      <w:marBottom w:val="0"/>
      <w:divBdr>
        <w:top w:val="none" w:sz="0" w:space="0" w:color="auto"/>
        <w:left w:val="none" w:sz="0" w:space="0" w:color="auto"/>
        <w:bottom w:val="none" w:sz="0" w:space="0" w:color="auto"/>
        <w:right w:val="none" w:sz="0" w:space="0" w:color="auto"/>
      </w:divBdr>
    </w:div>
    <w:div w:id="1467239889">
      <w:bodyDiv w:val="1"/>
      <w:marLeft w:val="0"/>
      <w:marRight w:val="0"/>
      <w:marTop w:val="0"/>
      <w:marBottom w:val="0"/>
      <w:divBdr>
        <w:top w:val="none" w:sz="0" w:space="0" w:color="auto"/>
        <w:left w:val="none" w:sz="0" w:space="0" w:color="auto"/>
        <w:bottom w:val="none" w:sz="0" w:space="0" w:color="auto"/>
        <w:right w:val="none" w:sz="0" w:space="0" w:color="auto"/>
      </w:divBdr>
    </w:div>
    <w:div w:id="1601797744">
      <w:bodyDiv w:val="1"/>
      <w:marLeft w:val="0"/>
      <w:marRight w:val="0"/>
      <w:marTop w:val="0"/>
      <w:marBottom w:val="0"/>
      <w:divBdr>
        <w:top w:val="none" w:sz="0" w:space="0" w:color="auto"/>
        <w:left w:val="none" w:sz="0" w:space="0" w:color="auto"/>
        <w:bottom w:val="none" w:sz="0" w:space="0" w:color="auto"/>
        <w:right w:val="none" w:sz="0" w:space="0" w:color="auto"/>
      </w:divBdr>
    </w:div>
    <w:div w:id="1620649369">
      <w:bodyDiv w:val="1"/>
      <w:marLeft w:val="0"/>
      <w:marRight w:val="0"/>
      <w:marTop w:val="0"/>
      <w:marBottom w:val="0"/>
      <w:divBdr>
        <w:top w:val="none" w:sz="0" w:space="0" w:color="auto"/>
        <w:left w:val="none" w:sz="0" w:space="0" w:color="auto"/>
        <w:bottom w:val="none" w:sz="0" w:space="0" w:color="auto"/>
        <w:right w:val="none" w:sz="0" w:space="0" w:color="auto"/>
      </w:divBdr>
    </w:div>
    <w:div w:id="173199707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3015701">
      <w:bodyDiv w:val="1"/>
      <w:marLeft w:val="0"/>
      <w:marRight w:val="0"/>
      <w:marTop w:val="0"/>
      <w:marBottom w:val="0"/>
      <w:divBdr>
        <w:top w:val="none" w:sz="0" w:space="0" w:color="auto"/>
        <w:left w:val="none" w:sz="0" w:space="0" w:color="auto"/>
        <w:bottom w:val="none" w:sz="0" w:space="0" w:color="auto"/>
        <w:right w:val="none" w:sz="0" w:space="0" w:color="auto"/>
      </w:divBdr>
      <w:divsChild>
        <w:div w:id="1011444244">
          <w:marLeft w:val="274"/>
          <w:marRight w:val="0"/>
          <w:marTop w:val="120"/>
          <w:marBottom w:val="0"/>
          <w:divBdr>
            <w:top w:val="none" w:sz="0" w:space="0" w:color="auto"/>
            <w:left w:val="none" w:sz="0" w:space="0" w:color="auto"/>
            <w:bottom w:val="none" w:sz="0" w:space="0" w:color="auto"/>
            <w:right w:val="none" w:sz="0" w:space="0" w:color="auto"/>
          </w:divBdr>
        </w:div>
        <w:div w:id="152182290">
          <w:marLeft w:val="562"/>
          <w:marRight w:val="0"/>
          <w:marTop w:val="120"/>
          <w:marBottom w:val="0"/>
          <w:divBdr>
            <w:top w:val="none" w:sz="0" w:space="0" w:color="auto"/>
            <w:left w:val="none" w:sz="0" w:space="0" w:color="auto"/>
            <w:bottom w:val="none" w:sz="0" w:space="0" w:color="auto"/>
            <w:right w:val="none" w:sz="0" w:space="0" w:color="auto"/>
          </w:divBdr>
        </w:div>
        <w:div w:id="656543041">
          <w:marLeft w:val="562"/>
          <w:marRight w:val="0"/>
          <w:marTop w:val="120"/>
          <w:marBottom w:val="0"/>
          <w:divBdr>
            <w:top w:val="none" w:sz="0" w:space="0" w:color="auto"/>
            <w:left w:val="none" w:sz="0" w:space="0" w:color="auto"/>
            <w:bottom w:val="none" w:sz="0" w:space="0" w:color="auto"/>
            <w:right w:val="none" w:sz="0" w:space="0" w:color="auto"/>
          </w:divBdr>
        </w:div>
        <w:div w:id="264384731">
          <w:marLeft w:val="274"/>
          <w:marRight w:val="0"/>
          <w:marTop w:val="120"/>
          <w:marBottom w:val="0"/>
          <w:divBdr>
            <w:top w:val="none" w:sz="0" w:space="0" w:color="auto"/>
            <w:left w:val="none" w:sz="0" w:space="0" w:color="auto"/>
            <w:bottom w:val="none" w:sz="0" w:space="0" w:color="auto"/>
            <w:right w:val="none" w:sz="0" w:space="0" w:color="auto"/>
          </w:divBdr>
        </w:div>
        <w:div w:id="1104501802">
          <w:marLeft w:val="562"/>
          <w:marRight w:val="0"/>
          <w:marTop w:val="120"/>
          <w:marBottom w:val="0"/>
          <w:divBdr>
            <w:top w:val="none" w:sz="0" w:space="0" w:color="auto"/>
            <w:left w:val="none" w:sz="0" w:space="0" w:color="auto"/>
            <w:bottom w:val="none" w:sz="0" w:space="0" w:color="auto"/>
            <w:right w:val="none" w:sz="0" w:space="0" w:color="auto"/>
          </w:divBdr>
        </w:div>
        <w:div w:id="1197768274">
          <w:marLeft w:val="562"/>
          <w:marRight w:val="0"/>
          <w:marTop w:val="120"/>
          <w:marBottom w:val="0"/>
          <w:divBdr>
            <w:top w:val="none" w:sz="0" w:space="0" w:color="auto"/>
            <w:left w:val="none" w:sz="0" w:space="0" w:color="auto"/>
            <w:bottom w:val="none" w:sz="0" w:space="0" w:color="auto"/>
            <w:right w:val="none" w:sz="0" w:space="0" w:color="auto"/>
          </w:divBdr>
        </w:div>
        <w:div w:id="9532576">
          <w:marLeft w:val="562"/>
          <w:marRight w:val="0"/>
          <w:marTop w:val="120"/>
          <w:marBottom w:val="0"/>
          <w:divBdr>
            <w:top w:val="none" w:sz="0" w:space="0" w:color="auto"/>
            <w:left w:val="none" w:sz="0" w:space="0" w:color="auto"/>
            <w:bottom w:val="none" w:sz="0" w:space="0" w:color="auto"/>
            <w:right w:val="none" w:sz="0" w:space="0" w:color="auto"/>
          </w:divBdr>
        </w:div>
        <w:div w:id="378940575">
          <w:marLeft w:val="562"/>
          <w:marRight w:val="0"/>
          <w:marTop w:val="120"/>
          <w:marBottom w:val="0"/>
          <w:divBdr>
            <w:top w:val="none" w:sz="0" w:space="0" w:color="auto"/>
            <w:left w:val="none" w:sz="0" w:space="0" w:color="auto"/>
            <w:bottom w:val="none" w:sz="0" w:space="0" w:color="auto"/>
            <w:right w:val="none" w:sz="0" w:space="0" w:color="auto"/>
          </w:divBdr>
        </w:div>
        <w:div w:id="1012219177">
          <w:marLeft w:val="274"/>
          <w:marRight w:val="0"/>
          <w:marTop w:val="120"/>
          <w:marBottom w:val="0"/>
          <w:divBdr>
            <w:top w:val="none" w:sz="0" w:space="0" w:color="auto"/>
            <w:left w:val="none" w:sz="0" w:space="0" w:color="auto"/>
            <w:bottom w:val="none" w:sz="0" w:space="0" w:color="auto"/>
            <w:right w:val="none" w:sz="0" w:space="0" w:color="auto"/>
          </w:divBdr>
        </w:div>
      </w:divsChild>
    </w:div>
    <w:div w:id="1830638417">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41062398">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35421150">
      <w:bodyDiv w:val="1"/>
      <w:marLeft w:val="0"/>
      <w:marRight w:val="0"/>
      <w:marTop w:val="0"/>
      <w:marBottom w:val="0"/>
      <w:divBdr>
        <w:top w:val="none" w:sz="0" w:space="0" w:color="auto"/>
        <w:left w:val="none" w:sz="0" w:space="0" w:color="auto"/>
        <w:bottom w:val="none" w:sz="0" w:space="0" w:color="auto"/>
        <w:right w:val="none" w:sz="0" w:space="0" w:color="auto"/>
      </w:divBdr>
    </w:div>
    <w:div w:id="2048989686">
      <w:bodyDiv w:val="1"/>
      <w:marLeft w:val="0"/>
      <w:marRight w:val="0"/>
      <w:marTop w:val="0"/>
      <w:marBottom w:val="0"/>
      <w:divBdr>
        <w:top w:val="none" w:sz="0" w:space="0" w:color="auto"/>
        <w:left w:val="none" w:sz="0" w:space="0" w:color="auto"/>
        <w:bottom w:val="none" w:sz="0" w:space="0" w:color="auto"/>
        <w:right w:val="none" w:sz="0" w:space="0" w:color="auto"/>
      </w:divBdr>
    </w:div>
    <w:div w:id="2076660007">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A8060B-849E-42FF-A12B-E87CFA8871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38</Pages>
  <Words>16334</Words>
  <Characters>93104</Characters>
  <Application>Microsoft Office Word</Application>
  <DocSecurity>0</DocSecurity>
  <Lines>775</Lines>
  <Paragraphs>218</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109220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Huawei, HiSilicon_v9 Rapp </cp:lastModifiedBy>
  <cp:revision>2</cp:revision>
  <cp:lastPrinted>2019-02-06T17:41:00Z</cp:lastPrinted>
  <dcterms:created xsi:type="dcterms:W3CDTF">2024-02-19T11:30:00Z</dcterms:created>
  <dcterms:modified xsi:type="dcterms:W3CDTF">2024-02-19T11:30:00Z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(3)JWHqo3DrTQdAIb7JY6tHYwrixHuQvEDAVR6r400ZBY3S3Hm3z4khiRnBuBb5Jo2nBfETWisB
MXEVzAuh5xXdyvIVq1UxTbicb/ygeA9RtPQ1aI+fhENdv6V8qsEPgY8Pj2VXkcZ2N3Zh7tCF
wrCPqO733172Z5ZDV7aCK7PyoG4BZFVB890/A9sJrEjN1a9vXthIWXnrFs0WD2nqOqfFCQr0
FsSvr+/aBaqIcgYb8l</vt:lpwstr>
  </property>
  <property fmtid="{D5CDD505-2E9C-101B-9397-08002B2CF9AE}" pid="4" name="_2015_ms_pID_7253431">
    <vt:lpwstr>67JM5uxt3sDLs4eaGXHPSAxfTJ3c9cPZ5a5tdLQzl+N+TX3ARvWO1E
AYt9UPNxWh7P1OopZh42Clk+4rfp8PUATiKLCY8fCCU2GIzl14/MS+lN3Iz6Fvnl+aPxdb5+
HOQ5gZNC2klvjMUfkURQhfZ4woaJKaNqlUupphF8g6tS05aObxJlvEHJe2q+TQxUp7V5B8PG
k7gk/YAHNyHTV7aqjp4Ja8G6VoedA5H5XAAQ</vt:lpwstr>
  </property>
  <property fmtid="{D5CDD505-2E9C-101B-9397-08002B2CF9AE}" pid="5" name="_2015_ms_pID_7253432">
    <vt:lpwstr>hsU0Cq6XO0SrT2FepFZORNo=</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1704782107</vt:lpwstr>
  </property>
</Properties>
</file>